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80E8" w14:textId="3A79FBEE" w:rsidR="00D53A80" w:rsidRPr="00756A09" w:rsidRDefault="00D53A80" w:rsidP="00D53A80">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263696">
        <w:rPr>
          <w:rFonts w:ascii="Arial" w:eastAsia="Times New Roman" w:hAnsi="Arial"/>
          <w:b/>
          <w:sz w:val="24"/>
          <w:szCs w:val="24"/>
          <w:lang w:val="en-US" w:eastAsia="en-US"/>
        </w:rPr>
        <w:t>4</w:t>
      </w:r>
      <w:proofErr w:type="spellEnd"/>
      <w:r w:rsidRPr="00263696">
        <w:rPr>
          <w:rFonts w:ascii="Arial" w:eastAsia="Times New Roman" w:hAnsi="Arial"/>
          <w:b/>
          <w:sz w:val="24"/>
          <w:szCs w:val="24"/>
          <w:lang w:val="en-US" w:eastAsia="en-US"/>
        </w:rPr>
        <w:t>-</w:t>
      </w:r>
      <w:r w:rsidR="00263696" w:rsidRPr="00263696">
        <w:rPr>
          <w:rFonts w:ascii="Arial" w:eastAsia="Times New Roman" w:hAnsi="Arial"/>
          <w:b/>
          <w:sz w:val="24"/>
          <w:szCs w:val="24"/>
          <w:lang w:val="en-US" w:eastAsia="en-US"/>
        </w:rPr>
        <w:t>2511395</w:t>
      </w:r>
    </w:p>
    <w:p w14:paraId="188B4250" w14:textId="77777777" w:rsidR="00D53A80" w:rsidRPr="00756A09" w:rsidRDefault="00D53A80" w:rsidP="00D53A80">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D53A80" w:rsidRDefault="00DE67D1" w:rsidP="00DE67D1">
      <w:pPr>
        <w:tabs>
          <w:tab w:val="left" w:pos="1985"/>
        </w:tabs>
        <w:spacing w:after="0"/>
        <w:jc w:val="both"/>
        <w:rPr>
          <w:rFonts w:ascii="Arial" w:hAnsi="Arial" w:cs="Arial"/>
          <w:b/>
          <w:sz w:val="24"/>
          <w:lang w:val="en-US" w:eastAsia="ja-JP"/>
        </w:rPr>
      </w:pPr>
    </w:p>
    <w:p w14:paraId="603E8592" w14:textId="6E53BC53" w:rsidR="009B32BA" w:rsidRPr="009B32BA"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 xml:space="preserve">Agenda </w:t>
      </w:r>
      <w:proofErr w:type="gramStart"/>
      <w:r w:rsidRPr="004D3391">
        <w:rPr>
          <w:rFonts w:ascii="Arial" w:hAnsi="Arial" w:cs="Arial"/>
          <w:b/>
          <w:sz w:val="24"/>
          <w:lang w:val="en-US"/>
        </w:rPr>
        <w:t>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53A80">
        <w:rPr>
          <w:rFonts w:ascii="Arial" w:hAnsi="Arial" w:cs="Arial"/>
          <w:sz w:val="24"/>
          <w:szCs w:val="22"/>
        </w:rPr>
        <w:t>X.X</w:t>
      </w:r>
      <w:proofErr w:type="gramEnd"/>
      <w:r w:rsidR="00D53A80">
        <w:rPr>
          <w:rFonts w:ascii="Arial" w:hAnsi="Arial" w:cs="Arial"/>
          <w:sz w:val="24"/>
          <w:szCs w:val="22"/>
        </w:rPr>
        <w:t>.X</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A0C491C"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D176E9">
        <w:rPr>
          <w:rFonts w:ascii="Arial" w:hAnsi="Arial" w:cs="Arial"/>
          <w:sz w:val="24"/>
          <w:lang w:val="en-US" w:eastAsia="ja-JP"/>
        </w:rPr>
        <w:t>PC2 A-MPR corrections for NS_48 and NS_49</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60583F02" w:rsidR="00BE63E2" w:rsidRDefault="00395F9A" w:rsidP="00833CE7">
      <w:pPr>
        <w:spacing w:after="120"/>
        <w:jc w:val="both"/>
      </w:pPr>
      <w:r>
        <w:t xml:space="preserve">Corrections to </w:t>
      </w:r>
      <w:proofErr w:type="spellStart"/>
      <w:r>
        <w:t>n1</w:t>
      </w:r>
      <w:proofErr w:type="spellEnd"/>
      <w:r>
        <w:t xml:space="preserve"> A-MPR has been discussed for multiple meetings. In previous meeting it was observed for NS_48 and NS_49 that in addition to the ambiguous 2 dB allowance for 2 Tx implementation, also A-MPR region boundaries have </w:t>
      </w:r>
      <w:r w:rsidR="00995FF7">
        <w:t xml:space="preserve">errors which allow PC2 UE to transmit less power than PC3 UE. In this contribution we </w:t>
      </w:r>
      <w:proofErr w:type="spellStart"/>
      <w:r w:rsidR="00995FF7">
        <w:t>analyze</w:t>
      </w:r>
      <w:proofErr w:type="spellEnd"/>
      <w:r w:rsidR="00995FF7">
        <w:t xml:space="preserve"> the needed corrections. </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101CC6EF" w14:textId="0AFBAE04" w:rsidR="00155CCD" w:rsidRPr="00995FF7" w:rsidRDefault="00995FF7" w:rsidP="00D176E9">
      <w:pPr>
        <w:spacing w:after="120"/>
        <w:rPr>
          <w:b/>
          <w:sz w:val="24"/>
          <w:szCs w:val="24"/>
          <w:u w:val="single"/>
        </w:rPr>
      </w:pPr>
      <w:r w:rsidRPr="00995FF7">
        <w:rPr>
          <w:b/>
          <w:sz w:val="24"/>
          <w:szCs w:val="24"/>
          <w:u w:val="single"/>
        </w:rPr>
        <w:t>NS_48</w:t>
      </w:r>
    </w:p>
    <w:p w14:paraId="3CDCC4B7" w14:textId="77777777" w:rsidR="00577447" w:rsidRDefault="00577447" w:rsidP="00445E27">
      <w:pPr>
        <w:spacing w:after="120"/>
        <w:rPr>
          <w:b/>
        </w:rPr>
      </w:pPr>
    </w:p>
    <w:p w14:paraId="4CACDED5" w14:textId="0083DE4E" w:rsidR="00A75AC9" w:rsidRDefault="00A75AC9" w:rsidP="00CF4E73">
      <w:pPr>
        <w:spacing w:after="120"/>
        <w:rPr>
          <w:bCs/>
        </w:rPr>
      </w:pPr>
      <w:r w:rsidRPr="00A75AC9">
        <w:rPr>
          <w:bCs/>
        </w:rPr>
        <w:t xml:space="preserve">For </w:t>
      </w:r>
      <w:r>
        <w:rPr>
          <w:bCs/>
        </w:rPr>
        <w:t xml:space="preserve">NS_48 PC3 A-MPR exists only for </w:t>
      </w:r>
      <w:proofErr w:type="spellStart"/>
      <w:r>
        <w:rPr>
          <w:bCs/>
        </w:rPr>
        <w:t>25MHz</w:t>
      </w:r>
      <w:proofErr w:type="spellEnd"/>
      <w:r>
        <w:rPr>
          <w:bCs/>
        </w:rPr>
        <w:t xml:space="preserve"> and wider channel bandwidths. </w:t>
      </w:r>
      <w:r w:rsidR="00C16C3A">
        <w:rPr>
          <w:bCs/>
        </w:rPr>
        <w:t xml:space="preserve">PC2 adds A-MPR also for </w:t>
      </w:r>
      <w:r w:rsidR="00867950">
        <w:rPr>
          <w:bCs/>
        </w:rPr>
        <w:t xml:space="preserve">10, 15 and 20 MHz CBW. </w:t>
      </w:r>
      <w:r w:rsidR="00CF4E73">
        <w:rPr>
          <w:bCs/>
        </w:rPr>
        <w:t>For these CBW, A-MPR cannot exceed PC3 MPR+ 3 dB</w:t>
      </w:r>
    </w:p>
    <w:p w14:paraId="1690F6E7" w14:textId="0719083B" w:rsidR="00CF4E73" w:rsidRPr="00C726A3" w:rsidRDefault="00CF4E73" w:rsidP="00CF4E73">
      <w:pPr>
        <w:spacing w:after="120"/>
        <w:rPr>
          <w:b/>
        </w:rPr>
      </w:pPr>
      <w:r w:rsidRPr="00C726A3">
        <w:rPr>
          <w:b/>
        </w:rPr>
        <w:t xml:space="preserve">Observation </w:t>
      </w:r>
      <w:r>
        <w:rPr>
          <w:b/>
        </w:rPr>
        <w:t>1</w:t>
      </w:r>
      <w:r w:rsidRPr="00C726A3">
        <w:rPr>
          <w:b/>
        </w:rPr>
        <w:t>: A-MPR needs to be reduced to be at most 3 dB higher than PC3 MPR</w:t>
      </w:r>
      <w:r>
        <w:rPr>
          <w:b/>
        </w:rPr>
        <w:t xml:space="preserve"> for 10 to 20 MHz CBW, both for NS_48 and NS_49</w:t>
      </w:r>
    </w:p>
    <w:p w14:paraId="0AEA1713" w14:textId="47EC8FF0" w:rsidR="00995FF7" w:rsidRDefault="00C726A3" w:rsidP="00445E27">
      <w:pPr>
        <w:spacing w:after="120"/>
        <w:rPr>
          <w:bCs/>
        </w:rPr>
      </w:pPr>
      <w:r w:rsidRPr="00C726A3">
        <w:rPr>
          <w:bCs/>
        </w:rPr>
        <w:t xml:space="preserve">For </w:t>
      </w:r>
      <w:r>
        <w:rPr>
          <w:bCs/>
        </w:rPr>
        <w:t xml:space="preserve">wider channel bandwidth A-MPR is specified both for PC3 and PC2. Comparison of region boundaries </w:t>
      </w:r>
      <w:r w:rsidR="00096118">
        <w:rPr>
          <w:bCs/>
        </w:rPr>
        <w:t xml:space="preserve">based on current specification </w:t>
      </w:r>
      <w:r>
        <w:rPr>
          <w:bCs/>
        </w:rPr>
        <w:t>is shown below</w:t>
      </w:r>
      <w:r w:rsidR="009363E1">
        <w:rPr>
          <w:bCs/>
        </w:rPr>
        <w:t>. Black lines represent PC3 boundaries and blue boundaries are for PC2.</w:t>
      </w:r>
    </w:p>
    <w:p w14:paraId="68B666E3" w14:textId="77777777" w:rsidR="00B3074D" w:rsidRDefault="00B3074D" w:rsidP="00445E27">
      <w:pPr>
        <w:spacing w:after="120"/>
        <w:rPr>
          <w:bCs/>
        </w:rPr>
      </w:pPr>
    </w:p>
    <w:p w14:paraId="6E996FD6" w14:textId="08C13F41" w:rsidR="00B3074D" w:rsidRDefault="00F66921" w:rsidP="00445E27">
      <w:pPr>
        <w:spacing w:after="120"/>
        <w:rPr>
          <w:bCs/>
        </w:rPr>
      </w:pPr>
      <w:r w:rsidRPr="00F66921">
        <w:rPr>
          <w:bCs/>
          <w:noProof/>
        </w:rPr>
        <w:drawing>
          <wp:inline distT="0" distB="0" distL="0" distR="0" wp14:anchorId="78A45729" wp14:editId="13A2F5C3">
            <wp:extent cx="3609975" cy="2918859"/>
            <wp:effectExtent l="0" t="0" r="0" b="0"/>
            <wp:docPr id="1130844553" name="Picture 1" descr="A graph with a red line and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4553" name="Picture 1" descr="A graph with a red line and a blue line&#10;&#10;AI-generated content may be incorrect."/>
                    <pic:cNvPicPr/>
                  </pic:nvPicPr>
                  <pic:blipFill>
                    <a:blip r:embed="rId8"/>
                    <a:stretch>
                      <a:fillRect/>
                    </a:stretch>
                  </pic:blipFill>
                  <pic:spPr>
                    <a:xfrm>
                      <a:off x="0" y="0"/>
                      <a:ext cx="3621728" cy="2928362"/>
                    </a:xfrm>
                    <a:prstGeom prst="rect">
                      <a:avLst/>
                    </a:prstGeom>
                  </pic:spPr>
                </pic:pic>
              </a:graphicData>
            </a:graphic>
          </wp:inline>
        </w:drawing>
      </w:r>
    </w:p>
    <w:p w14:paraId="300848E4" w14:textId="77777777" w:rsidR="00F66921" w:rsidRPr="002E41C5" w:rsidRDefault="00F66921" w:rsidP="00F66921">
      <w:pPr>
        <w:spacing w:after="120"/>
        <w:rPr>
          <w:b/>
        </w:rPr>
      </w:pPr>
      <w:r w:rsidRPr="002E41C5">
        <w:rPr>
          <w:b/>
        </w:rPr>
        <w:t>Figure 1</w:t>
      </w:r>
      <w:r>
        <w:rPr>
          <w:b/>
        </w:rPr>
        <w:t>: Region boundaries for PC3 (black) and PC2 (blue), 25 MHz CBW</w:t>
      </w:r>
    </w:p>
    <w:p w14:paraId="176DA1AA" w14:textId="6612D534" w:rsidR="00B3074D" w:rsidRDefault="0028181A" w:rsidP="00445E27">
      <w:pPr>
        <w:spacing w:after="120"/>
        <w:rPr>
          <w:bCs/>
        </w:rPr>
      </w:pPr>
      <w:r w:rsidRPr="0028181A">
        <w:rPr>
          <w:bCs/>
          <w:noProof/>
        </w:rPr>
        <w:lastRenderedPageBreak/>
        <w:drawing>
          <wp:inline distT="0" distB="0" distL="0" distR="0" wp14:anchorId="7B8A062D" wp14:editId="5AC3401A">
            <wp:extent cx="4029075" cy="3252386"/>
            <wp:effectExtent l="0" t="0" r="0" b="5715"/>
            <wp:docPr id="694482307"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482307" name="Picture 1" descr="A graph of a function&#10;&#10;AI-generated content may be incorrect."/>
                    <pic:cNvPicPr/>
                  </pic:nvPicPr>
                  <pic:blipFill>
                    <a:blip r:embed="rId9"/>
                    <a:stretch>
                      <a:fillRect/>
                    </a:stretch>
                  </pic:blipFill>
                  <pic:spPr>
                    <a:xfrm>
                      <a:off x="0" y="0"/>
                      <a:ext cx="4039716" cy="3260975"/>
                    </a:xfrm>
                    <a:prstGeom prst="rect">
                      <a:avLst/>
                    </a:prstGeom>
                  </pic:spPr>
                </pic:pic>
              </a:graphicData>
            </a:graphic>
          </wp:inline>
        </w:drawing>
      </w:r>
    </w:p>
    <w:p w14:paraId="0FCF503B" w14:textId="77777777" w:rsidR="00F66921" w:rsidRDefault="00F66921" w:rsidP="00F66921">
      <w:pPr>
        <w:spacing w:after="120"/>
        <w:rPr>
          <w:b/>
        </w:rPr>
      </w:pPr>
      <w:r w:rsidRPr="002E41C5">
        <w:rPr>
          <w:b/>
        </w:rPr>
        <w:t xml:space="preserve">Figure </w:t>
      </w:r>
      <w:r>
        <w:rPr>
          <w:b/>
        </w:rPr>
        <w:t>2: Region boundaries for PC3 (black) and PC2 (blue), 30 MHz CBW</w:t>
      </w:r>
    </w:p>
    <w:p w14:paraId="15FA865C" w14:textId="55CC29C6" w:rsidR="0028181A" w:rsidRDefault="00856461" w:rsidP="00F66921">
      <w:pPr>
        <w:spacing w:after="120"/>
        <w:rPr>
          <w:b/>
        </w:rPr>
      </w:pPr>
      <w:r w:rsidRPr="00856461">
        <w:rPr>
          <w:b/>
          <w:noProof/>
        </w:rPr>
        <w:drawing>
          <wp:inline distT="0" distB="0" distL="0" distR="0" wp14:anchorId="146B72CA" wp14:editId="67F5C7AA">
            <wp:extent cx="4010025" cy="3277187"/>
            <wp:effectExtent l="0" t="0" r="0" b="0"/>
            <wp:docPr id="102873153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731535" name="Picture 1" descr="A graph of a graph&#10;&#10;AI-generated content may be incorrect."/>
                    <pic:cNvPicPr/>
                  </pic:nvPicPr>
                  <pic:blipFill>
                    <a:blip r:embed="rId10"/>
                    <a:stretch>
                      <a:fillRect/>
                    </a:stretch>
                  </pic:blipFill>
                  <pic:spPr>
                    <a:xfrm>
                      <a:off x="0" y="0"/>
                      <a:ext cx="4015327" cy="3281520"/>
                    </a:xfrm>
                    <a:prstGeom prst="rect">
                      <a:avLst/>
                    </a:prstGeom>
                  </pic:spPr>
                </pic:pic>
              </a:graphicData>
            </a:graphic>
          </wp:inline>
        </w:drawing>
      </w:r>
    </w:p>
    <w:p w14:paraId="49D295AE" w14:textId="77777777" w:rsidR="00F66921" w:rsidRDefault="00F66921" w:rsidP="00F66921">
      <w:pPr>
        <w:spacing w:after="120"/>
        <w:rPr>
          <w:b/>
        </w:rPr>
      </w:pPr>
      <w:r w:rsidRPr="002E41C5">
        <w:rPr>
          <w:b/>
        </w:rPr>
        <w:t xml:space="preserve">Figure </w:t>
      </w:r>
      <w:r>
        <w:rPr>
          <w:b/>
        </w:rPr>
        <w:t>3: Region boundaries for PC3 (black) and PC2 (blue), 40 MHz CBW</w:t>
      </w:r>
    </w:p>
    <w:p w14:paraId="48707678" w14:textId="56015EF3" w:rsidR="008D0F6E" w:rsidRDefault="00EC12F6" w:rsidP="00B3074D">
      <w:pPr>
        <w:spacing w:after="120"/>
        <w:rPr>
          <w:b/>
        </w:rPr>
      </w:pPr>
      <w:r w:rsidRPr="00EC12F6">
        <w:rPr>
          <w:b/>
          <w:noProof/>
        </w:rPr>
        <w:lastRenderedPageBreak/>
        <w:drawing>
          <wp:inline distT="0" distB="0" distL="0" distR="0" wp14:anchorId="0DA46DF1" wp14:editId="04566485">
            <wp:extent cx="3873779" cy="3114675"/>
            <wp:effectExtent l="0" t="0" r="0" b="0"/>
            <wp:docPr id="1820640512"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640512" name="Picture 1" descr="A graph of a graph&#10;&#10;AI-generated content may be incorrect."/>
                    <pic:cNvPicPr/>
                  </pic:nvPicPr>
                  <pic:blipFill>
                    <a:blip r:embed="rId11"/>
                    <a:stretch>
                      <a:fillRect/>
                    </a:stretch>
                  </pic:blipFill>
                  <pic:spPr>
                    <a:xfrm>
                      <a:off x="0" y="0"/>
                      <a:ext cx="3878695" cy="3118628"/>
                    </a:xfrm>
                    <a:prstGeom prst="rect">
                      <a:avLst/>
                    </a:prstGeom>
                  </pic:spPr>
                </pic:pic>
              </a:graphicData>
            </a:graphic>
          </wp:inline>
        </w:drawing>
      </w:r>
    </w:p>
    <w:p w14:paraId="02152DA4" w14:textId="71D6D27D" w:rsidR="00A53BE6" w:rsidRDefault="00A53BE6" w:rsidP="00A53BE6">
      <w:pPr>
        <w:spacing w:after="120"/>
        <w:rPr>
          <w:b/>
        </w:rPr>
      </w:pPr>
      <w:r w:rsidRPr="002E41C5">
        <w:rPr>
          <w:b/>
        </w:rPr>
        <w:t xml:space="preserve">Figure </w:t>
      </w:r>
      <w:r>
        <w:rPr>
          <w:b/>
        </w:rPr>
        <w:t>4: Region boundaries for PC3 (black) and PC2 (blue), 45 MHz CBW</w:t>
      </w:r>
    </w:p>
    <w:p w14:paraId="12E54F05" w14:textId="2C78E66D" w:rsidR="00A53BE6" w:rsidRDefault="005F6435" w:rsidP="00B3074D">
      <w:pPr>
        <w:spacing w:after="120"/>
        <w:rPr>
          <w:b/>
        </w:rPr>
      </w:pPr>
      <w:r w:rsidRPr="005F6435">
        <w:rPr>
          <w:b/>
          <w:noProof/>
        </w:rPr>
        <w:drawing>
          <wp:inline distT="0" distB="0" distL="0" distR="0" wp14:anchorId="352CB293" wp14:editId="542C7EB9">
            <wp:extent cx="3905250" cy="3182056"/>
            <wp:effectExtent l="0" t="0" r="0" b="0"/>
            <wp:docPr id="1825211938" name="Picture 1" descr="A graph of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211938" name="Picture 1" descr="A graph of a curve&#10;&#10;AI-generated content may be incorrect."/>
                    <pic:cNvPicPr/>
                  </pic:nvPicPr>
                  <pic:blipFill>
                    <a:blip r:embed="rId12"/>
                    <a:stretch>
                      <a:fillRect/>
                    </a:stretch>
                  </pic:blipFill>
                  <pic:spPr>
                    <a:xfrm>
                      <a:off x="0" y="0"/>
                      <a:ext cx="3909094" cy="3185188"/>
                    </a:xfrm>
                    <a:prstGeom prst="rect">
                      <a:avLst/>
                    </a:prstGeom>
                  </pic:spPr>
                </pic:pic>
              </a:graphicData>
            </a:graphic>
          </wp:inline>
        </w:drawing>
      </w:r>
    </w:p>
    <w:p w14:paraId="11B50A79" w14:textId="7C3C15ED" w:rsidR="00EC12F6" w:rsidRDefault="00EC12F6" w:rsidP="00EC12F6">
      <w:pPr>
        <w:spacing w:after="120"/>
        <w:rPr>
          <w:b/>
        </w:rPr>
      </w:pPr>
      <w:r w:rsidRPr="002E41C5">
        <w:rPr>
          <w:b/>
        </w:rPr>
        <w:t xml:space="preserve">Figure </w:t>
      </w:r>
      <w:r w:rsidR="00A7475F">
        <w:rPr>
          <w:b/>
        </w:rPr>
        <w:t>5</w:t>
      </w:r>
      <w:r>
        <w:rPr>
          <w:b/>
        </w:rPr>
        <w:t>: Region boundaries for PC3 (black) and PC2 (blue), 50 MHz CBW</w:t>
      </w:r>
    </w:p>
    <w:p w14:paraId="14A8258B" w14:textId="77777777" w:rsidR="00EC12F6" w:rsidRDefault="00EC12F6" w:rsidP="00B3074D">
      <w:pPr>
        <w:spacing w:after="120"/>
        <w:rPr>
          <w:b/>
        </w:rPr>
      </w:pPr>
    </w:p>
    <w:p w14:paraId="2822B2DA" w14:textId="77777777" w:rsidR="009A53A8" w:rsidRDefault="00FF56B1" w:rsidP="00B3074D">
      <w:pPr>
        <w:spacing w:after="120"/>
        <w:rPr>
          <w:bCs/>
        </w:rPr>
      </w:pPr>
      <w:r w:rsidRPr="00FF56B1">
        <w:rPr>
          <w:bCs/>
        </w:rPr>
        <w:t xml:space="preserve">For </w:t>
      </w:r>
      <w:r>
        <w:rPr>
          <w:bCs/>
        </w:rPr>
        <w:t>most cases the boundaries for PC2 have been shifted without care on where PC3 boundaries are</w:t>
      </w:r>
      <w:r w:rsidR="00A6369D">
        <w:rPr>
          <w:bCs/>
        </w:rPr>
        <w:t xml:space="preserve">. This leads to situations that there are allocations which get no A-MPR in </w:t>
      </w:r>
      <w:proofErr w:type="gramStart"/>
      <w:r w:rsidR="00A6369D">
        <w:rPr>
          <w:bCs/>
        </w:rPr>
        <w:t>PC3, but</w:t>
      </w:r>
      <w:proofErr w:type="gramEnd"/>
      <w:r w:rsidR="00A6369D">
        <w:rPr>
          <w:bCs/>
        </w:rPr>
        <w:t xml:space="preserve"> get </w:t>
      </w:r>
      <w:r w:rsidR="00C53D19">
        <w:rPr>
          <w:bCs/>
        </w:rPr>
        <w:t xml:space="preserve">pulled into a PC2 region which gets an increase over PC3 A-MPR. These cases should be corrected so that PC3 regions remain for PC2, and new regions are created to cover the cases where </w:t>
      </w:r>
      <w:r w:rsidR="009A53A8">
        <w:rPr>
          <w:bCs/>
        </w:rPr>
        <w:t>PC2 areas are wider.</w:t>
      </w:r>
    </w:p>
    <w:p w14:paraId="348CCAF5" w14:textId="613F12AA" w:rsidR="00846570" w:rsidRDefault="00846570" w:rsidP="00B3074D">
      <w:pPr>
        <w:spacing w:after="120"/>
        <w:rPr>
          <w:bCs/>
        </w:rPr>
      </w:pPr>
      <w:r>
        <w:rPr>
          <w:bCs/>
        </w:rPr>
        <w:t>As the region numbers also shift between PC3 and PC2, it is not always possible to add 0.5 dB to A-MPR</w:t>
      </w:r>
      <w:r w:rsidR="00EF695E">
        <w:rPr>
          <w:bCs/>
        </w:rPr>
        <w:t xml:space="preserve">. This </w:t>
      </w:r>
      <w:proofErr w:type="spellStart"/>
      <w:r w:rsidR="00EF695E">
        <w:rPr>
          <w:bCs/>
        </w:rPr>
        <w:t>happends</w:t>
      </w:r>
      <w:proofErr w:type="spellEnd"/>
      <w:r>
        <w:rPr>
          <w:bCs/>
        </w:rPr>
        <w:t xml:space="preserve"> even though within same region name (</w:t>
      </w:r>
      <w:proofErr w:type="spellStart"/>
      <w:r>
        <w:rPr>
          <w:bCs/>
        </w:rPr>
        <w:t>A3</w:t>
      </w:r>
      <w:proofErr w:type="spellEnd"/>
      <w:r>
        <w:rPr>
          <w:bCs/>
        </w:rPr>
        <w:t xml:space="preserve"> PC3 to </w:t>
      </w:r>
      <w:proofErr w:type="spellStart"/>
      <w:r>
        <w:rPr>
          <w:bCs/>
        </w:rPr>
        <w:t>A3</w:t>
      </w:r>
      <w:proofErr w:type="spellEnd"/>
      <w:r>
        <w:rPr>
          <w:bCs/>
        </w:rPr>
        <w:t xml:space="preserve"> PC2) A-MPR increase would be less than 3 dB, there are cases where </w:t>
      </w:r>
      <w:r w:rsidR="00EF695E">
        <w:rPr>
          <w:bCs/>
        </w:rPr>
        <w:t xml:space="preserve">same RB allocation is defined as </w:t>
      </w:r>
      <w:proofErr w:type="spellStart"/>
      <w:r w:rsidR="00EF695E">
        <w:rPr>
          <w:bCs/>
        </w:rPr>
        <w:t>e.g</w:t>
      </w:r>
      <w:proofErr w:type="spellEnd"/>
      <w:r w:rsidR="00EF695E">
        <w:rPr>
          <w:bCs/>
        </w:rPr>
        <w:t xml:space="preserve"> as </w:t>
      </w:r>
      <w:proofErr w:type="spellStart"/>
      <w:r w:rsidR="00EF695E">
        <w:rPr>
          <w:bCs/>
        </w:rPr>
        <w:t>A3</w:t>
      </w:r>
      <w:proofErr w:type="spellEnd"/>
      <w:r w:rsidR="00EF695E">
        <w:rPr>
          <w:bCs/>
        </w:rPr>
        <w:t xml:space="preserve"> for PC3 but </w:t>
      </w:r>
      <w:proofErr w:type="spellStart"/>
      <w:r w:rsidR="00EF695E">
        <w:rPr>
          <w:bCs/>
        </w:rPr>
        <w:t>A4</w:t>
      </w:r>
      <w:proofErr w:type="spellEnd"/>
      <w:r w:rsidR="00EF695E">
        <w:rPr>
          <w:bCs/>
        </w:rPr>
        <w:t xml:space="preserve"> for PC2</w:t>
      </w:r>
      <w:r w:rsidR="00FE1263">
        <w:rPr>
          <w:bCs/>
        </w:rPr>
        <w:t>, which already have 3 dB difference</w:t>
      </w:r>
      <w:r w:rsidR="00584D9A">
        <w:rPr>
          <w:bCs/>
        </w:rPr>
        <w:t xml:space="preserve"> (for CP-OFDM)</w:t>
      </w:r>
      <w:r w:rsidR="00FE1263">
        <w:rPr>
          <w:bCs/>
        </w:rPr>
        <w:t>.</w:t>
      </w:r>
    </w:p>
    <w:p w14:paraId="42B07B8D" w14:textId="08F395C1" w:rsidR="007E3E99" w:rsidRDefault="009A53A8" w:rsidP="00B3074D">
      <w:pPr>
        <w:spacing w:after="120"/>
        <w:rPr>
          <w:b/>
        </w:rPr>
      </w:pPr>
      <w:r w:rsidRPr="007E3E99">
        <w:rPr>
          <w:b/>
        </w:rPr>
        <w:t>Proposal 1:</w:t>
      </w:r>
      <w:r w:rsidR="007E3E99">
        <w:rPr>
          <w:b/>
        </w:rPr>
        <w:t xml:space="preserve"> A-MPR regions are corrected with following principles</w:t>
      </w:r>
    </w:p>
    <w:p w14:paraId="638AC9B6" w14:textId="77777777" w:rsidR="007E3E99" w:rsidRDefault="007E3E99" w:rsidP="007E3E99">
      <w:pPr>
        <w:pStyle w:val="ListParagraph"/>
        <w:numPr>
          <w:ilvl w:val="0"/>
          <w:numId w:val="21"/>
        </w:numPr>
        <w:spacing w:after="120"/>
        <w:rPr>
          <w:b/>
        </w:rPr>
      </w:pPr>
      <w:r>
        <w:rPr>
          <w:b/>
        </w:rPr>
        <w:t>PC3 regions are re-used for PC2</w:t>
      </w:r>
    </w:p>
    <w:p w14:paraId="68F404F0" w14:textId="77777777" w:rsidR="00137F6E" w:rsidRDefault="002A70BE" w:rsidP="007E3E99">
      <w:pPr>
        <w:pStyle w:val="ListParagraph"/>
        <w:numPr>
          <w:ilvl w:val="0"/>
          <w:numId w:val="21"/>
        </w:numPr>
        <w:spacing w:after="120"/>
        <w:rPr>
          <w:b/>
        </w:rPr>
      </w:pPr>
      <w:r>
        <w:rPr>
          <w:b/>
        </w:rPr>
        <w:t xml:space="preserve">New regions are created for allocations which </w:t>
      </w:r>
      <w:r w:rsidR="00B30647">
        <w:rPr>
          <w:b/>
        </w:rPr>
        <w:t xml:space="preserve">were allowed </w:t>
      </w:r>
      <w:r>
        <w:rPr>
          <w:b/>
        </w:rPr>
        <w:t>A-MPR for PC2, but not for PC3</w:t>
      </w:r>
    </w:p>
    <w:p w14:paraId="1946F3FB" w14:textId="77777777" w:rsidR="003A2357" w:rsidRDefault="00137F6E" w:rsidP="007E3E99">
      <w:pPr>
        <w:pStyle w:val="ListParagraph"/>
        <w:numPr>
          <w:ilvl w:val="0"/>
          <w:numId w:val="21"/>
        </w:numPr>
        <w:spacing w:after="120"/>
        <w:rPr>
          <w:b/>
        </w:rPr>
      </w:pPr>
      <w:r>
        <w:rPr>
          <w:b/>
        </w:rPr>
        <w:lastRenderedPageBreak/>
        <w:t xml:space="preserve">Set of RB allocations </w:t>
      </w:r>
      <w:r w:rsidR="00F11068">
        <w:rPr>
          <w:b/>
        </w:rPr>
        <w:t>which are allowed A-MPR are unchanged, just the RB regions and values change</w:t>
      </w:r>
    </w:p>
    <w:p w14:paraId="0DCBA101" w14:textId="7C0F6A8D" w:rsidR="00FF56B1" w:rsidRPr="007E3E99" w:rsidRDefault="00D86712" w:rsidP="007E3E99">
      <w:pPr>
        <w:pStyle w:val="ListParagraph"/>
        <w:numPr>
          <w:ilvl w:val="0"/>
          <w:numId w:val="21"/>
        </w:numPr>
        <w:spacing w:after="120"/>
        <w:rPr>
          <w:b/>
        </w:rPr>
      </w:pPr>
      <w:r>
        <w:rPr>
          <w:b/>
        </w:rPr>
        <w:t xml:space="preserve">0.5 dB A-MPR increase is applied where possible to offset note 7 </w:t>
      </w:r>
      <w:proofErr w:type="gramStart"/>
      <w:r>
        <w:rPr>
          <w:b/>
        </w:rPr>
        <w:t>removal</w:t>
      </w:r>
      <w:proofErr w:type="gramEnd"/>
      <w:r w:rsidR="009A53A8" w:rsidRPr="007E3E99">
        <w:rPr>
          <w:b/>
        </w:rPr>
        <w:t xml:space="preserve"> </w:t>
      </w:r>
      <w:r w:rsidR="00A6369D" w:rsidRPr="007E3E99">
        <w:rPr>
          <w:b/>
        </w:rPr>
        <w:t xml:space="preserve"> </w:t>
      </w:r>
    </w:p>
    <w:p w14:paraId="570CDAF1" w14:textId="77777777" w:rsidR="00C726A3" w:rsidRDefault="00C726A3" w:rsidP="00445E27">
      <w:pPr>
        <w:spacing w:after="120"/>
        <w:rPr>
          <w:b/>
        </w:rPr>
      </w:pPr>
    </w:p>
    <w:p w14:paraId="3DACA696" w14:textId="65655FB3" w:rsidR="00C726A3" w:rsidRPr="008962C0" w:rsidRDefault="008962C0" w:rsidP="00445E27">
      <w:pPr>
        <w:spacing w:after="120"/>
        <w:rPr>
          <w:bCs/>
        </w:rPr>
      </w:pPr>
      <w:r>
        <w:rPr>
          <w:bCs/>
        </w:rPr>
        <w:t>Following these principles, NS_48 A-MPR updates are summarized in Table 1 and Table 2</w:t>
      </w:r>
      <w:r w:rsidR="00C02026">
        <w:rPr>
          <w:bCs/>
        </w:rPr>
        <w:t xml:space="preserve">. As A4-AMPR is reduced to fulfil max 3 dB delta for 20 MHz CBW, for wider CBW </w:t>
      </w:r>
      <w:proofErr w:type="spellStart"/>
      <w:r w:rsidR="00C02026">
        <w:rPr>
          <w:bCs/>
        </w:rPr>
        <w:t>A4</w:t>
      </w:r>
      <w:proofErr w:type="spellEnd"/>
      <w:r w:rsidR="00C02026">
        <w:rPr>
          <w:bCs/>
        </w:rPr>
        <w:t xml:space="preserve"> was replaced by </w:t>
      </w:r>
      <w:proofErr w:type="spellStart"/>
      <w:r w:rsidR="00C02026">
        <w:rPr>
          <w:bCs/>
        </w:rPr>
        <w:t>A3</w:t>
      </w:r>
      <w:proofErr w:type="spellEnd"/>
      <w:r w:rsidR="00C02026">
        <w:rPr>
          <w:bCs/>
        </w:rPr>
        <w:t xml:space="preserve">, as the values are nearly the same. 1 dB increase was applied to </w:t>
      </w:r>
      <w:proofErr w:type="spellStart"/>
      <w:r w:rsidR="00C02026">
        <w:rPr>
          <w:bCs/>
        </w:rPr>
        <w:t>A3</w:t>
      </w:r>
      <w:proofErr w:type="spellEnd"/>
      <w:r w:rsidR="00C02026">
        <w:rPr>
          <w:bCs/>
        </w:rPr>
        <w:t xml:space="preserve"> to bridge the difference.</w:t>
      </w:r>
    </w:p>
    <w:p w14:paraId="3285415F" w14:textId="0D5C64D0" w:rsidR="008A5630" w:rsidRPr="001D0283" w:rsidRDefault="008A5630" w:rsidP="008A5630">
      <w:pPr>
        <w:pStyle w:val="TH"/>
      </w:pPr>
      <w:r w:rsidRPr="001D0283">
        <w:lastRenderedPageBreak/>
        <w:t xml:space="preserve">Table </w:t>
      </w:r>
      <w:r>
        <w:t>1</w:t>
      </w:r>
      <w:r w:rsidRPr="001D0283">
        <w:t>: A-MPR regions for NS_48 (Power Class 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6"/>
        <w:gridCol w:w="1999"/>
        <w:gridCol w:w="1491"/>
        <w:gridCol w:w="2830"/>
        <w:gridCol w:w="849"/>
      </w:tblGrid>
      <w:tr w:rsidR="008A5630" w:rsidRPr="001D0283" w14:paraId="090ECCC8" w14:textId="77777777" w:rsidTr="00AC6823">
        <w:trPr>
          <w:jc w:val="center"/>
        </w:trPr>
        <w:tc>
          <w:tcPr>
            <w:tcW w:w="1196" w:type="dxa"/>
            <w:tcBorders>
              <w:top w:val="single" w:sz="4" w:space="0" w:color="auto"/>
              <w:left w:val="single" w:sz="4" w:space="0" w:color="auto"/>
              <w:bottom w:val="nil"/>
              <w:right w:val="single" w:sz="4" w:space="0" w:color="auto"/>
            </w:tcBorders>
            <w:shd w:val="clear" w:color="auto" w:fill="auto"/>
            <w:hideMark/>
          </w:tcPr>
          <w:p w14:paraId="3D29B6B9" w14:textId="77777777" w:rsidR="008A5630" w:rsidRPr="001D0283" w:rsidRDefault="008A5630" w:rsidP="00AC6823">
            <w:pPr>
              <w:pStyle w:val="TAH"/>
              <w:rPr>
                <w:rFonts w:cs="Arial"/>
              </w:rPr>
            </w:pP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MHz</w:t>
            </w:r>
          </w:p>
        </w:tc>
        <w:tc>
          <w:tcPr>
            <w:tcW w:w="1999" w:type="dxa"/>
            <w:tcBorders>
              <w:top w:val="single" w:sz="4" w:space="0" w:color="auto"/>
              <w:left w:val="single" w:sz="4" w:space="0" w:color="auto"/>
              <w:bottom w:val="nil"/>
              <w:right w:val="single" w:sz="4" w:space="0" w:color="auto"/>
            </w:tcBorders>
            <w:shd w:val="clear" w:color="auto" w:fill="auto"/>
            <w:hideMark/>
          </w:tcPr>
          <w:p w14:paraId="0453AF8D" w14:textId="77777777" w:rsidR="008A5630" w:rsidRPr="001D0283" w:rsidRDefault="008A5630" w:rsidP="00AC6823">
            <w:pPr>
              <w:pStyle w:val="TAH"/>
              <w:rPr>
                <w:rFonts w:cs="Arial"/>
              </w:rPr>
            </w:pPr>
            <w:r w:rsidRPr="001D0283">
              <w:rPr>
                <w:rFonts w:cs="Arial"/>
              </w:rPr>
              <w:t>Carrier</w:t>
            </w:r>
            <w:r>
              <w:rPr>
                <w:rFonts w:cs="Arial"/>
              </w:rPr>
              <w:t xml:space="preserve"> </w:t>
            </w:r>
            <w:proofErr w:type="spellStart"/>
            <w:r w:rsidRPr="001D0283">
              <w:rPr>
                <w:rFonts w:cs="Arial"/>
              </w:rPr>
              <w:t>Center</w:t>
            </w:r>
            <w:proofErr w:type="spellEnd"/>
            <w:r>
              <w:rPr>
                <w:rFonts w:cs="Arial"/>
              </w:rPr>
              <w:t xml:space="preserve"> </w:t>
            </w:r>
            <w:r w:rsidRPr="001D0283">
              <w:rPr>
                <w:rFonts w:cs="Arial"/>
              </w:rPr>
              <w:t>Frequency,</w:t>
            </w:r>
            <w:r>
              <w:rPr>
                <w:rFonts w:cs="Arial"/>
              </w:rPr>
              <w:t xml:space="preserve"> </w:t>
            </w:r>
            <w:r w:rsidRPr="001D0283">
              <w:rPr>
                <w:rFonts w:cs="Arial"/>
              </w:rPr>
              <w:t>Fc,</w:t>
            </w:r>
            <w:r>
              <w:rPr>
                <w:rFonts w:cs="Arial"/>
              </w:rPr>
              <w:t xml:space="preserve"> </w:t>
            </w:r>
            <w:r w:rsidRPr="001D0283">
              <w:rPr>
                <w:rFonts w:cs="Arial"/>
              </w:rPr>
              <w:t>MHz</w:t>
            </w:r>
          </w:p>
        </w:tc>
        <w:tc>
          <w:tcPr>
            <w:tcW w:w="4321" w:type="dxa"/>
            <w:gridSpan w:val="2"/>
            <w:tcBorders>
              <w:top w:val="single" w:sz="4" w:space="0" w:color="auto"/>
              <w:left w:val="single" w:sz="4" w:space="0" w:color="auto"/>
              <w:bottom w:val="single" w:sz="4" w:space="0" w:color="auto"/>
              <w:right w:val="single" w:sz="4" w:space="0" w:color="auto"/>
            </w:tcBorders>
            <w:hideMark/>
          </w:tcPr>
          <w:p w14:paraId="19826D9F" w14:textId="77777777" w:rsidR="008A5630" w:rsidRPr="001D0283" w:rsidRDefault="008A5630" w:rsidP="00AC6823">
            <w:pPr>
              <w:pStyle w:val="TAH"/>
              <w:rPr>
                <w:rFonts w:cs="Arial"/>
              </w:rPr>
            </w:pPr>
            <w:r w:rsidRPr="001D0283">
              <w:rPr>
                <w:rFonts w:cs="Arial"/>
              </w:rPr>
              <w:t>Regions</w:t>
            </w:r>
          </w:p>
        </w:tc>
        <w:tc>
          <w:tcPr>
            <w:tcW w:w="849" w:type="dxa"/>
            <w:tcBorders>
              <w:top w:val="single" w:sz="4" w:space="0" w:color="auto"/>
              <w:left w:val="single" w:sz="4" w:space="0" w:color="auto"/>
              <w:bottom w:val="nil"/>
              <w:right w:val="single" w:sz="4" w:space="0" w:color="auto"/>
            </w:tcBorders>
            <w:shd w:val="clear" w:color="auto" w:fill="auto"/>
            <w:hideMark/>
          </w:tcPr>
          <w:p w14:paraId="3BB4257C" w14:textId="77777777" w:rsidR="008A5630" w:rsidRPr="001D0283" w:rsidRDefault="008A5630" w:rsidP="00AC6823">
            <w:pPr>
              <w:pStyle w:val="TAH"/>
              <w:rPr>
                <w:rFonts w:cs="Arial"/>
              </w:rPr>
            </w:pPr>
            <w:r w:rsidRPr="001D0283">
              <w:rPr>
                <w:rFonts w:cs="Arial"/>
              </w:rPr>
              <w:t>A-MPR</w:t>
            </w:r>
          </w:p>
        </w:tc>
      </w:tr>
      <w:tr w:rsidR="008A5630" w:rsidRPr="001D0283" w14:paraId="3BAF33BE" w14:textId="77777777" w:rsidTr="00AC6823">
        <w:trPr>
          <w:jc w:val="center"/>
        </w:trPr>
        <w:tc>
          <w:tcPr>
            <w:tcW w:w="1196" w:type="dxa"/>
            <w:tcBorders>
              <w:top w:val="nil"/>
              <w:left w:val="single" w:sz="4" w:space="0" w:color="auto"/>
              <w:bottom w:val="single" w:sz="4" w:space="0" w:color="auto"/>
              <w:right w:val="single" w:sz="4" w:space="0" w:color="auto"/>
            </w:tcBorders>
            <w:shd w:val="clear" w:color="auto" w:fill="auto"/>
            <w:hideMark/>
          </w:tcPr>
          <w:p w14:paraId="17D2DA1E" w14:textId="77777777" w:rsidR="008A5630" w:rsidRPr="001D0283" w:rsidRDefault="008A5630" w:rsidP="00AC6823">
            <w:pPr>
              <w:pStyle w:val="TAH"/>
              <w:rPr>
                <w:rFonts w:cs="Arial"/>
              </w:rPr>
            </w:pPr>
          </w:p>
        </w:tc>
        <w:tc>
          <w:tcPr>
            <w:tcW w:w="1999" w:type="dxa"/>
            <w:tcBorders>
              <w:top w:val="nil"/>
              <w:left w:val="single" w:sz="4" w:space="0" w:color="auto"/>
              <w:bottom w:val="single" w:sz="4" w:space="0" w:color="auto"/>
              <w:right w:val="single" w:sz="4" w:space="0" w:color="auto"/>
            </w:tcBorders>
            <w:shd w:val="clear" w:color="auto" w:fill="auto"/>
            <w:hideMark/>
          </w:tcPr>
          <w:p w14:paraId="0F0672FD" w14:textId="77777777" w:rsidR="008A5630" w:rsidRPr="001D0283" w:rsidRDefault="008A5630" w:rsidP="00AC6823">
            <w:pPr>
              <w:pStyle w:val="TAH"/>
              <w:rPr>
                <w:rFonts w:cs="Arial"/>
              </w:rPr>
            </w:pPr>
          </w:p>
        </w:tc>
        <w:tc>
          <w:tcPr>
            <w:tcW w:w="1491" w:type="dxa"/>
            <w:tcBorders>
              <w:top w:val="single" w:sz="4" w:space="0" w:color="auto"/>
              <w:left w:val="single" w:sz="4" w:space="0" w:color="auto"/>
              <w:bottom w:val="single" w:sz="4" w:space="0" w:color="auto"/>
              <w:right w:val="single" w:sz="4" w:space="0" w:color="auto"/>
            </w:tcBorders>
            <w:hideMark/>
          </w:tcPr>
          <w:p w14:paraId="05760F55" w14:textId="77777777" w:rsidR="008A5630" w:rsidRPr="001D0283" w:rsidRDefault="008A5630" w:rsidP="00AC6823">
            <w:pPr>
              <w:pStyle w:val="TAH"/>
              <w:rPr>
                <w:rFonts w:cs="Arial"/>
              </w:rPr>
            </w:pPr>
            <w:proofErr w:type="spellStart"/>
            <w:r w:rsidRPr="001D0283">
              <w:rPr>
                <w:rFonts w:cs="Arial"/>
              </w:rPr>
              <w:t>RB</w:t>
            </w:r>
            <w:r w:rsidRPr="001D0283">
              <w:rPr>
                <w:rFonts w:cs="Arial"/>
                <w:vertAlign w:val="subscript"/>
              </w:rPr>
              <w:t>end</w:t>
            </w:r>
            <w:proofErr w:type="spellEnd"/>
            <w:r w:rsidRPr="001D0283">
              <w:rPr>
                <w:rFonts w:cs="Arial"/>
              </w:rPr>
              <w:t>*12*SCS</w:t>
            </w:r>
          </w:p>
          <w:p w14:paraId="1D36E4EE" w14:textId="77777777" w:rsidR="008A5630" w:rsidRPr="001D0283" w:rsidRDefault="008A5630" w:rsidP="00AC6823">
            <w:pPr>
              <w:pStyle w:val="TAH"/>
              <w:rPr>
                <w:rFonts w:cs="Arial"/>
              </w:rPr>
            </w:pPr>
            <w:r w:rsidRPr="001D0283">
              <w:rPr>
                <w:rFonts w:cs="Arial"/>
              </w:rPr>
              <w:t>MHz</w:t>
            </w:r>
          </w:p>
        </w:tc>
        <w:tc>
          <w:tcPr>
            <w:tcW w:w="2830" w:type="dxa"/>
            <w:tcBorders>
              <w:top w:val="single" w:sz="4" w:space="0" w:color="auto"/>
              <w:left w:val="single" w:sz="4" w:space="0" w:color="auto"/>
              <w:bottom w:val="single" w:sz="4" w:space="0" w:color="auto"/>
              <w:right w:val="single" w:sz="4" w:space="0" w:color="auto"/>
            </w:tcBorders>
            <w:hideMark/>
          </w:tcPr>
          <w:p w14:paraId="5DF94903" w14:textId="77777777" w:rsidR="008A5630" w:rsidRPr="001D0283" w:rsidRDefault="008A5630" w:rsidP="00AC6823">
            <w:pPr>
              <w:pStyle w:val="TAH"/>
              <w:rPr>
                <w:rFonts w:cs="Arial"/>
              </w:rPr>
            </w:pPr>
            <w:r w:rsidRPr="001D0283">
              <w:rPr>
                <w:rFonts w:cs="Arial"/>
              </w:rPr>
              <w:t>L</w:t>
            </w:r>
            <w:r w:rsidRPr="001D0283">
              <w:rPr>
                <w:rFonts w:cs="Arial"/>
                <w:vertAlign w:val="subscript"/>
              </w:rPr>
              <w:t>CRB</w:t>
            </w:r>
            <w:r w:rsidRPr="001D0283">
              <w:rPr>
                <w:rFonts w:cs="Arial"/>
              </w:rPr>
              <w:t>*12*SCS</w:t>
            </w:r>
          </w:p>
          <w:p w14:paraId="3F72EE07" w14:textId="77777777" w:rsidR="008A5630" w:rsidRPr="001D0283" w:rsidRDefault="008A5630" w:rsidP="00AC6823">
            <w:pPr>
              <w:pStyle w:val="TAH"/>
              <w:rPr>
                <w:rFonts w:cs="Arial"/>
              </w:rPr>
            </w:pPr>
            <w:r w:rsidRPr="001D0283">
              <w:rPr>
                <w:rFonts w:cs="Arial"/>
              </w:rPr>
              <w:t>MHz</w:t>
            </w:r>
          </w:p>
        </w:tc>
        <w:tc>
          <w:tcPr>
            <w:tcW w:w="849" w:type="dxa"/>
            <w:tcBorders>
              <w:top w:val="nil"/>
              <w:left w:val="single" w:sz="4" w:space="0" w:color="auto"/>
              <w:bottom w:val="single" w:sz="4" w:space="0" w:color="auto"/>
              <w:right w:val="single" w:sz="4" w:space="0" w:color="auto"/>
            </w:tcBorders>
            <w:shd w:val="clear" w:color="auto" w:fill="auto"/>
            <w:hideMark/>
          </w:tcPr>
          <w:p w14:paraId="372258A3" w14:textId="77777777" w:rsidR="008A5630" w:rsidRPr="001D0283" w:rsidRDefault="008A5630" w:rsidP="00AC6823">
            <w:pPr>
              <w:pStyle w:val="TAH"/>
              <w:rPr>
                <w:rFonts w:cs="Arial"/>
              </w:rPr>
            </w:pPr>
          </w:p>
        </w:tc>
      </w:tr>
      <w:tr w:rsidR="008A5630" w:rsidRPr="001D0283" w14:paraId="3434394A" w14:textId="77777777" w:rsidTr="00AC6823">
        <w:trPr>
          <w:jc w:val="center"/>
        </w:trPr>
        <w:tc>
          <w:tcPr>
            <w:tcW w:w="1196" w:type="dxa"/>
            <w:vMerge w:val="restart"/>
            <w:vAlign w:val="center"/>
          </w:tcPr>
          <w:p w14:paraId="4B60C149" w14:textId="77777777" w:rsidR="008A5630" w:rsidRPr="001D0283" w:rsidRDefault="008A5630" w:rsidP="00AC6823">
            <w:pPr>
              <w:pStyle w:val="TAH"/>
              <w:rPr>
                <w:rFonts w:cs="Arial"/>
                <w:b w:val="0"/>
                <w:bCs w:val="0"/>
              </w:rPr>
            </w:pPr>
            <w:r w:rsidRPr="001D0283">
              <w:rPr>
                <w:rFonts w:cs="Arial"/>
                <w:b w:val="0"/>
              </w:rPr>
              <w:t>10</w:t>
            </w:r>
            <w:r>
              <w:rPr>
                <w:rFonts w:cs="Arial"/>
                <w:b w:val="0"/>
              </w:rPr>
              <w:t xml:space="preserve"> </w:t>
            </w:r>
            <w:r w:rsidRPr="001D0283">
              <w:rPr>
                <w:rFonts w:cs="Arial"/>
                <w:b w:val="0"/>
              </w:rPr>
              <w:t>MHz</w:t>
            </w:r>
          </w:p>
        </w:tc>
        <w:tc>
          <w:tcPr>
            <w:tcW w:w="1999" w:type="dxa"/>
            <w:vMerge w:val="restart"/>
            <w:vAlign w:val="center"/>
          </w:tcPr>
          <w:p w14:paraId="59E3EF60" w14:textId="77777777" w:rsidR="008A5630" w:rsidRPr="001D0283" w:rsidRDefault="008A5630" w:rsidP="00AC6823">
            <w:pPr>
              <w:pStyle w:val="TAH"/>
              <w:rPr>
                <w:rFonts w:cs="Arial"/>
                <w:b w:val="0"/>
                <w:bCs w:val="0"/>
              </w:rPr>
            </w:pPr>
            <w:r w:rsidRPr="001D0283">
              <w:rPr>
                <w:rFonts w:eastAsia="MS PGothic" w:cs="Arial"/>
                <w:b w:val="0"/>
                <w:kern w:val="24"/>
              </w:rPr>
              <w:t>1925≤</w:t>
            </w:r>
            <w:r>
              <w:rPr>
                <w:rFonts w:eastAsia="MS PGothic" w:cs="Arial"/>
                <w:b w:val="0"/>
                <w:kern w:val="24"/>
              </w:rPr>
              <w:t xml:space="preserve"> </w:t>
            </w:r>
            <w:r w:rsidRPr="001D0283">
              <w:rPr>
                <w:rFonts w:eastAsia="MS PGothic" w:cs="Arial"/>
                <w:b w:val="0"/>
                <w:kern w:val="24"/>
              </w:rPr>
              <w:t>F</w:t>
            </w:r>
            <w:r w:rsidRPr="001D0283">
              <w:rPr>
                <w:rFonts w:eastAsia="MS PGothic" w:cs="Arial"/>
                <w:b w:val="0"/>
                <w:kern w:val="24"/>
                <w:vertAlign w:val="subscript"/>
              </w:rPr>
              <w:t>C</w:t>
            </w:r>
            <w:r>
              <w:rPr>
                <w:rFonts w:eastAsia="MS PGothic" w:cs="Arial"/>
                <w:b w:val="0"/>
                <w:kern w:val="24"/>
              </w:rPr>
              <w:t xml:space="preserve"> </w:t>
            </w:r>
            <w:r w:rsidRPr="001D0283">
              <w:rPr>
                <w:rFonts w:eastAsia="MS PGothic" w:cs="Arial"/>
                <w:b w:val="0"/>
                <w:kern w:val="24"/>
              </w:rPr>
              <w:t>≤</w:t>
            </w:r>
            <w:r>
              <w:rPr>
                <w:rFonts w:eastAsia="MS PGothic" w:cs="Arial"/>
                <w:b w:val="0"/>
                <w:kern w:val="24"/>
              </w:rPr>
              <w:t xml:space="preserve"> </w:t>
            </w:r>
            <w:r w:rsidRPr="001D0283">
              <w:rPr>
                <w:rFonts w:eastAsia="MS PGothic" w:cs="Arial"/>
                <w:b w:val="0"/>
                <w:kern w:val="24"/>
              </w:rPr>
              <w:t>1975</w:t>
            </w:r>
          </w:p>
        </w:tc>
        <w:tc>
          <w:tcPr>
            <w:tcW w:w="1491" w:type="dxa"/>
            <w:vAlign w:val="center"/>
          </w:tcPr>
          <w:p w14:paraId="18631842" w14:textId="77777777" w:rsidR="008A5630" w:rsidRPr="001D0283" w:rsidRDefault="008A5630" w:rsidP="00AC6823">
            <w:pPr>
              <w:pStyle w:val="TAH"/>
              <w:rPr>
                <w:rFonts w:cs="Arial"/>
                <w:b w:val="0"/>
                <w:bCs w:val="0"/>
              </w:rPr>
            </w:pPr>
            <w:r w:rsidRPr="001D0283">
              <w:rPr>
                <w:rFonts w:cs="Arial"/>
                <w:b w:val="0"/>
              </w:rPr>
              <w:t>≥0</w:t>
            </w:r>
          </w:p>
        </w:tc>
        <w:tc>
          <w:tcPr>
            <w:tcW w:w="2830" w:type="dxa"/>
            <w:vAlign w:val="center"/>
          </w:tcPr>
          <w:p w14:paraId="2CA66269" w14:textId="77777777" w:rsidR="008A5630" w:rsidRPr="001D0283" w:rsidRDefault="008A5630" w:rsidP="00AC6823">
            <w:pPr>
              <w:pStyle w:val="TAH"/>
              <w:rPr>
                <w:rFonts w:cs="Arial"/>
                <w:b w:val="0"/>
                <w:bCs w:val="0"/>
              </w:rPr>
            </w:pPr>
            <w:r w:rsidRPr="001D0283">
              <w:rPr>
                <w:rFonts w:cs="Arial"/>
                <w:b w:val="0"/>
              </w:rPr>
              <w:t>≥8.1</w:t>
            </w:r>
          </w:p>
        </w:tc>
        <w:tc>
          <w:tcPr>
            <w:tcW w:w="849" w:type="dxa"/>
            <w:vAlign w:val="center"/>
          </w:tcPr>
          <w:p w14:paraId="061A2619" w14:textId="77777777" w:rsidR="008A5630" w:rsidRPr="001D0283" w:rsidRDefault="008A5630" w:rsidP="00AC6823">
            <w:pPr>
              <w:pStyle w:val="TAH"/>
              <w:rPr>
                <w:rFonts w:cs="Arial"/>
                <w:b w:val="0"/>
                <w:bCs w:val="0"/>
              </w:rPr>
            </w:pPr>
            <w:proofErr w:type="spellStart"/>
            <w:r w:rsidRPr="001D0283">
              <w:rPr>
                <w:rFonts w:cs="Arial"/>
                <w:b w:val="0"/>
                <w:kern w:val="24"/>
              </w:rPr>
              <w:t>A6</w:t>
            </w:r>
            <w:proofErr w:type="spellEnd"/>
          </w:p>
        </w:tc>
      </w:tr>
      <w:tr w:rsidR="008A5630" w:rsidRPr="001D0283" w14:paraId="14CFB73B" w14:textId="77777777" w:rsidTr="00AC6823">
        <w:trPr>
          <w:jc w:val="center"/>
        </w:trPr>
        <w:tc>
          <w:tcPr>
            <w:tcW w:w="1196" w:type="dxa"/>
            <w:vMerge/>
            <w:vAlign w:val="center"/>
          </w:tcPr>
          <w:p w14:paraId="5286AC2A" w14:textId="77777777" w:rsidR="008A5630" w:rsidRPr="001D0283" w:rsidRDefault="008A5630" w:rsidP="00AC6823">
            <w:pPr>
              <w:pStyle w:val="TAH"/>
              <w:rPr>
                <w:rFonts w:cs="Arial"/>
                <w:b w:val="0"/>
                <w:bCs w:val="0"/>
              </w:rPr>
            </w:pPr>
          </w:p>
        </w:tc>
        <w:tc>
          <w:tcPr>
            <w:tcW w:w="1999" w:type="dxa"/>
            <w:vMerge/>
            <w:vAlign w:val="center"/>
          </w:tcPr>
          <w:p w14:paraId="1387B0C3" w14:textId="77777777" w:rsidR="008A5630" w:rsidRPr="001D0283" w:rsidRDefault="008A5630" w:rsidP="00AC6823">
            <w:pPr>
              <w:pStyle w:val="TAH"/>
              <w:rPr>
                <w:rFonts w:eastAsia="MS PGothic" w:cs="Arial"/>
                <w:b w:val="0"/>
                <w:bCs w:val="0"/>
                <w:kern w:val="24"/>
              </w:rPr>
            </w:pPr>
          </w:p>
        </w:tc>
        <w:tc>
          <w:tcPr>
            <w:tcW w:w="1491" w:type="dxa"/>
            <w:vAlign w:val="center"/>
          </w:tcPr>
          <w:p w14:paraId="5794D2B9" w14:textId="77777777" w:rsidR="008A5630" w:rsidRPr="001D0283" w:rsidRDefault="008A5630" w:rsidP="00AC6823">
            <w:pPr>
              <w:pStyle w:val="TAH"/>
              <w:rPr>
                <w:rFonts w:cs="Arial"/>
                <w:b w:val="0"/>
                <w:bCs w:val="0"/>
              </w:rPr>
            </w:pPr>
            <w:r w:rsidRPr="001D0283">
              <w:rPr>
                <w:rFonts w:cs="Arial"/>
                <w:b w:val="0"/>
              </w:rPr>
              <w:t>&lt;1.8</w:t>
            </w:r>
          </w:p>
        </w:tc>
        <w:tc>
          <w:tcPr>
            <w:tcW w:w="2830" w:type="dxa"/>
            <w:vAlign w:val="center"/>
          </w:tcPr>
          <w:p w14:paraId="0364F1A8" w14:textId="77777777" w:rsidR="008A5630" w:rsidRPr="001D0283" w:rsidRDefault="008A5630" w:rsidP="00AC6823">
            <w:pPr>
              <w:pStyle w:val="TAH"/>
              <w:rPr>
                <w:rFonts w:cs="Arial"/>
                <w:b w:val="0"/>
                <w:bCs w:val="0"/>
              </w:rPr>
            </w:pPr>
            <w:r w:rsidRPr="001D0283">
              <w:rPr>
                <w:rFonts w:cs="Arial"/>
                <w:b w:val="0"/>
              </w:rPr>
              <w:t>≥0</w:t>
            </w:r>
          </w:p>
        </w:tc>
        <w:tc>
          <w:tcPr>
            <w:tcW w:w="849" w:type="dxa"/>
            <w:vAlign w:val="center"/>
          </w:tcPr>
          <w:p w14:paraId="52976377" w14:textId="77777777" w:rsidR="008A5630" w:rsidRPr="001D0283" w:rsidRDefault="008A5630" w:rsidP="00AC6823">
            <w:pPr>
              <w:pStyle w:val="TAH"/>
              <w:rPr>
                <w:rFonts w:cs="Arial"/>
                <w:b w:val="0"/>
                <w:bCs w:val="0"/>
                <w:kern w:val="24"/>
              </w:rPr>
            </w:pPr>
            <w:proofErr w:type="spellStart"/>
            <w:r w:rsidRPr="001D0283">
              <w:rPr>
                <w:rFonts w:cs="Arial"/>
                <w:b w:val="0"/>
                <w:kern w:val="24"/>
              </w:rPr>
              <w:t>A6</w:t>
            </w:r>
            <w:proofErr w:type="spellEnd"/>
          </w:p>
        </w:tc>
      </w:tr>
      <w:tr w:rsidR="008A5630" w:rsidRPr="001D0283" w14:paraId="2A8B63C8" w14:textId="77777777" w:rsidTr="00AC6823">
        <w:trPr>
          <w:jc w:val="center"/>
        </w:trPr>
        <w:tc>
          <w:tcPr>
            <w:tcW w:w="1196" w:type="dxa"/>
            <w:vMerge w:val="restart"/>
            <w:vAlign w:val="center"/>
          </w:tcPr>
          <w:p w14:paraId="7FB51497" w14:textId="77777777" w:rsidR="008A5630" w:rsidRPr="001D0283" w:rsidRDefault="008A5630" w:rsidP="00AC6823">
            <w:pPr>
              <w:pStyle w:val="TAC"/>
              <w:rPr>
                <w:rFonts w:cs="Arial"/>
              </w:rPr>
            </w:pPr>
            <w:r w:rsidRPr="001D0283">
              <w:rPr>
                <w:rFonts w:cs="Arial"/>
              </w:rPr>
              <w:t>15</w:t>
            </w:r>
            <w:r>
              <w:rPr>
                <w:rFonts w:cs="Arial"/>
              </w:rPr>
              <w:t xml:space="preserve"> </w:t>
            </w:r>
            <w:r w:rsidRPr="001D0283">
              <w:rPr>
                <w:rFonts w:cs="Arial"/>
              </w:rPr>
              <w:t>MHz</w:t>
            </w:r>
          </w:p>
        </w:tc>
        <w:tc>
          <w:tcPr>
            <w:tcW w:w="1999" w:type="dxa"/>
            <w:vMerge w:val="restart"/>
            <w:vAlign w:val="center"/>
          </w:tcPr>
          <w:p w14:paraId="60E3F3F8" w14:textId="77777777" w:rsidR="008A5630" w:rsidRPr="001D0283" w:rsidRDefault="008A5630" w:rsidP="00AC6823">
            <w:pPr>
              <w:pStyle w:val="TAC"/>
              <w:rPr>
                <w:rFonts w:eastAsia="MS PGothic" w:cs="Arial"/>
                <w:kern w:val="24"/>
              </w:rPr>
            </w:pPr>
            <w:r w:rsidRPr="001D0283">
              <w:rPr>
                <w:rFonts w:eastAsia="MS PGothic" w:cs="Arial"/>
                <w:kern w:val="24"/>
              </w:rPr>
              <w:t>1927.5≤</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1972.5</w:t>
            </w:r>
          </w:p>
        </w:tc>
        <w:tc>
          <w:tcPr>
            <w:tcW w:w="1491" w:type="dxa"/>
            <w:vAlign w:val="center"/>
          </w:tcPr>
          <w:p w14:paraId="24134889" w14:textId="77777777" w:rsidR="008A5630" w:rsidRPr="001D0283" w:rsidRDefault="008A5630" w:rsidP="00AC6823">
            <w:pPr>
              <w:pStyle w:val="TAC"/>
              <w:rPr>
                <w:rFonts w:cs="Arial"/>
              </w:rPr>
            </w:pPr>
            <w:r w:rsidRPr="001D0283">
              <w:rPr>
                <w:rFonts w:cs="Arial"/>
              </w:rPr>
              <w:t>≥0</w:t>
            </w:r>
          </w:p>
        </w:tc>
        <w:tc>
          <w:tcPr>
            <w:tcW w:w="2830" w:type="dxa"/>
            <w:vAlign w:val="center"/>
          </w:tcPr>
          <w:p w14:paraId="12D288A3" w14:textId="77777777" w:rsidR="008A5630" w:rsidRPr="001D0283" w:rsidRDefault="008A5630" w:rsidP="00AC6823">
            <w:pPr>
              <w:pStyle w:val="TAC"/>
              <w:rPr>
                <w:rFonts w:cs="Arial"/>
                <w:bCs/>
              </w:rPr>
            </w:pPr>
            <w:r w:rsidRPr="001D0283">
              <w:rPr>
                <w:rFonts w:cs="Arial"/>
                <w:bCs/>
              </w:rPr>
              <w:t>≥9</w:t>
            </w:r>
          </w:p>
        </w:tc>
        <w:tc>
          <w:tcPr>
            <w:tcW w:w="849" w:type="dxa"/>
            <w:vAlign w:val="center"/>
          </w:tcPr>
          <w:p w14:paraId="31D09907" w14:textId="77777777" w:rsidR="008A5630" w:rsidRPr="001D0283" w:rsidRDefault="008A5630" w:rsidP="00AC6823">
            <w:pPr>
              <w:pStyle w:val="TAC"/>
              <w:rPr>
                <w:rFonts w:cs="Arial"/>
                <w:bCs/>
                <w:kern w:val="24"/>
              </w:rPr>
            </w:pPr>
            <w:proofErr w:type="spellStart"/>
            <w:r w:rsidRPr="001D0283">
              <w:rPr>
                <w:rFonts w:cs="Arial"/>
                <w:bCs/>
                <w:kern w:val="24"/>
              </w:rPr>
              <w:t>A6</w:t>
            </w:r>
            <w:proofErr w:type="spellEnd"/>
          </w:p>
        </w:tc>
      </w:tr>
      <w:tr w:rsidR="008A5630" w:rsidRPr="001D0283" w14:paraId="6C7713DE" w14:textId="77777777" w:rsidTr="00AC6823">
        <w:trPr>
          <w:jc w:val="center"/>
        </w:trPr>
        <w:tc>
          <w:tcPr>
            <w:tcW w:w="1196" w:type="dxa"/>
            <w:vMerge/>
            <w:vAlign w:val="center"/>
          </w:tcPr>
          <w:p w14:paraId="407FB903" w14:textId="77777777" w:rsidR="008A5630" w:rsidRPr="001D0283" w:rsidRDefault="008A5630" w:rsidP="00AC6823">
            <w:pPr>
              <w:pStyle w:val="TAC"/>
              <w:rPr>
                <w:rFonts w:cs="Arial"/>
              </w:rPr>
            </w:pPr>
          </w:p>
        </w:tc>
        <w:tc>
          <w:tcPr>
            <w:tcW w:w="1999" w:type="dxa"/>
            <w:vMerge/>
            <w:vAlign w:val="center"/>
          </w:tcPr>
          <w:p w14:paraId="7EE97B42" w14:textId="77777777" w:rsidR="008A5630" w:rsidRPr="001D0283" w:rsidRDefault="008A5630" w:rsidP="00AC6823">
            <w:pPr>
              <w:pStyle w:val="TAC"/>
              <w:rPr>
                <w:rFonts w:eastAsia="MS PGothic" w:cs="Arial"/>
                <w:kern w:val="24"/>
              </w:rPr>
            </w:pPr>
          </w:p>
        </w:tc>
        <w:tc>
          <w:tcPr>
            <w:tcW w:w="1491" w:type="dxa"/>
            <w:vAlign w:val="center"/>
          </w:tcPr>
          <w:p w14:paraId="5E2A84A4" w14:textId="77777777" w:rsidR="008A5630" w:rsidRPr="001D0283" w:rsidRDefault="008A5630" w:rsidP="00AC6823">
            <w:pPr>
              <w:pStyle w:val="TAC"/>
              <w:rPr>
                <w:rFonts w:cs="Arial"/>
              </w:rPr>
            </w:pPr>
            <w:r w:rsidRPr="001D0283">
              <w:rPr>
                <w:rFonts w:cs="Arial"/>
              </w:rPr>
              <w:t>≥0</w:t>
            </w:r>
          </w:p>
        </w:tc>
        <w:tc>
          <w:tcPr>
            <w:tcW w:w="2830" w:type="dxa"/>
            <w:vAlign w:val="center"/>
          </w:tcPr>
          <w:p w14:paraId="202F768D" w14:textId="77777777" w:rsidR="008A5630" w:rsidRPr="001D0283" w:rsidRDefault="008A5630" w:rsidP="00AC6823">
            <w:pPr>
              <w:pStyle w:val="TAC"/>
              <w:rPr>
                <w:rFonts w:cs="Arial"/>
                <w:bCs/>
                <w:kern w:val="24"/>
              </w:rPr>
            </w:pPr>
            <w:r w:rsidRPr="001D0283">
              <w:rPr>
                <w:rFonts w:cs="Arial"/>
                <w:bCs/>
              </w:rPr>
              <w:t>≥max</w:t>
            </w:r>
            <w:r>
              <w:rPr>
                <w:rFonts w:cs="Arial"/>
                <w:bCs/>
              </w:rPr>
              <w:t xml:space="preserve"> </w:t>
            </w:r>
            <w:r w:rsidRPr="001D0283">
              <w:rPr>
                <w:rFonts w:cs="Arial"/>
                <w:bCs/>
              </w:rPr>
              <w:t>(0,12*SCS*</w:t>
            </w:r>
            <w:r>
              <w:rPr>
                <w:rFonts w:cs="Arial"/>
                <w:bCs/>
                <w:kern w:val="24"/>
              </w:rPr>
              <w:t xml:space="preserve"> </w:t>
            </w:r>
            <w:r w:rsidRPr="001D0283">
              <w:rPr>
                <w:rFonts w:cs="Arial"/>
                <w:bCs/>
                <w:kern w:val="24"/>
              </w:rPr>
              <w:t>RB</w:t>
            </w:r>
            <w:r w:rsidRPr="001D0283">
              <w:rPr>
                <w:rFonts w:cs="Arial"/>
                <w:bCs/>
                <w:kern w:val="24"/>
                <w:position w:val="-5"/>
                <w:vertAlign w:val="subscript"/>
              </w:rPr>
              <w:t>end</w:t>
            </w:r>
            <w:r>
              <w:rPr>
                <w:rFonts w:cs="Arial"/>
                <w:bCs/>
                <w:kern w:val="24"/>
                <w:position w:val="-5"/>
                <w:vertAlign w:val="subscript"/>
              </w:rPr>
              <w:t xml:space="preserve"> </w:t>
            </w:r>
            <w:r w:rsidRPr="001D0283">
              <w:rPr>
                <w:rFonts w:cs="Arial"/>
                <w:bCs/>
                <w:kern w:val="24"/>
              </w:rPr>
              <w:t>-</w:t>
            </w:r>
            <w:r>
              <w:rPr>
                <w:rFonts w:cs="Arial"/>
                <w:bCs/>
                <w:kern w:val="24"/>
              </w:rPr>
              <w:t xml:space="preserve"> </w:t>
            </w:r>
            <w:r w:rsidRPr="001D0283">
              <w:rPr>
                <w:rFonts w:cs="Arial"/>
                <w:bCs/>
                <w:kern w:val="24"/>
              </w:rPr>
              <w:t>2.88)</w:t>
            </w:r>
          </w:p>
          <w:p w14:paraId="57E3B312" w14:textId="77777777" w:rsidR="008A5630" w:rsidRPr="001D0283" w:rsidRDefault="008A5630" w:rsidP="00AC6823">
            <w:pPr>
              <w:pStyle w:val="TAC"/>
              <w:rPr>
                <w:rFonts w:cs="Arial"/>
                <w:bCs/>
              </w:rPr>
            </w:pPr>
            <w:r w:rsidRPr="001D0283">
              <w:rPr>
                <w:rFonts w:cs="Arial"/>
                <w:bCs/>
                <w:kern w:val="24"/>
              </w:rPr>
              <w:t>&lt;</w:t>
            </w:r>
            <w:r w:rsidRPr="001D0283">
              <w:rPr>
                <w:rFonts w:cs="Arial"/>
                <w:bCs/>
              </w:rPr>
              <w:t>9</w:t>
            </w:r>
          </w:p>
        </w:tc>
        <w:tc>
          <w:tcPr>
            <w:tcW w:w="849" w:type="dxa"/>
            <w:vAlign w:val="center"/>
          </w:tcPr>
          <w:p w14:paraId="5559AE0D" w14:textId="77777777" w:rsidR="008A5630" w:rsidRPr="001D0283" w:rsidRDefault="008A5630" w:rsidP="00AC6823">
            <w:pPr>
              <w:pStyle w:val="TAC"/>
              <w:rPr>
                <w:rFonts w:cs="Arial"/>
                <w:bCs/>
                <w:kern w:val="24"/>
              </w:rPr>
            </w:pPr>
            <w:proofErr w:type="spellStart"/>
            <w:r w:rsidRPr="001D0283">
              <w:rPr>
                <w:rFonts w:cs="Arial"/>
                <w:bCs/>
                <w:kern w:val="24"/>
              </w:rPr>
              <w:t>A6</w:t>
            </w:r>
            <w:proofErr w:type="spellEnd"/>
          </w:p>
        </w:tc>
      </w:tr>
      <w:tr w:rsidR="008A5630" w:rsidRPr="001D0283" w14:paraId="20B1835C" w14:textId="77777777" w:rsidTr="00AC6823">
        <w:trPr>
          <w:jc w:val="center"/>
        </w:trPr>
        <w:tc>
          <w:tcPr>
            <w:tcW w:w="1196" w:type="dxa"/>
            <w:vMerge w:val="restart"/>
            <w:vAlign w:val="center"/>
          </w:tcPr>
          <w:p w14:paraId="2F42221D" w14:textId="77777777" w:rsidR="008A5630" w:rsidRPr="001D0283" w:rsidRDefault="008A5630" w:rsidP="00AC6823">
            <w:pPr>
              <w:pStyle w:val="TAC"/>
              <w:rPr>
                <w:rFonts w:cs="Arial"/>
              </w:rPr>
            </w:pPr>
            <w:r w:rsidRPr="001D0283">
              <w:rPr>
                <w:rFonts w:cs="Arial"/>
              </w:rPr>
              <w:t>20</w:t>
            </w:r>
            <w:r>
              <w:rPr>
                <w:rFonts w:cs="Arial"/>
              </w:rPr>
              <w:t xml:space="preserve"> </w:t>
            </w:r>
            <w:r w:rsidRPr="001D0283">
              <w:rPr>
                <w:rFonts w:cs="Arial"/>
              </w:rPr>
              <w:t>MHz</w:t>
            </w:r>
          </w:p>
        </w:tc>
        <w:tc>
          <w:tcPr>
            <w:tcW w:w="1999" w:type="dxa"/>
            <w:vMerge w:val="restart"/>
            <w:vAlign w:val="center"/>
          </w:tcPr>
          <w:p w14:paraId="17236CC2" w14:textId="77777777" w:rsidR="008A5630" w:rsidRPr="001D0283" w:rsidRDefault="008A5630" w:rsidP="00AC6823">
            <w:pPr>
              <w:pStyle w:val="TAC"/>
              <w:rPr>
                <w:rFonts w:eastAsia="MS PGothic" w:cs="Arial"/>
                <w:kern w:val="24"/>
              </w:rPr>
            </w:pPr>
            <w:r w:rsidRPr="001D0283">
              <w:rPr>
                <w:rFonts w:eastAsia="MS PGothic" w:cs="Arial"/>
                <w:kern w:val="24"/>
              </w:rPr>
              <w:t>1930≤</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1970</w:t>
            </w:r>
          </w:p>
        </w:tc>
        <w:tc>
          <w:tcPr>
            <w:tcW w:w="1491" w:type="dxa"/>
            <w:vAlign w:val="center"/>
          </w:tcPr>
          <w:p w14:paraId="4510071F" w14:textId="77777777" w:rsidR="008A5630" w:rsidRPr="001D0283" w:rsidRDefault="008A5630" w:rsidP="00AC6823">
            <w:pPr>
              <w:pStyle w:val="TAC"/>
              <w:rPr>
                <w:rFonts w:cs="Arial"/>
              </w:rPr>
            </w:pPr>
            <w:r w:rsidRPr="001D0283">
              <w:rPr>
                <w:rFonts w:cs="Arial"/>
              </w:rPr>
              <w:t>≥0</w:t>
            </w:r>
          </w:p>
        </w:tc>
        <w:tc>
          <w:tcPr>
            <w:tcW w:w="2830" w:type="dxa"/>
            <w:vAlign w:val="center"/>
          </w:tcPr>
          <w:p w14:paraId="12EE1664" w14:textId="77777777" w:rsidR="008A5630" w:rsidRPr="001D0283" w:rsidRDefault="008A5630" w:rsidP="00AC6823">
            <w:pPr>
              <w:pStyle w:val="TAC"/>
              <w:rPr>
                <w:rFonts w:cs="Arial"/>
                <w:bCs/>
              </w:rPr>
            </w:pPr>
            <w:r w:rsidRPr="001D0283">
              <w:rPr>
                <w:rFonts w:cs="Arial"/>
                <w:bCs/>
              </w:rPr>
              <w:t>≥9.72</w:t>
            </w:r>
          </w:p>
        </w:tc>
        <w:tc>
          <w:tcPr>
            <w:tcW w:w="849" w:type="dxa"/>
            <w:vAlign w:val="center"/>
          </w:tcPr>
          <w:p w14:paraId="52DDC3E8" w14:textId="77777777" w:rsidR="008A5630" w:rsidRPr="001D0283" w:rsidRDefault="008A5630" w:rsidP="00AC6823">
            <w:pPr>
              <w:pStyle w:val="TAC"/>
              <w:rPr>
                <w:rFonts w:cs="Arial"/>
                <w:bCs/>
                <w:kern w:val="24"/>
              </w:rPr>
            </w:pPr>
            <w:proofErr w:type="spellStart"/>
            <w:r w:rsidRPr="001D0283">
              <w:rPr>
                <w:rFonts w:cs="Arial"/>
                <w:bCs/>
                <w:kern w:val="24"/>
              </w:rPr>
              <w:t>A4</w:t>
            </w:r>
            <w:proofErr w:type="spellEnd"/>
          </w:p>
        </w:tc>
      </w:tr>
      <w:tr w:rsidR="008A5630" w:rsidRPr="001D0283" w14:paraId="07C5B158" w14:textId="77777777" w:rsidTr="00AC6823">
        <w:trPr>
          <w:jc w:val="center"/>
        </w:trPr>
        <w:tc>
          <w:tcPr>
            <w:tcW w:w="1196" w:type="dxa"/>
            <w:vMerge/>
            <w:vAlign w:val="center"/>
          </w:tcPr>
          <w:p w14:paraId="55091F5C" w14:textId="77777777" w:rsidR="008A5630" w:rsidRPr="001D0283" w:rsidRDefault="008A5630" w:rsidP="00AC6823">
            <w:pPr>
              <w:pStyle w:val="TAC"/>
              <w:rPr>
                <w:rFonts w:cs="Arial"/>
              </w:rPr>
            </w:pPr>
          </w:p>
        </w:tc>
        <w:tc>
          <w:tcPr>
            <w:tcW w:w="1999" w:type="dxa"/>
            <w:vMerge/>
            <w:vAlign w:val="center"/>
          </w:tcPr>
          <w:p w14:paraId="5A04FC70" w14:textId="77777777" w:rsidR="008A5630" w:rsidRPr="001D0283" w:rsidRDefault="008A5630" w:rsidP="00AC6823">
            <w:pPr>
              <w:pStyle w:val="TAC"/>
              <w:rPr>
                <w:rFonts w:eastAsia="MS PGothic" w:cs="Arial"/>
                <w:kern w:val="24"/>
              </w:rPr>
            </w:pPr>
          </w:p>
        </w:tc>
        <w:tc>
          <w:tcPr>
            <w:tcW w:w="1491" w:type="dxa"/>
            <w:vAlign w:val="center"/>
          </w:tcPr>
          <w:p w14:paraId="0C5543BC" w14:textId="77777777" w:rsidR="008A5630" w:rsidRPr="001D0283" w:rsidRDefault="008A5630" w:rsidP="00AC6823">
            <w:pPr>
              <w:pStyle w:val="TAC"/>
              <w:rPr>
                <w:rFonts w:cs="Arial"/>
              </w:rPr>
            </w:pPr>
            <w:r w:rsidRPr="001D0283">
              <w:rPr>
                <w:rFonts w:cs="Arial"/>
              </w:rPr>
              <w:t>≥0</w:t>
            </w:r>
          </w:p>
        </w:tc>
        <w:tc>
          <w:tcPr>
            <w:tcW w:w="2830" w:type="dxa"/>
            <w:vAlign w:val="center"/>
          </w:tcPr>
          <w:p w14:paraId="3E143E1E" w14:textId="77777777" w:rsidR="008A5630" w:rsidRPr="001D0283" w:rsidRDefault="008A5630" w:rsidP="00AC6823">
            <w:pPr>
              <w:pStyle w:val="TAC"/>
              <w:rPr>
                <w:rFonts w:cs="Arial"/>
                <w:bCs/>
                <w:kern w:val="24"/>
              </w:rPr>
            </w:pPr>
            <w:r w:rsidRPr="001D0283">
              <w:rPr>
                <w:rFonts w:cs="Arial"/>
                <w:bCs/>
              </w:rPr>
              <w:t>≥max</w:t>
            </w:r>
            <w:r>
              <w:rPr>
                <w:rFonts w:cs="Arial"/>
                <w:bCs/>
              </w:rPr>
              <w:t xml:space="preserve"> </w:t>
            </w:r>
            <w:r w:rsidRPr="001D0283">
              <w:rPr>
                <w:rFonts w:cs="Arial"/>
                <w:bCs/>
              </w:rPr>
              <w:t>(0,12*SCS*</w:t>
            </w:r>
            <w:r>
              <w:rPr>
                <w:rFonts w:cs="Arial"/>
                <w:bCs/>
                <w:kern w:val="24"/>
              </w:rPr>
              <w:t xml:space="preserve"> </w:t>
            </w:r>
            <w:r w:rsidRPr="001D0283">
              <w:rPr>
                <w:rFonts w:cs="Arial"/>
                <w:bCs/>
                <w:kern w:val="24"/>
              </w:rPr>
              <w:t>RB</w:t>
            </w:r>
            <w:r w:rsidRPr="001D0283">
              <w:rPr>
                <w:rFonts w:cs="Arial"/>
                <w:bCs/>
                <w:kern w:val="24"/>
                <w:position w:val="-5"/>
                <w:vertAlign w:val="subscript"/>
              </w:rPr>
              <w:t>end</w:t>
            </w:r>
            <w:r>
              <w:rPr>
                <w:rFonts w:cs="Arial"/>
                <w:bCs/>
                <w:kern w:val="24"/>
                <w:position w:val="-5"/>
                <w:vertAlign w:val="subscript"/>
              </w:rPr>
              <w:t xml:space="preserve"> </w:t>
            </w:r>
            <w:r w:rsidRPr="001D0283">
              <w:rPr>
                <w:rFonts w:cs="Arial"/>
                <w:bCs/>
                <w:kern w:val="24"/>
              </w:rPr>
              <w:t>-</w:t>
            </w:r>
            <w:r>
              <w:rPr>
                <w:rFonts w:cs="Arial"/>
                <w:bCs/>
                <w:kern w:val="24"/>
              </w:rPr>
              <w:t xml:space="preserve"> </w:t>
            </w:r>
            <w:r w:rsidRPr="001D0283">
              <w:rPr>
                <w:rFonts w:cs="Arial"/>
                <w:bCs/>
                <w:kern w:val="24"/>
              </w:rPr>
              <w:t>3.6)</w:t>
            </w:r>
          </w:p>
          <w:p w14:paraId="299FCEEE" w14:textId="77777777" w:rsidR="008A5630" w:rsidRPr="001D0283" w:rsidRDefault="008A5630" w:rsidP="00AC6823">
            <w:pPr>
              <w:pStyle w:val="TAC"/>
              <w:rPr>
                <w:rFonts w:cs="Arial"/>
                <w:bCs/>
              </w:rPr>
            </w:pPr>
            <w:r w:rsidRPr="001D0283">
              <w:rPr>
                <w:rFonts w:cs="Arial"/>
                <w:bCs/>
                <w:kern w:val="24"/>
              </w:rPr>
              <w:t>&lt;</w:t>
            </w:r>
            <w:r w:rsidRPr="001D0283">
              <w:rPr>
                <w:rFonts w:cs="Arial"/>
                <w:bCs/>
              </w:rPr>
              <w:t>9.72</w:t>
            </w:r>
          </w:p>
        </w:tc>
        <w:tc>
          <w:tcPr>
            <w:tcW w:w="849" w:type="dxa"/>
            <w:vAlign w:val="center"/>
          </w:tcPr>
          <w:p w14:paraId="72D2459E" w14:textId="77777777" w:rsidR="008A5630" w:rsidRPr="001D0283" w:rsidRDefault="008A5630" w:rsidP="00AC6823">
            <w:pPr>
              <w:pStyle w:val="TAC"/>
              <w:rPr>
                <w:rFonts w:cs="Arial"/>
                <w:bCs/>
                <w:kern w:val="24"/>
              </w:rPr>
            </w:pPr>
            <w:proofErr w:type="spellStart"/>
            <w:r w:rsidRPr="001D0283">
              <w:rPr>
                <w:rFonts w:cs="Arial"/>
                <w:bCs/>
                <w:kern w:val="24"/>
              </w:rPr>
              <w:t>A6</w:t>
            </w:r>
            <w:proofErr w:type="spellEnd"/>
          </w:p>
        </w:tc>
      </w:tr>
      <w:tr w:rsidR="008A5630" w:rsidRPr="001D0283" w14:paraId="4E756FC2" w14:textId="77777777" w:rsidTr="00AC6823">
        <w:trPr>
          <w:jc w:val="center"/>
        </w:trPr>
        <w:tc>
          <w:tcPr>
            <w:tcW w:w="1196" w:type="dxa"/>
            <w:tcBorders>
              <w:top w:val="single" w:sz="4" w:space="0" w:color="auto"/>
              <w:left w:val="single" w:sz="4" w:space="0" w:color="auto"/>
              <w:bottom w:val="nil"/>
              <w:right w:val="single" w:sz="4" w:space="0" w:color="auto"/>
            </w:tcBorders>
            <w:shd w:val="clear" w:color="auto" w:fill="auto"/>
            <w:hideMark/>
          </w:tcPr>
          <w:p w14:paraId="463122A8" w14:textId="77777777" w:rsidR="008A5630" w:rsidRPr="001D0283" w:rsidRDefault="008A5630" w:rsidP="00AC6823">
            <w:pPr>
              <w:pStyle w:val="TAC"/>
              <w:rPr>
                <w:rFonts w:cs="Arial"/>
              </w:rPr>
            </w:pPr>
            <w:r w:rsidRPr="001D0283">
              <w:rPr>
                <w:rFonts w:cs="Arial"/>
              </w:rPr>
              <w:t>25</w:t>
            </w:r>
            <w:r>
              <w:rPr>
                <w:rFonts w:cs="Arial"/>
              </w:rPr>
              <w:t xml:space="preserve"> </w:t>
            </w:r>
            <w:r w:rsidRPr="001D0283">
              <w:rPr>
                <w:rFonts w:cs="Arial"/>
              </w:rPr>
              <w:t>MHz</w:t>
            </w:r>
          </w:p>
        </w:tc>
        <w:tc>
          <w:tcPr>
            <w:tcW w:w="1999" w:type="dxa"/>
            <w:tcBorders>
              <w:top w:val="single" w:sz="4" w:space="0" w:color="auto"/>
              <w:left w:val="single" w:sz="4" w:space="0" w:color="auto"/>
              <w:bottom w:val="nil"/>
              <w:right w:val="single" w:sz="4" w:space="0" w:color="auto"/>
            </w:tcBorders>
            <w:shd w:val="clear" w:color="auto" w:fill="auto"/>
            <w:hideMark/>
          </w:tcPr>
          <w:p w14:paraId="660B6EE1" w14:textId="77777777" w:rsidR="008A5630" w:rsidRPr="001D0283" w:rsidRDefault="008A5630" w:rsidP="00AC6823">
            <w:pPr>
              <w:pStyle w:val="TAC"/>
              <w:rPr>
                <w:rFonts w:eastAsia="MS PGothic" w:cs="Arial"/>
                <w:kern w:val="24"/>
              </w:rPr>
            </w:pPr>
            <w:r w:rsidRPr="001D0283">
              <w:rPr>
                <w:rFonts w:eastAsia="MS PGothic" w:cs="Arial"/>
                <w:kern w:val="24"/>
              </w:rPr>
              <w:t>1932.5≤</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1967.5</w:t>
            </w:r>
          </w:p>
        </w:tc>
        <w:tc>
          <w:tcPr>
            <w:tcW w:w="1491" w:type="dxa"/>
            <w:tcBorders>
              <w:top w:val="single" w:sz="4" w:space="0" w:color="auto"/>
              <w:left w:val="single" w:sz="4" w:space="0" w:color="auto"/>
              <w:bottom w:val="single" w:sz="4" w:space="0" w:color="auto"/>
              <w:right w:val="single" w:sz="4" w:space="0" w:color="auto"/>
            </w:tcBorders>
            <w:hideMark/>
          </w:tcPr>
          <w:p w14:paraId="5FA9A47F" w14:textId="77777777" w:rsidR="008A5630" w:rsidRPr="001D0283" w:rsidRDefault="008A5630" w:rsidP="00AC6823">
            <w:pPr>
              <w:pStyle w:val="TAC"/>
              <w:rPr>
                <w:rFonts w:cs="Arial"/>
              </w:rPr>
            </w:pPr>
            <w:r w:rsidRPr="001D0283">
              <w:rPr>
                <w:rFonts w:cs="Arial"/>
              </w:rPr>
              <w:t>≥0</w:t>
            </w:r>
          </w:p>
        </w:tc>
        <w:tc>
          <w:tcPr>
            <w:tcW w:w="2830" w:type="dxa"/>
            <w:tcBorders>
              <w:top w:val="single" w:sz="4" w:space="0" w:color="auto"/>
              <w:left w:val="single" w:sz="4" w:space="0" w:color="auto"/>
              <w:bottom w:val="single" w:sz="4" w:space="0" w:color="auto"/>
              <w:right w:val="single" w:sz="4" w:space="0" w:color="auto"/>
            </w:tcBorders>
            <w:hideMark/>
          </w:tcPr>
          <w:p w14:paraId="0A189885" w14:textId="77777777" w:rsidR="008A5630" w:rsidRPr="001D0283" w:rsidRDefault="008A5630" w:rsidP="00AC6823">
            <w:pPr>
              <w:pStyle w:val="TAC"/>
              <w:rPr>
                <w:rFonts w:cs="Arial"/>
              </w:rPr>
            </w:pPr>
            <w:r w:rsidRPr="001D0283">
              <w:rPr>
                <w:rFonts w:cs="Arial"/>
              </w:rPr>
              <w:t>≥9.72</w:t>
            </w:r>
          </w:p>
        </w:tc>
        <w:tc>
          <w:tcPr>
            <w:tcW w:w="849" w:type="dxa"/>
            <w:tcBorders>
              <w:top w:val="single" w:sz="4" w:space="0" w:color="auto"/>
              <w:left w:val="single" w:sz="4" w:space="0" w:color="auto"/>
              <w:bottom w:val="single" w:sz="4" w:space="0" w:color="auto"/>
              <w:right w:val="single" w:sz="4" w:space="0" w:color="auto"/>
            </w:tcBorders>
            <w:hideMark/>
          </w:tcPr>
          <w:p w14:paraId="6C9FEDDF" w14:textId="6609D4CA" w:rsidR="008A5630" w:rsidRPr="001D0283" w:rsidRDefault="008A5630" w:rsidP="00AC6823">
            <w:pPr>
              <w:pStyle w:val="TAC"/>
              <w:rPr>
                <w:rFonts w:cs="Arial"/>
                <w:bCs/>
                <w:kern w:val="24"/>
              </w:rPr>
            </w:pPr>
            <w:del w:id="2" w:author="Qualcomm" w:date="2025-08-14T23:52:00Z" w16du:dateUtc="2025-08-14T20:52:00Z">
              <w:r w:rsidRPr="001D0283" w:rsidDel="00C02026">
                <w:rPr>
                  <w:rFonts w:cs="Arial"/>
                  <w:bCs/>
                  <w:kern w:val="24"/>
                </w:rPr>
                <w:delText>A4</w:delText>
              </w:r>
            </w:del>
            <w:proofErr w:type="spellStart"/>
            <w:ins w:id="3" w:author="Qualcomm" w:date="2025-08-14T23:52:00Z" w16du:dateUtc="2025-08-14T20:52:00Z">
              <w:r w:rsidR="00C02026" w:rsidRPr="001D0283">
                <w:rPr>
                  <w:rFonts w:cs="Arial"/>
                  <w:bCs/>
                  <w:kern w:val="24"/>
                </w:rPr>
                <w:t>A</w:t>
              </w:r>
              <w:r w:rsidR="00C02026">
                <w:rPr>
                  <w:rFonts w:cs="Arial"/>
                  <w:bCs/>
                  <w:kern w:val="24"/>
                </w:rPr>
                <w:t>3</w:t>
              </w:r>
            </w:ins>
            <w:proofErr w:type="spellEnd"/>
          </w:p>
        </w:tc>
      </w:tr>
      <w:tr w:rsidR="008A5630" w:rsidRPr="001D0283" w14:paraId="24F83D44" w14:textId="77777777" w:rsidTr="00AC6823">
        <w:trPr>
          <w:jc w:val="center"/>
        </w:trPr>
        <w:tc>
          <w:tcPr>
            <w:tcW w:w="1196" w:type="dxa"/>
            <w:vMerge w:val="restart"/>
            <w:tcBorders>
              <w:top w:val="nil"/>
              <w:left w:val="single" w:sz="4" w:space="0" w:color="auto"/>
              <w:right w:val="single" w:sz="4" w:space="0" w:color="auto"/>
            </w:tcBorders>
            <w:shd w:val="clear" w:color="auto" w:fill="auto"/>
            <w:hideMark/>
          </w:tcPr>
          <w:p w14:paraId="0A4D471D" w14:textId="77777777" w:rsidR="008A5630" w:rsidRPr="001D0283" w:rsidRDefault="008A5630" w:rsidP="00AC6823">
            <w:pPr>
              <w:pStyle w:val="TAC"/>
              <w:rPr>
                <w:rFonts w:cs="Arial"/>
              </w:rPr>
            </w:pPr>
          </w:p>
        </w:tc>
        <w:tc>
          <w:tcPr>
            <w:tcW w:w="1999" w:type="dxa"/>
            <w:vMerge w:val="restart"/>
            <w:tcBorders>
              <w:top w:val="nil"/>
              <w:left w:val="single" w:sz="4" w:space="0" w:color="auto"/>
              <w:right w:val="single" w:sz="4" w:space="0" w:color="auto"/>
            </w:tcBorders>
            <w:shd w:val="clear" w:color="auto" w:fill="auto"/>
            <w:hideMark/>
          </w:tcPr>
          <w:p w14:paraId="51ADCAA6" w14:textId="77777777" w:rsidR="008A5630" w:rsidRPr="001D0283" w:rsidRDefault="008A5630" w:rsidP="00AC6823">
            <w:pPr>
              <w:pStyle w:val="TAC"/>
              <w:rPr>
                <w:rFonts w:eastAsia="MS PGothic" w:cs="Arial"/>
                <w:kern w:val="24"/>
              </w:rPr>
            </w:pPr>
          </w:p>
        </w:tc>
        <w:tc>
          <w:tcPr>
            <w:tcW w:w="1491" w:type="dxa"/>
            <w:tcBorders>
              <w:top w:val="single" w:sz="4" w:space="0" w:color="auto"/>
              <w:left w:val="single" w:sz="4" w:space="0" w:color="auto"/>
              <w:bottom w:val="single" w:sz="4" w:space="0" w:color="auto"/>
              <w:right w:val="single" w:sz="4" w:space="0" w:color="auto"/>
            </w:tcBorders>
            <w:hideMark/>
          </w:tcPr>
          <w:p w14:paraId="1344151A" w14:textId="77777777" w:rsidR="008A5630" w:rsidRPr="001D0283" w:rsidRDefault="008A5630" w:rsidP="00AC6823">
            <w:pPr>
              <w:pStyle w:val="TAC"/>
              <w:rPr>
                <w:rFonts w:cs="Arial"/>
              </w:rPr>
            </w:pPr>
            <w:r w:rsidRPr="001D0283">
              <w:rPr>
                <w:rFonts w:cs="Arial"/>
              </w:rPr>
              <w:t>≥18.72</w:t>
            </w:r>
          </w:p>
        </w:tc>
        <w:tc>
          <w:tcPr>
            <w:tcW w:w="2830" w:type="dxa"/>
            <w:tcBorders>
              <w:top w:val="single" w:sz="4" w:space="0" w:color="auto"/>
              <w:left w:val="single" w:sz="4" w:space="0" w:color="auto"/>
              <w:bottom w:val="single" w:sz="4" w:space="0" w:color="auto"/>
              <w:right w:val="single" w:sz="4" w:space="0" w:color="auto"/>
            </w:tcBorders>
            <w:hideMark/>
          </w:tcPr>
          <w:p w14:paraId="35EA5545" w14:textId="77777777" w:rsidR="008A5630" w:rsidRPr="001D0283" w:rsidRDefault="008A5630" w:rsidP="00AC6823">
            <w:pPr>
              <w:pStyle w:val="TAC"/>
              <w:rPr>
                <w:rFonts w:cs="Arial"/>
              </w:rPr>
            </w:pPr>
            <w:r w:rsidRPr="001D0283">
              <w:rPr>
                <w:rFonts w:cs="Arial"/>
                <w:bCs/>
                <w:kern w:val="24"/>
              </w:rPr>
              <w:t>&lt;1.08</w:t>
            </w:r>
          </w:p>
        </w:tc>
        <w:tc>
          <w:tcPr>
            <w:tcW w:w="849" w:type="dxa"/>
            <w:tcBorders>
              <w:top w:val="single" w:sz="4" w:space="0" w:color="auto"/>
              <w:left w:val="single" w:sz="4" w:space="0" w:color="auto"/>
              <w:bottom w:val="single" w:sz="4" w:space="0" w:color="auto"/>
              <w:right w:val="single" w:sz="4" w:space="0" w:color="auto"/>
            </w:tcBorders>
            <w:hideMark/>
          </w:tcPr>
          <w:p w14:paraId="79D61533" w14:textId="77777777" w:rsidR="008A5630" w:rsidRPr="001D0283" w:rsidRDefault="008A5630" w:rsidP="00AC6823">
            <w:pPr>
              <w:pStyle w:val="TAC"/>
              <w:rPr>
                <w:rFonts w:cs="Arial"/>
                <w:bCs/>
                <w:kern w:val="24"/>
              </w:rPr>
            </w:pPr>
            <w:proofErr w:type="spellStart"/>
            <w:r w:rsidRPr="001D0283">
              <w:rPr>
                <w:rFonts w:cs="Arial"/>
                <w:bCs/>
                <w:kern w:val="24"/>
              </w:rPr>
              <w:t>A3</w:t>
            </w:r>
            <w:proofErr w:type="spellEnd"/>
          </w:p>
        </w:tc>
      </w:tr>
      <w:tr w:rsidR="008A5630" w:rsidRPr="001D0283" w14:paraId="2490C6BF" w14:textId="77777777" w:rsidTr="00B95191">
        <w:trPr>
          <w:jc w:val="center"/>
        </w:trPr>
        <w:tc>
          <w:tcPr>
            <w:tcW w:w="1196" w:type="dxa"/>
            <w:vMerge/>
            <w:tcBorders>
              <w:left w:val="single" w:sz="4" w:space="0" w:color="auto"/>
              <w:bottom w:val="single" w:sz="4" w:space="0" w:color="auto"/>
              <w:right w:val="single" w:sz="4" w:space="0" w:color="auto"/>
            </w:tcBorders>
            <w:shd w:val="clear" w:color="auto" w:fill="auto"/>
          </w:tcPr>
          <w:p w14:paraId="6253175E" w14:textId="77777777" w:rsidR="008A5630" w:rsidRPr="001D0283" w:rsidRDefault="008A5630" w:rsidP="00AC6823">
            <w:pPr>
              <w:pStyle w:val="TAC"/>
              <w:rPr>
                <w:rFonts w:cs="Arial"/>
              </w:rPr>
            </w:pPr>
          </w:p>
        </w:tc>
        <w:tc>
          <w:tcPr>
            <w:tcW w:w="1999" w:type="dxa"/>
            <w:vMerge/>
            <w:tcBorders>
              <w:left w:val="single" w:sz="4" w:space="0" w:color="auto"/>
              <w:bottom w:val="single" w:sz="4" w:space="0" w:color="auto"/>
              <w:right w:val="single" w:sz="4" w:space="0" w:color="auto"/>
            </w:tcBorders>
            <w:shd w:val="clear" w:color="auto" w:fill="auto"/>
          </w:tcPr>
          <w:p w14:paraId="28B45DCC" w14:textId="77777777" w:rsidR="008A5630" w:rsidRPr="001D0283" w:rsidRDefault="008A5630" w:rsidP="00AC6823">
            <w:pPr>
              <w:pStyle w:val="TAC"/>
              <w:rPr>
                <w:rFonts w:eastAsia="MS PGothic" w:cs="Arial"/>
                <w:kern w:val="24"/>
              </w:rPr>
            </w:pPr>
          </w:p>
        </w:tc>
        <w:tc>
          <w:tcPr>
            <w:tcW w:w="1491" w:type="dxa"/>
            <w:tcBorders>
              <w:top w:val="single" w:sz="4" w:space="0" w:color="auto"/>
              <w:left w:val="single" w:sz="4" w:space="0" w:color="auto"/>
              <w:bottom w:val="single" w:sz="4" w:space="0" w:color="auto"/>
              <w:right w:val="single" w:sz="4" w:space="0" w:color="auto"/>
            </w:tcBorders>
          </w:tcPr>
          <w:p w14:paraId="2A7F1D1F" w14:textId="77777777" w:rsidR="008A5630" w:rsidRPr="001D0283" w:rsidRDefault="008A5630" w:rsidP="00AC6823">
            <w:pPr>
              <w:pStyle w:val="TAC"/>
              <w:rPr>
                <w:rFonts w:cs="Arial"/>
              </w:rPr>
            </w:pPr>
            <w:r w:rsidRPr="001D0283">
              <w:rPr>
                <w:rFonts w:cs="Arial"/>
              </w:rPr>
              <w:t>≥0</w:t>
            </w:r>
          </w:p>
        </w:tc>
        <w:tc>
          <w:tcPr>
            <w:tcW w:w="2830" w:type="dxa"/>
            <w:tcBorders>
              <w:top w:val="single" w:sz="4" w:space="0" w:color="auto"/>
              <w:left w:val="single" w:sz="4" w:space="0" w:color="auto"/>
              <w:bottom w:val="single" w:sz="4" w:space="0" w:color="auto"/>
              <w:right w:val="single" w:sz="4" w:space="0" w:color="auto"/>
            </w:tcBorders>
          </w:tcPr>
          <w:p w14:paraId="698D0913" w14:textId="77777777" w:rsidR="008A5630" w:rsidRPr="001D0283" w:rsidRDefault="008A5630" w:rsidP="00AC6823">
            <w:pPr>
              <w:pStyle w:val="TAC"/>
              <w:rPr>
                <w:rFonts w:cs="Arial"/>
                <w:kern w:val="24"/>
              </w:rPr>
            </w:pPr>
            <w:r w:rsidRPr="001D0283">
              <w:rPr>
                <w:rFonts w:cs="Arial"/>
              </w:rPr>
              <w:t>≥</w:t>
            </w: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sidRPr="001D0283">
              <w:rPr>
                <w:rFonts w:cs="Arial"/>
                <w:kern w:val="24"/>
              </w:rPr>
              <w:t>1.08)</w:t>
            </w:r>
          </w:p>
          <w:p w14:paraId="62A1FD6F" w14:textId="77777777" w:rsidR="008A5630" w:rsidRPr="001D0283" w:rsidRDefault="008A5630" w:rsidP="00AC6823">
            <w:pPr>
              <w:pStyle w:val="TAC"/>
              <w:rPr>
                <w:rFonts w:cs="Arial"/>
                <w:bCs/>
                <w:kern w:val="24"/>
              </w:rPr>
            </w:pPr>
            <w:r w:rsidRPr="001D0283">
              <w:rPr>
                <w:rFonts w:cs="Arial"/>
                <w:kern w:val="24"/>
              </w:rPr>
              <w:t>&lt;</w:t>
            </w:r>
            <w:r>
              <w:rPr>
                <w:rFonts w:cs="Arial"/>
                <w:kern w:val="24"/>
              </w:rPr>
              <w:t xml:space="preserve"> </w:t>
            </w:r>
            <w:r w:rsidRPr="001D0283">
              <w:rPr>
                <w:rFonts w:cs="Arial"/>
              </w:rPr>
              <w:t>9.72</w:t>
            </w:r>
          </w:p>
        </w:tc>
        <w:tc>
          <w:tcPr>
            <w:tcW w:w="849" w:type="dxa"/>
            <w:tcBorders>
              <w:top w:val="single" w:sz="4" w:space="0" w:color="auto"/>
              <w:left w:val="single" w:sz="4" w:space="0" w:color="auto"/>
              <w:bottom w:val="single" w:sz="4" w:space="0" w:color="auto"/>
              <w:right w:val="single" w:sz="4" w:space="0" w:color="auto"/>
            </w:tcBorders>
          </w:tcPr>
          <w:p w14:paraId="7B847BDD" w14:textId="5EDB1134" w:rsidR="008A5630" w:rsidRPr="00580581" w:rsidRDefault="008A5630" w:rsidP="00AC6823">
            <w:pPr>
              <w:pStyle w:val="TAC"/>
              <w:rPr>
                <w:rFonts w:cs="Arial"/>
                <w:bCs/>
                <w:kern w:val="24"/>
              </w:rPr>
            </w:pPr>
            <w:del w:id="4" w:author="Qualcomm" w:date="2025-08-14T23:16:00Z" w16du:dateUtc="2025-08-14T20:16:00Z">
              <w:r w:rsidRPr="00580581" w:rsidDel="00FA1AE5">
                <w:rPr>
                  <w:rFonts w:cs="Arial"/>
                  <w:bCs/>
                  <w:kern w:val="24"/>
                  <w:rPrChange w:id="5" w:author="Qualcomm" w:date="2025-08-14T23:24:00Z" w16du:dateUtc="2025-08-14T20:24:00Z">
                    <w:rPr>
                      <w:rFonts w:cs="Arial"/>
                      <w:bCs/>
                      <w:kern w:val="24"/>
                      <w:highlight w:val="yellow"/>
                    </w:rPr>
                  </w:rPrChange>
                </w:rPr>
                <w:delText>A4</w:delText>
              </w:r>
              <w:r w:rsidR="005634E3" w:rsidRPr="00580581" w:rsidDel="00FA1AE5">
                <w:rPr>
                  <w:rFonts w:cs="Arial"/>
                  <w:bCs/>
                  <w:kern w:val="24"/>
                  <w:rPrChange w:id="6" w:author="Qualcomm" w:date="2025-08-14T23:24:00Z" w16du:dateUtc="2025-08-14T20:24:00Z">
                    <w:rPr>
                      <w:rFonts w:cs="Arial"/>
                      <w:bCs/>
                      <w:kern w:val="24"/>
                      <w:highlight w:val="yellow"/>
                    </w:rPr>
                  </w:rPrChange>
                </w:rPr>
                <w:delText xml:space="preserve"> </w:delText>
              </w:r>
            </w:del>
            <w:proofErr w:type="spellStart"/>
            <w:ins w:id="7" w:author="Qualcomm" w:date="2025-08-14T23:16:00Z" w16du:dateUtc="2025-08-14T20:16:00Z">
              <w:r w:rsidR="00FA1AE5" w:rsidRPr="00580581">
                <w:rPr>
                  <w:rFonts w:cs="Arial"/>
                  <w:bCs/>
                  <w:kern w:val="24"/>
                  <w:rPrChange w:id="8" w:author="Qualcomm" w:date="2025-08-14T23:24:00Z" w16du:dateUtc="2025-08-14T20:24:00Z">
                    <w:rPr>
                      <w:rFonts w:cs="Arial"/>
                      <w:bCs/>
                      <w:kern w:val="24"/>
                      <w:highlight w:val="yellow"/>
                    </w:rPr>
                  </w:rPrChange>
                </w:rPr>
                <w:t>A6</w:t>
              </w:r>
            </w:ins>
            <w:proofErr w:type="spellEnd"/>
          </w:p>
        </w:tc>
      </w:tr>
      <w:tr w:rsidR="00B95191" w:rsidRPr="001D0283" w14:paraId="343EC859" w14:textId="77777777" w:rsidTr="00FA1AE5">
        <w:trPr>
          <w:jc w:val="center"/>
        </w:trPr>
        <w:tc>
          <w:tcPr>
            <w:tcW w:w="1196" w:type="dxa"/>
            <w:vMerge w:val="restart"/>
            <w:tcBorders>
              <w:top w:val="single" w:sz="4" w:space="0" w:color="auto"/>
              <w:left w:val="single" w:sz="4" w:space="0" w:color="auto"/>
              <w:right w:val="single" w:sz="4" w:space="0" w:color="auto"/>
            </w:tcBorders>
            <w:shd w:val="clear" w:color="auto" w:fill="auto"/>
            <w:hideMark/>
          </w:tcPr>
          <w:p w14:paraId="612551CB" w14:textId="77777777" w:rsidR="00B95191" w:rsidRPr="001D0283" w:rsidRDefault="00B95191" w:rsidP="00AC6823">
            <w:pPr>
              <w:pStyle w:val="TAC"/>
              <w:rPr>
                <w:rFonts w:cs="Arial"/>
              </w:rPr>
            </w:pPr>
            <w:r w:rsidRPr="001D0283">
              <w:rPr>
                <w:rFonts w:cs="Arial"/>
              </w:rPr>
              <w:t>30</w:t>
            </w:r>
            <w:r>
              <w:rPr>
                <w:rFonts w:cs="Arial"/>
              </w:rPr>
              <w:t xml:space="preserve"> </w:t>
            </w:r>
            <w:r w:rsidRPr="001D0283">
              <w:rPr>
                <w:rFonts w:cs="Arial"/>
              </w:rPr>
              <w:t>MHz</w:t>
            </w:r>
          </w:p>
        </w:tc>
        <w:tc>
          <w:tcPr>
            <w:tcW w:w="1999" w:type="dxa"/>
            <w:vMerge w:val="restart"/>
            <w:tcBorders>
              <w:top w:val="single" w:sz="4" w:space="0" w:color="auto"/>
              <w:left w:val="single" w:sz="4" w:space="0" w:color="auto"/>
              <w:right w:val="single" w:sz="4" w:space="0" w:color="auto"/>
            </w:tcBorders>
            <w:shd w:val="clear" w:color="auto" w:fill="auto"/>
            <w:hideMark/>
          </w:tcPr>
          <w:p w14:paraId="6FBFD2BA" w14:textId="77777777" w:rsidR="00B95191" w:rsidRPr="001D0283" w:rsidRDefault="00B95191" w:rsidP="00AC6823">
            <w:pPr>
              <w:pStyle w:val="TAC"/>
              <w:rPr>
                <w:rFonts w:eastAsia="MS PGothic" w:cs="Arial"/>
                <w:kern w:val="24"/>
              </w:rPr>
            </w:pPr>
            <w:r w:rsidRPr="001D0283">
              <w:rPr>
                <w:rFonts w:eastAsia="MS PGothic" w:cs="Arial"/>
                <w:kern w:val="24"/>
              </w:rPr>
              <w:t>1935</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1965</w:t>
            </w:r>
          </w:p>
        </w:tc>
        <w:tc>
          <w:tcPr>
            <w:tcW w:w="1491" w:type="dxa"/>
            <w:tcBorders>
              <w:top w:val="single" w:sz="4" w:space="0" w:color="auto"/>
              <w:left w:val="single" w:sz="4" w:space="0" w:color="auto"/>
              <w:bottom w:val="single" w:sz="4" w:space="0" w:color="auto"/>
              <w:right w:val="single" w:sz="4" w:space="0" w:color="auto"/>
            </w:tcBorders>
            <w:hideMark/>
          </w:tcPr>
          <w:p w14:paraId="2D041EAF" w14:textId="77777777" w:rsidR="00B95191" w:rsidRPr="001D0283" w:rsidRDefault="00B95191" w:rsidP="00AC6823">
            <w:pPr>
              <w:pStyle w:val="TAC"/>
              <w:rPr>
                <w:rFonts w:cs="Arial"/>
              </w:rPr>
            </w:pPr>
            <w:r w:rsidRPr="001D0283">
              <w:rPr>
                <w:rFonts w:cs="Arial"/>
              </w:rPr>
              <w:t>≥0</w:t>
            </w:r>
          </w:p>
        </w:tc>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1219F5D2" w14:textId="3C83CC3D" w:rsidR="00B95191" w:rsidRPr="001D0283" w:rsidRDefault="00B95191" w:rsidP="00AC6823">
            <w:pPr>
              <w:pStyle w:val="TAC"/>
              <w:rPr>
                <w:rFonts w:cs="Arial"/>
                <w:bCs/>
                <w:kern w:val="24"/>
              </w:rPr>
            </w:pPr>
            <w:r w:rsidRPr="00FA1AE5">
              <w:rPr>
                <w:rFonts w:cs="Arial"/>
              </w:rPr>
              <w:t>≥</w:t>
            </w:r>
            <w:del w:id="9" w:author="Qualcomm" w:date="2025-08-14T23:16:00Z" w16du:dateUtc="2025-08-14T20:16:00Z">
              <w:r w:rsidRPr="00FA1AE5" w:rsidDel="00FA1AE5">
                <w:rPr>
                  <w:rFonts w:cs="Arial"/>
                </w:rPr>
                <w:delText>12.96</w:delText>
              </w:r>
            </w:del>
            <w:ins w:id="10" w:author="Qualcomm" w:date="2025-08-14T23:16:00Z" w16du:dateUtc="2025-08-14T20:16:00Z">
              <w:r w:rsidR="00FA1AE5" w:rsidRPr="00FA1AE5">
                <w:rPr>
                  <w:rFonts w:cs="Arial"/>
                </w:rPr>
                <w:t>13.5</w:t>
              </w:r>
            </w:ins>
          </w:p>
        </w:tc>
        <w:tc>
          <w:tcPr>
            <w:tcW w:w="849" w:type="dxa"/>
            <w:tcBorders>
              <w:top w:val="single" w:sz="4" w:space="0" w:color="auto"/>
              <w:left w:val="single" w:sz="4" w:space="0" w:color="auto"/>
              <w:bottom w:val="single" w:sz="4" w:space="0" w:color="auto"/>
              <w:right w:val="single" w:sz="4" w:space="0" w:color="auto"/>
            </w:tcBorders>
            <w:hideMark/>
          </w:tcPr>
          <w:p w14:paraId="08F82F64" w14:textId="746B99D2" w:rsidR="00B95191" w:rsidRPr="00580581" w:rsidRDefault="00B95191" w:rsidP="00AC6823">
            <w:pPr>
              <w:pStyle w:val="TAC"/>
              <w:rPr>
                <w:rFonts w:cs="Arial"/>
                <w:bCs/>
                <w:kern w:val="24"/>
              </w:rPr>
            </w:pPr>
            <w:del w:id="11" w:author="Qualcomm" w:date="2025-08-14T23:52:00Z" w16du:dateUtc="2025-08-14T20:52:00Z">
              <w:r w:rsidRPr="00580581" w:rsidDel="00C02026">
                <w:rPr>
                  <w:rFonts w:cs="Arial"/>
                  <w:bCs/>
                  <w:kern w:val="24"/>
                </w:rPr>
                <w:delText>A4</w:delText>
              </w:r>
            </w:del>
            <w:proofErr w:type="spellStart"/>
            <w:ins w:id="12" w:author="Qualcomm" w:date="2025-08-14T23:52:00Z" w16du:dateUtc="2025-08-14T20:52:00Z">
              <w:r w:rsidR="00C02026" w:rsidRPr="00580581">
                <w:rPr>
                  <w:rFonts w:cs="Arial"/>
                  <w:bCs/>
                  <w:kern w:val="24"/>
                </w:rPr>
                <w:t>A</w:t>
              </w:r>
              <w:r w:rsidR="00C02026">
                <w:rPr>
                  <w:rFonts w:cs="Arial"/>
                  <w:bCs/>
                  <w:kern w:val="24"/>
                </w:rPr>
                <w:t>3</w:t>
              </w:r>
            </w:ins>
            <w:proofErr w:type="spellEnd"/>
          </w:p>
        </w:tc>
      </w:tr>
      <w:tr w:rsidR="00FA1AE5" w:rsidRPr="001D0283" w14:paraId="5E696AC8" w14:textId="77777777" w:rsidTr="00B274A7">
        <w:trPr>
          <w:jc w:val="center"/>
        </w:trPr>
        <w:tc>
          <w:tcPr>
            <w:tcW w:w="1196" w:type="dxa"/>
            <w:vMerge/>
            <w:tcBorders>
              <w:left w:val="single" w:sz="4" w:space="0" w:color="auto"/>
              <w:right w:val="single" w:sz="4" w:space="0" w:color="auto"/>
            </w:tcBorders>
            <w:shd w:val="clear" w:color="auto" w:fill="auto"/>
          </w:tcPr>
          <w:p w14:paraId="38864155" w14:textId="77777777" w:rsidR="00FA1AE5" w:rsidRPr="001D0283" w:rsidRDefault="00FA1AE5" w:rsidP="00FA1AE5">
            <w:pPr>
              <w:pStyle w:val="TAC"/>
              <w:rPr>
                <w:rFonts w:cs="Arial"/>
              </w:rPr>
            </w:pPr>
          </w:p>
        </w:tc>
        <w:tc>
          <w:tcPr>
            <w:tcW w:w="1999" w:type="dxa"/>
            <w:vMerge/>
            <w:tcBorders>
              <w:left w:val="single" w:sz="4" w:space="0" w:color="auto"/>
              <w:right w:val="single" w:sz="4" w:space="0" w:color="auto"/>
            </w:tcBorders>
            <w:shd w:val="clear" w:color="auto" w:fill="auto"/>
          </w:tcPr>
          <w:p w14:paraId="118528EE" w14:textId="77777777" w:rsidR="00FA1AE5" w:rsidRPr="001D0283" w:rsidRDefault="00FA1AE5" w:rsidP="00FA1AE5">
            <w:pPr>
              <w:pStyle w:val="TAC"/>
              <w:rPr>
                <w:rFonts w:eastAsia="MS PGothic" w:cs="Arial"/>
                <w:kern w:val="24"/>
              </w:rPr>
            </w:pPr>
          </w:p>
        </w:tc>
        <w:tc>
          <w:tcPr>
            <w:tcW w:w="1491" w:type="dxa"/>
            <w:tcBorders>
              <w:top w:val="single" w:sz="4" w:space="0" w:color="auto"/>
              <w:left w:val="single" w:sz="4" w:space="0" w:color="auto"/>
              <w:bottom w:val="single" w:sz="4" w:space="0" w:color="auto"/>
              <w:right w:val="single" w:sz="4" w:space="0" w:color="auto"/>
            </w:tcBorders>
          </w:tcPr>
          <w:p w14:paraId="3C7FFE24" w14:textId="44DB9732" w:rsidR="00FA1AE5" w:rsidRPr="00FA1AE5" w:rsidRDefault="00FA1AE5" w:rsidP="00FA1AE5">
            <w:pPr>
              <w:pStyle w:val="TAC"/>
              <w:rPr>
                <w:rFonts w:cs="Arial"/>
                <w:rPrChange w:id="13" w:author="Qualcomm" w:date="2025-08-14T23:15:00Z" w16du:dateUtc="2025-08-14T20:15:00Z">
                  <w:rPr>
                    <w:rFonts w:cs="Arial"/>
                    <w:highlight w:val="yellow"/>
                  </w:rPr>
                </w:rPrChange>
              </w:rPr>
            </w:pPr>
            <w:ins w:id="14" w:author="Qualcomm" w:date="2025-08-14T23:15:00Z" w16du:dateUtc="2025-08-14T20:15:00Z">
              <w:r w:rsidRPr="00FA1AE5">
                <w:rPr>
                  <w:rFonts w:cs="Arial"/>
                  <w:rPrChange w:id="15" w:author="Qualcomm" w:date="2025-08-14T23:15:00Z" w16du:dateUtc="2025-08-14T20:15:00Z">
                    <w:rPr>
                      <w:rFonts w:cs="Arial"/>
                      <w:highlight w:val="yellow"/>
                    </w:rPr>
                  </w:rPrChange>
                </w:rPr>
                <w:t>≥0</w:t>
              </w:r>
            </w:ins>
          </w:p>
        </w:tc>
        <w:tc>
          <w:tcPr>
            <w:tcW w:w="2830" w:type="dxa"/>
            <w:tcBorders>
              <w:top w:val="single" w:sz="4" w:space="0" w:color="auto"/>
              <w:left w:val="single" w:sz="4" w:space="0" w:color="auto"/>
              <w:bottom w:val="single" w:sz="4" w:space="0" w:color="auto"/>
              <w:right w:val="single" w:sz="4" w:space="0" w:color="auto"/>
            </w:tcBorders>
          </w:tcPr>
          <w:p w14:paraId="15457017" w14:textId="374423DE" w:rsidR="00FA1AE5" w:rsidRPr="00FA1AE5" w:rsidRDefault="00FA1AE5" w:rsidP="00FA1AE5">
            <w:pPr>
              <w:pStyle w:val="TAC"/>
              <w:rPr>
                <w:rFonts w:cs="Arial"/>
                <w:bCs/>
                <w:kern w:val="24"/>
                <w:rPrChange w:id="16" w:author="Qualcomm" w:date="2025-08-14T23:15:00Z" w16du:dateUtc="2025-08-14T20:15:00Z">
                  <w:rPr>
                    <w:rFonts w:cs="Arial"/>
                    <w:bCs/>
                    <w:kern w:val="24"/>
                    <w:highlight w:val="yellow"/>
                  </w:rPr>
                </w:rPrChange>
              </w:rPr>
            </w:pPr>
            <w:ins w:id="17" w:author="Qualcomm" w:date="2025-08-14T23:15:00Z" w16du:dateUtc="2025-08-14T20:15:00Z">
              <w:r w:rsidRPr="00FA1AE5">
                <w:rPr>
                  <w:rFonts w:cs="Arial"/>
                  <w:rPrChange w:id="18" w:author="Qualcomm" w:date="2025-08-14T23:15:00Z" w16du:dateUtc="2025-08-14T20:15:00Z">
                    <w:rPr>
                      <w:rFonts w:cs="Arial"/>
                      <w:highlight w:val="yellow"/>
                    </w:rPr>
                  </w:rPrChange>
                </w:rPr>
                <w:t>≥12.96, &lt; 13.5</w:t>
              </w:r>
            </w:ins>
          </w:p>
        </w:tc>
        <w:tc>
          <w:tcPr>
            <w:tcW w:w="849" w:type="dxa"/>
            <w:tcBorders>
              <w:top w:val="single" w:sz="4" w:space="0" w:color="auto"/>
              <w:left w:val="single" w:sz="4" w:space="0" w:color="auto"/>
              <w:bottom w:val="single" w:sz="4" w:space="0" w:color="auto"/>
              <w:right w:val="single" w:sz="4" w:space="0" w:color="auto"/>
            </w:tcBorders>
          </w:tcPr>
          <w:p w14:paraId="23E9E0FF" w14:textId="4C20D929" w:rsidR="00FA1AE5" w:rsidRPr="00580581" w:rsidRDefault="00FA1AE5" w:rsidP="00FA1AE5">
            <w:pPr>
              <w:pStyle w:val="TAC"/>
              <w:rPr>
                <w:rFonts w:cs="Arial"/>
                <w:bCs/>
                <w:kern w:val="24"/>
                <w:rPrChange w:id="19" w:author="Qualcomm" w:date="2025-08-14T23:24:00Z" w16du:dateUtc="2025-08-14T20:24:00Z">
                  <w:rPr>
                    <w:rFonts w:cs="Arial"/>
                    <w:bCs/>
                    <w:kern w:val="24"/>
                    <w:highlight w:val="yellow"/>
                  </w:rPr>
                </w:rPrChange>
              </w:rPr>
            </w:pPr>
            <w:proofErr w:type="spellStart"/>
            <w:ins w:id="20" w:author="Qualcomm" w:date="2025-08-14T23:15:00Z" w16du:dateUtc="2025-08-14T20:15:00Z">
              <w:r w:rsidRPr="00580581">
                <w:rPr>
                  <w:rFonts w:cs="Arial"/>
                  <w:bCs/>
                  <w:kern w:val="24"/>
                  <w:rPrChange w:id="21" w:author="Qualcomm" w:date="2025-08-14T23:24:00Z" w16du:dateUtc="2025-08-14T20:24:00Z">
                    <w:rPr>
                      <w:rFonts w:cs="Arial"/>
                      <w:bCs/>
                      <w:kern w:val="24"/>
                      <w:highlight w:val="yellow"/>
                    </w:rPr>
                  </w:rPrChange>
                </w:rPr>
                <w:t>A6</w:t>
              </w:r>
            </w:ins>
            <w:proofErr w:type="spellEnd"/>
          </w:p>
        </w:tc>
      </w:tr>
      <w:tr w:rsidR="00FA1AE5" w:rsidRPr="001D0283" w14:paraId="11CDCD94" w14:textId="77777777" w:rsidTr="00B274A7">
        <w:trPr>
          <w:jc w:val="center"/>
        </w:trPr>
        <w:tc>
          <w:tcPr>
            <w:tcW w:w="1196" w:type="dxa"/>
            <w:vMerge/>
            <w:tcBorders>
              <w:left w:val="single" w:sz="4" w:space="0" w:color="auto"/>
              <w:right w:val="single" w:sz="4" w:space="0" w:color="auto"/>
            </w:tcBorders>
            <w:shd w:val="clear" w:color="auto" w:fill="auto"/>
            <w:hideMark/>
          </w:tcPr>
          <w:p w14:paraId="6798E0F0" w14:textId="77777777" w:rsidR="00FA1AE5" w:rsidRPr="001D0283" w:rsidRDefault="00FA1AE5" w:rsidP="00FA1AE5">
            <w:pPr>
              <w:pStyle w:val="TAC"/>
              <w:rPr>
                <w:rFonts w:cs="Arial"/>
              </w:rPr>
            </w:pPr>
          </w:p>
        </w:tc>
        <w:tc>
          <w:tcPr>
            <w:tcW w:w="1999" w:type="dxa"/>
            <w:vMerge/>
            <w:tcBorders>
              <w:left w:val="single" w:sz="4" w:space="0" w:color="auto"/>
              <w:right w:val="single" w:sz="4" w:space="0" w:color="auto"/>
            </w:tcBorders>
            <w:shd w:val="clear" w:color="auto" w:fill="auto"/>
            <w:hideMark/>
          </w:tcPr>
          <w:p w14:paraId="6EFA3286" w14:textId="77777777" w:rsidR="00FA1AE5" w:rsidRPr="001D0283" w:rsidRDefault="00FA1AE5" w:rsidP="00FA1AE5">
            <w:pPr>
              <w:pStyle w:val="TAC"/>
              <w:rPr>
                <w:rFonts w:eastAsia="MS PGothic" w:cs="Arial"/>
                <w:kern w:val="24"/>
              </w:rPr>
            </w:pPr>
          </w:p>
        </w:tc>
        <w:tc>
          <w:tcPr>
            <w:tcW w:w="1491" w:type="dxa"/>
            <w:tcBorders>
              <w:top w:val="single" w:sz="4" w:space="0" w:color="auto"/>
              <w:left w:val="single" w:sz="4" w:space="0" w:color="auto"/>
              <w:bottom w:val="single" w:sz="4" w:space="0" w:color="auto"/>
              <w:right w:val="single" w:sz="4" w:space="0" w:color="auto"/>
            </w:tcBorders>
            <w:hideMark/>
          </w:tcPr>
          <w:p w14:paraId="0F7128A2" w14:textId="77777777" w:rsidR="00FA1AE5" w:rsidRPr="001D0283" w:rsidRDefault="00FA1AE5" w:rsidP="00FA1AE5">
            <w:pPr>
              <w:pStyle w:val="TAC"/>
              <w:rPr>
                <w:rFonts w:cs="Arial"/>
              </w:rPr>
            </w:pPr>
            <w:r w:rsidRPr="001D0283">
              <w:rPr>
                <w:rFonts w:cs="Arial"/>
              </w:rPr>
              <w:t>≥21.6</w:t>
            </w:r>
          </w:p>
        </w:tc>
        <w:tc>
          <w:tcPr>
            <w:tcW w:w="2830" w:type="dxa"/>
            <w:tcBorders>
              <w:top w:val="single" w:sz="4" w:space="0" w:color="auto"/>
              <w:left w:val="single" w:sz="4" w:space="0" w:color="auto"/>
              <w:bottom w:val="single" w:sz="4" w:space="0" w:color="auto"/>
              <w:right w:val="single" w:sz="4" w:space="0" w:color="auto"/>
            </w:tcBorders>
            <w:hideMark/>
          </w:tcPr>
          <w:p w14:paraId="03307C56" w14:textId="77777777" w:rsidR="00FA1AE5" w:rsidRPr="001D0283" w:rsidRDefault="00FA1AE5" w:rsidP="00FA1AE5">
            <w:pPr>
              <w:pStyle w:val="TAC"/>
              <w:rPr>
                <w:rFonts w:cs="Arial"/>
                <w:bCs/>
                <w:kern w:val="24"/>
              </w:rPr>
            </w:pPr>
            <w:r w:rsidRPr="001D0283">
              <w:rPr>
                <w:rFonts w:cs="Arial"/>
                <w:bCs/>
                <w:kern w:val="24"/>
              </w:rPr>
              <w:t>&lt;1.08</w:t>
            </w:r>
          </w:p>
        </w:tc>
        <w:tc>
          <w:tcPr>
            <w:tcW w:w="849" w:type="dxa"/>
            <w:tcBorders>
              <w:top w:val="single" w:sz="4" w:space="0" w:color="auto"/>
              <w:left w:val="single" w:sz="4" w:space="0" w:color="auto"/>
              <w:bottom w:val="single" w:sz="4" w:space="0" w:color="auto"/>
              <w:right w:val="single" w:sz="4" w:space="0" w:color="auto"/>
            </w:tcBorders>
            <w:hideMark/>
          </w:tcPr>
          <w:p w14:paraId="761EAC88" w14:textId="77777777" w:rsidR="00FA1AE5" w:rsidRPr="00580581" w:rsidRDefault="00FA1AE5" w:rsidP="00FA1AE5">
            <w:pPr>
              <w:pStyle w:val="TAC"/>
              <w:rPr>
                <w:rFonts w:cs="Arial"/>
                <w:bCs/>
                <w:kern w:val="24"/>
              </w:rPr>
            </w:pPr>
            <w:proofErr w:type="spellStart"/>
            <w:r w:rsidRPr="00580581">
              <w:rPr>
                <w:rFonts w:cs="Arial"/>
                <w:bCs/>
                <w:kern w:val="24"/>
              </w:rPr>
              <w:t>A5</w:t>
            </w:r>
            <w:proofErr w:type="spellEnd"/>
          </w:p>
        </w:tc>
      </w:tr>
      <w:tr w:rsidR="00FA1AE5" w:rsidRPr="001D0283" w14:paraId="7BFE6113" w14:textId="77777777" w:rsidTr="00B274A7">
        <w:trPr>
          <w:jc w:val="center"/>
        </w:trPr>
        <w:tc>
          <w:tcPr>
            <w:tcW w:w="1196" w:type="dxa"/>
            <w:vMerge/>
            <w:tcBorders>
              <w:left w:val="single" w:sz="4" w:space="0" w:color="auto"/>
              <w:bottom w:val="single" w:sz="4" w:space="0" w:color="auto"/>
              <w:right w:val="single" w:sz="4" w:space="0" w:color="auto"/>
            </w:tcBorders>
            <w:shd w:val="clear" w:color="auto" w:fill="auto"/>
          </w:tcPr>
          <w:p w14:paraId="1F546E06" w14:textId="77777777" w:rsidR="00FA1AE5" w:rsidRPr="001D0283" w:rsidRDefault="00FA1AE5" w:rsidP="00FA1AE5">
            <w:pPr>
              <w:pStyle w:val="TAC"/>
              <w:rPr>
                <w:rFonts w:cs="Arial"/>
              </w:rPr>
            </w:pPr>
          </w:p>
        </w:tc>
        <w:tc>
          <w:tcPr>
            <w:tcW w:w="1999" w:type="dxa"/>
            <w:vMerge/>
            <w:tcBorders>
              <w:left w:val="single" w:sz="4" w:space="0" w:color="auto"/>
              <w:bottom w:val="single" w:sz="4" w:space="0" w:color="auto"/>
              <w:right w:val="single" w:sz="4" w:space="0" w:color="auto"/>
            </w:tcBorders>
            <w:shd w:val="clear" w:color="auto" w:fill="auto"/>
          </w:tcPr>
          <w:p w14:paraId="050DAC0F" w14:textId="77777777" w:rsidR="00FA1AE5" w:rsidRPr="001D0283" w:rsidRDefault="00FA1AE5" w:rsidP="00FA1AE5">
            <w:pPr>
              <w:pStyle w:val="TAC"/>
              <w:rPr>
                <w:rFonts w:eastAsia="MS PGothic" w:cs="Arial"/>
                <w:kern w:val="24"/>
              </w:rPr>
            </w:pPr>
          </w:p>
        </w:tc>
        <w:tc>
          <w:tcPr>
            <w:tcW w:w="1491" w:type="dxa"/>
            <w:tcBorders>
              <w:top w:val="single" w:sz="4" w:space="0" w:color="auto"/>
              <w:left w:val="single" w:sz="4" w:space="0" w:color="auto"/>
              <w:bottom w:val="single" w:sz="4" w:space="0" w:color="auto"/>
              <w:right w:val="single" w:sz="4" w:space="0" w:color="auto"/>
            </w:tcBorders>
          </w:tcPr>
          <w:p w14:paraId="788E60AF" w14:textId="77777777" w:rsidR="00FA1AE5" w:rsidRPr="001D0283" w:rsidRDefault="00FA1AE5" w:rsidP="00FA1AE5">
            <w:pPr>
              <w:pStyle w:val="TAC"/>
              <w:rPr>
                <w:rFonts w:cs="Arial"/>
              </w:rPr>
            </w:pPr>
            <w:r w:rsidRPr="001D0283">
              <w:rPr>
                <w:rFonts w:cs="Arial"/>
              </w:rPr>
              <w:t>≥0</w:t>
            </w:r>
          </w:p>
        </w:tc>
        <w:tc>
          <w:tcPr>
            <w:tcW w:w="2830" w:type="dxa"/>
            <w:tcBorders>
              <w:top w:val="single" w:sz="4" w:space="0" w:color="auto"/>
              <w:left w:val="single" w:sz="4" w:space="0" w:color="auto"/>
              <w:bottom w:val="single" w:sz="4" w:space="0" w:color="auto"/>
              <w:right w:val="single" w:sz="4" w:space="0" w:color="auto"/>
            </w:tcBorders>
          </w:tcPr>
          <w:p w14:paraId="09202458" w14:textId="77777777" w:rsidR="00FA1AE5" w:rsidRPr="001D0283" w:rsidRDefault="00FA1AE5" w:rsidP="00FA1AE5">
            <w:pPr>
              <w:pStyle w:val="TAC"/>
              <w:rPr>
                <w:rFonts w:cs="Arial"/>
                <w:kern w:val="24"/>
              </w:rPr>
            </w:pPr>
            <w:r w:rsidRPr="001D0283">
              <w:rPr>
                <w:rFonts w:cs="Arial"/>
              </w:rPr>
              <w:t>≥</w:t>
            </w: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sidRPr="001D0283">
              <w:rPr>
                <w:rFonts w:cs="Arial"/>
                <w:kern w:val="24"/>
              </w:rPr>
              <w:t>3.6)</w:t>
            </w:r>
          </w:p>
          <w:p w14:paraId="311F06BB" w14:textId="77777777" w:rsidR="00FA1AE5" w:rsidRPr="001D0283" w:rsidRDefault="00FA1AE5" w:rsidP="00FA1AE5">
            <w:pPr>
              <w:pStyle w:val="TAC"/>
              <w:rPr>
                <w:rFonts w:cs="Arial"/>
                <w:bCs/>
                <w:kern w:val="24"/>
              </w:rPr>
            </w:pPr>
            <w:r w:rsidRPr="001D0283">
              <w:rPr>
                <w:rFonts w:cs="Arial"/>
                <w:kern w:val="24"/>
              </w:rPr>
              <w:t>&lt;</w:t>
            </w:r>
            <w:r>
              <w:rPr>
                <w:rFonts w:cs="Arial"/>
                <w:kern w:val="24"/>
              </w:rPr>
              <w:t xml:space="preserve"> </w:t>
            </w:r>
            <w:r w:rsidRPr="001D0283">
              <w:rPr>
                <w:rFonts w:cs="Arial"/>
              </w:rPr>
              <w:t>12.96</w:t>
            </w:r>
          </w:p>
        </w:tc>
        <w:tc>
          <w:tcPr>
            <w:tcW w:w="849" w:type="dxa"/>
            <w:tcBorders>
              <w:top w:val="single" w:sz="4" w:space="0" w:color="auto"/>
              <w:left w:val="single" w:sz="4" w:space="0" w:color="auto"/>
              <w:bottom w:val="single" w:sz="4" w:space="0" w:color="auto"/>
              <w:right w:val="single" w:sz="4" w:space="0" w:color="auto"/>
            </w:tcBorders>
          </w:tcPr>
          <w:p w14:paraId="0E5207B5" w14:textId="38ECB399" w:rsidR="00FA1AE5" w:rsidRPr="00580581" w:rsidRDefault="00FA1AE5" w:rsidP="00FA1AE5">
            <w:pPr>
              <w:pStyle w:val="TAC"/>
              <w:rPr>
                <w:rFonts w:cs="Arial"/>
                <w:bCs/>
                <w:kern w:val="24"/>
              </w:rPr>
            </w:pPr>
            <w:del w:id="22" w:author="Qualcomm" w:date="2025-08-14T23:16:00Z" w16du:dateUtc="2025-08-14T20:16:00Z">
              <w:r w:rsidRPr="00580581" w:rsidDel="00FA1AE5">
                <w:rPr>
                  <w:rFonts w:cs="Arial"/>
                  <w:bCs/>
                  <w:kern w:val="24"/>
                  <w:rPrChange w:id="23" w:author="Qualcomm" w:date="2025-08-14T23:24:00Z" w16du:dateUtc="2025-08-14T20:24:00Z">
                    <w:rPr>
                      <w:rFonts w:cs="Arial"/>
                      <w:bCs/>
                      <w:kern w:val="24"/>
                      <w:highlight w:val="yellow"/>
                    </w:rPr>
                  </w:rPrChange>
                </w:rPr>
                <w:delText xml:space="preserve">A4 </w:delText>
              </w:r>
            </w:del>
            <w:proofErr w:type="spellStart"/>
            <w:ins w:id="24" w:author="Qualcomm" w:date="2025-08-14T23:16:00Z" w16du:dateUtc="2025-08-14T20:16:00Z">
              <w:r w:rsidRPr="00580581">
                <w:rPr>
                  <w:rFonts w:cs="Arial"/>
                  <w:bCs/>
                  <w:kern w:val="24"/>
                  <w:rPrChange w:id="25" w:author="Qualcomm" w:date="2025-08-14T23:24:00Z" w16du:dateUtc="2025-08-14T20:24:00Z">
                    <w:rPr>
                      <w:rFonts w:cs="Arial"/>
                      <w:bCs/>
                      <w:kern w:val="24"/>
                      <w:highlight w:val="yellow"/>
                    </w:rPr>
                  </w:rPrChange>
                </w:rPr>
                <w:t>A6</w:t>
              </w:r>
            </w:ins>
            <w:proofErr w:type="spellEnd"/>
          </w:p>
        </w:tc>
      </w:tr>
      <w:tr w:rsidR="00FA1AE5" w:rsidRPr="001D0283" w14:paraId="31F5B1E1" w14:textId="77777777" w:rsidTr="00B95191">
        <w:trPr>
          <w:jc w:val="center"/>
        </w:trPr>
        <w:tc>
          <w:tcPr>
            <w:tcW w:w="1196" w:type="dxa"/>
            <w:tcBorders>
              <w:top w:val="single" w:sz="4" w:space="0" w:color="auto"/>
              <w:left w:val="single" w:sz="4" w:space="0" w:color="auto"/>
              <w:bottom w:val="nil"/>
              <w:right w:val="single" w:sz="4" w:space="0" w:color="auto"/>
            </w:tcBorders>
            <w:shd w:val="clear" w:color="auto" w:fill="auto"/>
            <w:hideMark/>
          </w:tcPr>
          <w:p w14:paraId="68DF0A30" w14:textId="77777777" w:rsidR="00FA1AE5" w:rsidRPr="001D0283" w:rsidRDefault="00FA1AE5" w:rsidP="00FA1AE5">
            <w:pPr>
              <w:pStyle w:val="TAC"/>
              <w:rPr>
                <w:rFonts w:cs="Arial"/>
              </w:rPr>
            </w:pPr>
            <w:r w:rsidRPr="001D0283">
              <w:rPr>
                <w:rFonts w:cs="Arial"/>
              </w:rPr>
              <w:t>40</w:t>
            </w:r>
            <w:r>
              <w:rPr>
                <w:rFonts w:cs="Arial"/>
              </w:rPr>
              <w:t xml:space="preserve"> </w:t>
            </w:r>
            <w:r w:rsidRPr="001D0283">
              <w:rPr>
                <w:rFonts w:cs="Arial"/>
              </w:rPr>
              <w:t>MHz</w:t>
            </w:r>
          </w:p>
        </w:tc>
        <w:tc>
          <w:tcPr>
            <w:tcW w:w="1999" w:type="dxa"/>
            <w:tcBorders>
              <w:top w:val="single" w:sz="4" w:space="0" w:color="auto"/>
              <w:left w:val="single" w:sz="4" w:space="0" w:color="auto"/>
              <w:bottom w:val="nil"/>
              <w:right w:val="single" w:sz="4" w:space="0" w:color="auto"/>
            </w:tcBorders>
            <w:shd w:val="clear" w:color="auto" w:fill="auto"/>
          </w:tcPr>
          <w:p w14:paraId="4F96D00B" w14:textId="77777777" w:rsidR="00FA1AE5" w:rsidRPr="001D0283" w:rsidRDefault="00FA1AE5" w:rsidP="00FA1AE5">
            <w:pPr>
              <w:pStyle w:val="TAC"/>
              <w:rPr>
                <w:rFonts w:eastAsia="MS PGothic" w:cs="Arial"/>
                <w:kern w:val="24"/>
              </w:rPr>
            </w:pPr>
            <w:r w:rsidRPr="001D0283">
              <w:rPr>
                <w:rFonts w:eastAsia="MS PGothic" w:cs="Arial"/>
                <w:kern w:val="24"/>
              </w:rPr>
              <w:t>1940</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1960</w:t>
            </w:r>
          </w:p>
        </w:tc>
        <w:tc>
          <w:tcPr>
            <w:tcW w:w="1491" w:type="dxa"/>
            <w:tcBorders>
              <w:top w:val="single" w:sz="4" w:space="0" w:color="auto"/>
              <w:left w:val="single" w:sz="4" w:space="0" w:color="auto"/>
              <w:bottom w:val="single" w:sz="4" w:space="0" w:color="auto"/>
              <w:right w:val="single" w:sz="4" w:space="0" w:color="auto"/>
            </w:tcBorders>
            <w:hideMark/>
          </w:tcPr>
          <w:p w14:paraId="67B81275" w14:textId="77777777" w:rsidR="00FA1AE5" w:rsidRPr="001D0283" w:rsidRDefault="00FA1AE5" w:rsidP="00FA1AE5">
            <w:pPr>
              <w:pStyle w:val="TAC"/>
              <w:rPr>
                <w:rFonts w:cs="Arial"/>
              </w:rPr>
            </w:pPr>
            <w:r w:rsidRPr="001D0283">
              <w:rPr>
                <w:rFonts w:cs="Arial"/>
              </w:rPr>
              <w:t>≥0,</w:t>
            </w:r>
            <w:r>
              <w:rPr>
                <w:rFonts w:cs="Arial"/>
              </w:rPr>
              <w:t xml:space="preserve"> </w:t>
            </w:r>
            <w:r w:rsidRPr="001D0283">
              <w:rPr>
                <w:rFonts w:cs="Arial"/>
              </w:rPr>
              <w:t>&lt;2.88</w:t>
            </w:r>
          </w:p>
        </w:tc>
        <w:tc>
          <w:tcPr>
            <w:tcW w:w="2830" w:type="dxa"/>
            <w:tcBorders>
              <w:top w:val="single" w:sz="4" w:space="0" w:color="auto"/>
              <w:left w:val="single" w:sz="4" w:space="0" w:color="auto"/>
              <w:bottom w:val="single" w:sz="4" w:space="0" w:color="auto"/>
              <w:right w:val="single" w:sz="4" w:space="0" w:color="auto"/>
            </w:tcBorders>
            <w:hideMark/>
          </w:tcPr>
          <w:p w14:paraId="1BA8F1E4" w14:textId="77777777" w:rsidR="00FA1AE5" w:rsidRPr="001D0283" w:rsidRDefault="00FA1AE5" w:rsidP="00FA1AE5">
            <w:pPr>
              <w:pStyle w:val="TAC"/>
              <w:rPr>
                <w:rFonts w:cs="Arial"/>
              </w:rPr>
            </w:pPr>
            <w:r w:rsidRPr="001D0283">
              <w:rPr>
                <w:rFonts w:cs="Arial"/>
              </w:rPr>
              <w:t>≥</w:t>
            </w:r>
            <w:r w:rsidRPr="001D0283">
              <w:rPr>
                <w:rFonts w:cs="Arial"/>
                <w:bCs/>
                <w:kern w:val="24"/>
              </w:rPr>
              <w:t>0</w:t>
            </w:r>
          </w:p>
        </w:tc>
        <w:tc>
          <w:tcPr>
            <w:tcW w:w="849" w:type="dxa"/>
            <w:tcBorders>
              <w:top w:val="single" w:sz="4" w:space="0" w:color="auto"/>
              <w:left w:val="single" w:sz="4" w:space="0" w:color="auto"/>
              <w:bottom w:val="single" w:sz="4" w:space="0" w:color="auto"/>
              <w:right w:val="single" w:sz="4" w:space="0" w:color="auto"/>
            </w:tcBorders>
            <w:hideMark/>
          </w:tcPr>
          <w:p w14:paraId="3B547412" w14:textId="0FE978A7" w:rsidR="00FA1AE5" w:rsidRPr="001D0283" w:rsidRDefault="00FA1AE5" w:rsidP="00FA1AE5">
            <w:pPr>
              <w:pStyle w:val="TAC"/>
              <w:rPr>
                <w:rFonts w:cs="Arial"/>
              </w:rPr>
            </w:pPr>
            <w:del w:id="26" w:author="Qualcomm" w:date="2025-08-14T23:17:00Z" w16du:dateUtc="2025-08-14T20:17:00Z">
              <w:r w:rsidRPr="001D0283" w:rsidDel="00B2745B">
                <w:rPr>
                  <w:rFonts w:cs="Arial"/>
                  <w:bCs/>
                  <w:kern w:val="24"/>
                </w:rPr>
                <w:delText>A1</w:delText>
              </w:r>
            </w:del>
            <w:proofErr w:type="spellStart"/>
            <w:ins w:id="27" w:author="Qualcomm" w:date="2025-08-14T23:17:00Z" w16du:dateUtc="2025-08-14T20:17:00Z">
              <w:r w:rsidR="00B2745B">
                <w:rPr>
                  <w:rFonts w:cs="Arial"/>
                  <w:bCs/>
                  <w:kern w:val="24"/>
                </w:rPr>
                <w:t>A2</w:t>
              </w:r>
            </w:ins>
            <w:proofErr w:type="spellEnd"/>
          </w:p>
        </w:tc>
      </w:tr>
      <w:tr w:rsidR="00FA1AE5" w:rsidRPr="001D0283" w14:paraId="3826F4AE" w14:textId="77777777" w:rsidTr="00AC6823">
        <w:trPr>
          <w:jc w:val="center"/>
        </w:trPr>
        <w:tc>
          <w:tcPr>
            <w:tcW w:w="1196" w:type="dxa"/>
            <w:tcBorders>
              <w:top w:val="nil"/>
              <w:left w:val="single" w:sz="4" w:space="0" w:color="auto"/>
              <w:bottom w:val="nil"/>
              <w:right w:val="single" w:sz="4" w:space="0" w:color="auto"/>
            </w:tcBorders>
            <w:shd w:val="clear" w:color="auto" w:fill="auto"/>
            <w:hideMark/>
          </w:tcPr>
          <w:p w14:paraId="39B5C853" w14:textId="77777777" w:rsidR="00FA1AE5" w:rsidRPr="001D0283" w:rsidRDefault="00FA1AE5" w:rsidP="00FA1AE5">
            <w:pPr>
              <w:pStyle w:val="TAC"/>
              <w:rPr>
                <w:rFonts w:cs="Arial"/>
              </w:rPr>
            </w:pPr>
          </w:p>
        </w:tc>
        <w:tc>
          <w:tcPr>
            <w:tcW w:w="1999" w:type="dxa"/>
            <w:tcBorders>
              <w:top w:val="nil"/>
              <w:left w:val="single" w:sz="4" w:space="0" w:color="auto"/>
              <w:bottom w:val="nil"/>
              <w:right w:val="single" w:sz="4" w:space="0" w:color="auto"/>
            </w:tcBorders>
            <w:shd w:val="clear" w:color="auto" w:fill="auto"/>
            <w:hideMark/>
          </w:tcPr>
          <w:p w14:paraId="0DD2EBDA" w14:textId="77777777" w:rsidR="00FA1AE5" w:rsidRPr="001D0283" w:rsidRDefault="00FA1AE5" w:rsidP="00FA1AE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hideMark/>
          </w:tcPr>
          <w:p w14:paraId="6FAEB98C" w14:textId="77777777" w:rsidR="00FA1AE5" w:rsidRPr="001D0283" w:rsidRDefault="00FA1AE5" w:rsidP="00FA1AE5">
            <w:pPr>
              <w:pStyle w:val="TAC"/>
              <w:rPr>
                <w:rFonts w:cs="Arial"/>
              </w:rPr>
            </w:pPr>
            <w:r w:rsidRPr="001D0283">
              <w:rPr>
                <w:rFonts w:cs="Arial"/>
              </w:rPr>
              <w:t>≥2.88,</w:t>
            </w:r>
            <w:r>
              <w:rPr>
                <w:rFonts w:cs="Arial"/>
              </w:rPr>
              <w:t xml:space="preserve"> </w:t>
            </w:r>
            <w:r w:rsidRPr="001D0283">
              <w:rPr>
                <w:rFonts w:cs="Arial"/>
              </w:rPr>
              <w:t>&lt;17.1</w:t>
            </w:r>
          </w:p>
        </w:tc>
        <w:tc>
          <w:tcPr>
            <w:tcW w:w="2830" w:type="dxa"/>
            <w:tcBorders>
              <w:top w:val="single" w:sz="4" w:space="0" w:color="auto"/>
              <w:left w:val="single" w:sz="4" w:space="0" w:color="auto"/>
              <w:bottom w:val="single" w:sz="4" w:space="0" w:color="auto"/>
              <w:right w:val="single" w:sz="4" w:space="0" w:color="auto"/>
            </w:tcBorders>
            <w:hideMark/>
          </w:tcPr>
          <w:p w14:paraId="1D112846" w14:textId="2175FFE2" w:rsidR="00FA1AE5" w:rsidRPr="001D0283" w:rsidRDefault="00FA1AE5" w:rsidP="00FA1AE5">
            <w:pPr>
              <w:pStyle w:val="TAC"/>
              <w:rPr>
                <w:rFonts w:cs="Arial"/>
              </w:rPr>
            </w:pPr>
            <w:r w:rsidRPr="001D0283">
              <w:rPr>
                <w:rFonts w:cs="Arial"/>
              </w:rPr>
              <w:t>≥</w:t>
            </w:r>
            <w:r w:rsidR="00096118">
              <w:rPr>
                <w:rFonts w:cs="Arial"/>
              </w:rPr>
              <w:t xml:space="preserve"> </w:t>
            </w: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del w:id="28" w:author="Qualcomm" w:date="2025-08-14T23:12:00Z" w16du:dateUtc="2025-08-14T20:12:00Z">
              <w:r w:rsidRPr="001D0283" w:rsidDel="001B1137">
                <w:rPr>
                  <w:rFonts w:cs="Arial"/>
                  <w:kern w:val="24"/>
                </w:rPr>
                <w:delText>4.68</w:delText>
              </w:r>
            </w:del>
            <w:ins w:id="29" w:author="Qualcomm" w:date="2025-08-14T23:12:00Z" w16du:dateUtc="2025-08-14T20:12:00Z">
              <w:r>
                <w:rPr>
                  <w:rFonts w:cs="Arial"/>
                  <w:kern w:val="24"/>
                </w:rPr>
                <w:t>3.</w:t>
              </w:r>
            </w:ins>
            <w:ins w:id="30" w:author="Qualcomm" w:date="2025-08-14T23:13:00Z" w16du:dateUtc="2025-08-14T20:13:00Z">
              <w:r>
                <w:rPr>
                  <w:rFonts w:cs="Arial"/>
                  <w:kern w:val="24"/>
                </w:rPr>
                <w:t>6</w:t>
              </w:r>
            </w:ins>
            <w:r w:rsidRPr="001D0283">
              <w:rPr>
                <w:rFonts w:cs="Arial"/>
                <w:kern w:val="24"/>
              </w:rPr>
              <w:t>)</w:t>
            </w:r>
          </w:p>
        </w:tc>
        <w:tc>
          <w:tcPr>
            <w:tcW w:w="849" w:type="dxa"/>
            <w:tcBorders>
              <w:top w:val="single" w:sz="4" w:space="0" w:color="auto"/>
              <w:left w:val="single" w:sz="4" w:space="0" w:color="auto"/>
              <w:bottom w:val="single" w:sz="4" w:space="0" w:color="auto"/>
              <w:right w:val="single" w:sz="4" w:space="0" w:color="auto"/>
            </w:tcBorders>
            <w:hideMark/>
          </w:tcPr>
          <w:p w14:paraId="3642B503" w14:textId="77777777" w:rsidR="00FA1AE5" w:rsidRPr="001D0283" w:rsidRDefault="00FA1AE5" w:rsidP="00FA1AE5">
            <w:pPr>
              <w:pStyle w:val="TAC"/>
              <w:rPr>
                <w:rFonts w:cs="Arial"/>
              </w:rPr>
            </w:pPr>
            <w:proofErr w:type="spellStart"/>
            <w:r w:rsidRPr="001D0283">
              <w:rPr>
                <w:rFonts w:cs="Arial"/>
                <w:kern w:val="24"/>
              </w:rPr>
              <w:t>A3</w:t>
            </w:r>
            <w:proofErr w:type="spellEnd"/>
          </w:p>
        </w:tc>
      </w:tr>
      <w:tr w:rsidR="00FA1AE5" w:rsidRPr="001D0283" w14:paraId="38DB859C" w14:textId="77777777" w:rsidTr="00AC6823">
        <w:trPr>
          <w:jc w:val="center"/>
        </w:trPr>
        <w:tc>
          <w:tcPr>
            <w:tcW w:w="1196" w:type="dxa"/>
            <w:tcBorders>
              <w:top w:val="nil"/>
              <w:left w:val="single" w:sz="4" w:space="0" w:color="auto"/>
              <w:bottom w:val="nil"/>
              <w:right w:val="single" w:sz="4" w:space="0" w:color="auto"/>
            </w:tcBorders>
            <w:shd w:val="clear" w:color="auto" w:fill="auto"/>
          </w:tcPr>
          <w:p w14:paraId="4AD4822F" w14:textId="77777777" w:rsidR="00FA1AE5" w:rsidRPr="001D0283" w:rsidRDefault="00FA1AE5" w:rsidP="00FA1AE5">
            <w:pPr>
              <w:pStyle w:val="TAC"/>
              <w:rPr>
                <w:rFonts w:cs="Arial"/>
              </w:rPr>
            </w:pPr>
          </w:p>
        </w:tc>
        <w:tc>
          <w:tcPr>
            <w:tcW w:w="1999" w:type="dxa"/>
            <w:tcBorders>
              <w:top w:val="nil"/>
              <w:left w:val="single" w:sz="4" w:space="0" w:color="auto"/>
              <w:bottom w:val="nil"/>
              <w:right w:val="single" w:sz="4" w:space="0" w:color="auto"/>
            </w:tcBorders>
            <w:shd w:val="clear" w:color="auto" w:fill="auto"/>
          </w:tcPr>
          <w:p w14:paraId="559329DA" w14:textId="77777777" w:rsidR="00FA1AE5" w:rsidRPr="001D0283" w:rsidRDefault="00FA1AE5" w:rsidP="00FA1AE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tcPr>
          <w:p w14:paraId="09B975CD" w14:textId="551E451B" w:rsidR="00FA1AE5" w:rsidRPr="001D0283" w:rsidRDefault="00FA1AE5" w:rsidP="00FA1AE5">
            <w:pPr>
              <w:pStyle w:val="TAC"/>
              <w:rPr>
                <w:rFonts w:cs="Arial"/>
              </w:rPr>
            </w:pPr>
            <w:ins w:id="31" w:author="Qualcomm" w:date="2025-08-14T23:13:00Z" w16du:dateUtc="2025-08-14T20:13:00Z">
              <w:r w:rsidRPr="001D0283">
                <w:rPr>
                  <w:rFonts w:cs="Arial"/>
                </w:rPr>
                <w:t>≥2.88,</w:t>
              </w:r>
              <w:r>
                <w:rPr>
                  <w:rFonts w:cs="Arial"/>
                </w:rPr>
                <w:t xml:space="preserve"> </w:t>
              </w:r>
              <w:r w:rsidRPr="001D0283">
                <w:rPr>
                  <w:rFonts w:cs="Arial"/>
                </w:rPr>
                <w:t>&lt;17.1</w:t>
              </w:r>
            </w:ins>
          </w:p>
        </w:tc>
        <w:tc>
          <w:tcPr>
            <w:tcW w:w="2830" w:type="dxa"/>
            <w:tcBorders>
              <w:top w:val="single" w:sz="4" w:space="0" w:color="auto"/>
              <w:left w:val="single" w:sz="4" w:space="0" w:color="auto"/>
              <w:bottom w:val="single" w:sz="4" w:space="0" w:color="auto"/>
              <w:right w:val="single" w:sz="4" w:space="0" w:color="auto"/>
            </w:tcBorders>
          </w:tcPr>
          <w:p w14:paraId="2D51F54E" w14:textId="2BF0EBD1" w:rsidR="00FA1AE5" w:rsidRDefault="00C351B4" w:rsidP="00FA1AE5">
            <w:pPr>
              <w:pStyle w:val="TAC"/>
              <w:rPr>
                <w:ins w:id="32" w:author="Qualcomm" w:date="2025-08-14T23:13:00Z" w16du:dateUtc="2025-08-14T20:13:00Z"/>
                <w:rFonts w:cs="Arial"/>
                <w:kern w:val="24"/>
              </w:rPr>
            </w:pPr>
            <w:ins w:id="33" w:author="Qualcomm" w:date="2025-08-14T23:13:00Z" w16du:dateUtc="2025-08-14T20:13:00Z">
              <w:r>
                <w:rPr>
                  <w:rFonts w:cs="Arial"/>
                  <w:kern w:val="24"/>
                </w:rPr>
                <w:t>&lt;</w:t>
              </w:r>
              <w:r w:rsidR="00FA1AE5">
                <w:rPr>
                  <w:rFonts w:cs="Arial"/>
                </w:rPr>
                <w:t xml:space="preserve"> </w:t>
              </w:r>
              <w:r w:rsidR="00FA1AE5" w:rsidRPr="001D0283">
                <w:rPr>
                  <w:rFonts w:cs="Arial"/>
                  <w:kern w:val="24"/>
                </w:rPr>
                <w:t>max</w:t>
              </w:r>
              <w:r w:rsidR="00FA1AE5">
                <w:rPr>
                  <w:rFonts w:cs="Arial"/>
                  <w:kern w:val="24"/>
                </w:rPr>
                <w:t xml:space="preserve"> </w:t>
              </w:r>
              <w:r w:rsidR="00FA1AE5" w:rsidRPr="001D0283">
                <w:rPr>
                  <w:rFonts w:cs="Arial"/>
                  <w:kern w:val="24"/>
                </w:rPr>
                <w:t>(0,</w:t>
              </w:r>
              <w:r w:rsidR="00FA1AE5">
                <w:rPr>
                  <w:rFonts w:cs="Arial"/>
                  <w:kern w:val="24"/>
                </w:rPr>
                <w:t xml:space="preserve"> </w:t>
              </w:r>
              <w:r w:rsidR="00FA1AE5" w:rsidRPr="001D0283">
                <w:rPr>
                  <w:rFonts w:cs="Arial"/>
                  <w:kern w:val="24"/>
                </w:rPr>
                <w:t>12*SCS*RB</w:t>
              </w:r>
              <w:r w:rsidR="00FA1AE5" w:rsidRPr="001D0283">
                <w:rPr>
                  <w:rFonts w:cs="Arial"/>
                  <w:kern w:val="24"/>
                  <w:position w:val="-5"/>
                  <w:vertAlign w:val="subscript"/>
                </w:rPr>
                <w:t>end</w:t>
              </w:r>
              <w:r w:rsidR="00FA1AE5">
                <w:rPr>
                  <w:rFonts w:cs="Arial"/>
                  <w:kern w:val="24"/>
                  <w:position w:val="-5"/>
                  <w:vertAlign w:val="subscript"/>
                </w:rPr>
                <w:t xml:space="preserve"> </w:t>
              </w:r>
              <w:r w:rsidR="00FA1AE5" w:rsidRPr="001D0283">
                <w:rPr>
                  <w:rFonts w:cs="Arial"/>
                  <w:kern w:val="24"/>
                </w:rPr>
                <w:t>-</w:t>
              </w:r>
              <w:r w:rsidR="00FA1AE5">
                <w:rPr>
                  <w:rFonts w:cs="Arial"/>
                  <w:kern w:val="24"/>
                </w:rPr>
                <w:t xml:space="preserve"> 3.6</w:t>
              </w:r>
              <w:r w:rsidR="00FA1AE5" w:rsidRPr="001D0283">
                <w:rPr>
                  <w:rFonts w:cs="Arial"/>
                  <w:kern w:val="24"/>
                </w:rPr>
                <w:t>)</w:t>
              </w:r>
              <w:r w:rsidR="00FA1AE5">
                <w:rPr>
                  <w:rFonts w:cs="Arial"/>
                  <w:kern w:val="24"/>
                </w:rPr>
                <w:t>,</w:t>
              </w:r>
            </w:ins>
          </w:p>
          <w:p w14:paraId="2AE8F8A4" w14:textId="24CCEB7E" w:rsidR="00FA1AE5" w:rsidRPr="001D0283" w:rsidRDefault="00C351B4" w:rsidP="00FA1AE5">
            <w:pPr>
              <w:pStyle w:val="TAC"/>
              <w:rPr>
                <w:rFonts w:cs="Arial"/>
              </w:rPr>
            </w:pPr>
            <w:ins w:id="34" w:author="Qualcomm" w:date="2025-08-14T23:13:00Z" w16du:dateUtc="2025-08-14T20:13:00Z">
              <w:r w:rsidRPr="001D0283">
                <w:rPr>
                  <w:rFonts w:cs="Arial"/>
                </w:rPr>
                <w:t>≥</w:t>
              </w:r>
              <w:r w:rsidR="00FA1AE5" w:rsidRPr="001D0283">
                <w:rPr>
                  <w:rFonts w:cs="Arial"/>
                  <w:color w:val="000000"/>
                  <w:kern w:val="24"/>
                </w:rPr>
                <w:t xml:space="preserve"> max</w:t>
              </w:r>
              <w:r w:rsidR="00FA1AE5">
                <w:rPr>
                  <w:rFonts w:cs="Arial"/>
                  <w:color w:val="000000"/>
                  <w:kern w:val="24"/>
                </w:rPr>
                <w:t xml:space="preserve"> </w:t>
              </w:r>
              <w:r w:rsidR="00FA1AE5" w:rsidRPr="001D0283">
                <w:rPr>
                  <w:rFonts w:cs="Arial"/>
                  <w:color w:val="000000"/>
                  <w:kern w:val="24"/>
                </w:rPr>
                <w:t>(0,</w:t>
              </w:r>
              <w:r w:rsidR="00FA1AE5">
                <w:rPr>
                  <w:rFonts w:cs="Arial"/>
                  <w:color w:val="000000"/>
                  <w:kern w:val="24"/>
                </w:rPr>
                <w:t xml:space="preserve"> </w:t>
              </w:r>
              <w:r w:rsidR="00FA1AE5" w:rsidRPr="001D0283">
                <w:rPr>
                  <w:rFonts w:cs="Arial"/>
                  <w:color w:val="000000"/>
                  <w:kern w:val="24"/>
                </w:rPr>
                <w:t>12*SCS*RB</w:t>
              </w:r>
              <w:r w:rsidR="00FA1AE5" w:rsidRPr="001D0283">
                <w:rPr>
                  <w:rFonts w:cs="Arial"/>
                  <w:color w:val="000000"/>
                  <w:kern w:val="24"/>
                  <w:position w:val="-5"/>
                  <w:vertAlign w:val="subscript"/>
                </w:rPr>
                <w:t>end</w:t>
              </w:r>
              <w:r w:rsidR="00FA1AE5">
                <w:rPr>
                  <w:rFonts w:cs="Arial"/>
                  <w:color w:val="000000"/>
                  <w:kern w:val="24"/>
                  <w:position w:val="-5"/>
                  <w:vertAlign w:val="subscript"/>
                </w:rPr>
                <w:t xml:space="preserve"> </w:t>
              </w:r>
            </w:ins>
            <w:ins w:id="35" w:author="Qualcomm" w:date="2025-08-14T23:14:00Z" w16du:dateUtc="2025-08-14T20:14:00Z">
              <w:r w:rsidR="00FA1AE5">
                <w:rPr>
                  <w:rFonts w:cs="Arial"/>
                  <w:color w:val="000000"/>
                  <w:kern w:val="24"/>
                </w:rPr>
                <w:t>–</w:t>
              </w:r>
            </w:ins>
            <w:ins w:id="36" w:author="Qualcomm" w:date="2025-08-14T23:13:00Z" w16du:dateUtc="2025-08-14T20:13:00Z">
              <w:r w:rsidR="00FA1AE5">
                <w:rPr>
                  <w:rFonts w:cs="Arial"/>
                  <w:color w:val="000000"/>
                  <w:kern w:val="24"/>
                </w:rPr>
                <w:t xml:space="preserve"> </w:t>
              </w:r>
            </w:ins>
            <w:ins w:id="37" w:author="Qualcomm" w:date="2025-08-14T23:14:00Z" w16du:dateUtc="2025-08-14T20:14:00Z">
              <w:r w:rsidR="00FA1AE5">
                <w:rPr>
                  <w:rFonts w:cs="Arial"/>
                  <w:color w:val="000000"/>
                  <w:kern w:val="24"/>
                </w:rPr>
                <w:t>4.68</w:t>
              </w:r>
            </w:ins>
            <w:ins w:id="38" w:author="Qualcomm" w:date="2025-08-14T23:13:00Z" w16du:dateUtc="2025-08-14T20:13:00Z">
              <w:r w:rsidR="00FA1AE5" w:rsidRPr="001D0283">
                <w:rPr>
                  <w:rFonts w:cs="Arial"/>
                  <w:color w:val="000000"/>
                  <w:kern w:val="24"/>
                </w:rPr>
                <w:t>)</w:t>
              </w:r>
            </w:ins>
          </w:p>
        </w:tc>
        <w:tc>
          <w:tcPr>
            <w:tcW w:w="849" w:type="dxa"/>
            <w:tcBorders>
              <w:top w:val="single" w:sz="4" w:space="0" w:color="auto"/>
              <w:left w:val="single" w:sz="4" w:space="0" w:color="auto"/>
              <w:bottom w:val="single" w:sz="4" w:space="0" w:color="auto"/>
              <w:right w:val="single" w:sz="4" w:space="0" w:color="auto"/>
            </w:tcBorders>
          </w:tcPr>
          <w:p w14:paraId="469763C6" w14:textId="13FE07CA" w:rsidR="00FA1AE5" w:rsidRPr="001D0283" w:rsidRDefault="00FA1AE5" w:rsidP="00FA1AE5">
            <w:pPr>
              <w:pStyle w:val="TAC"/>
              <w:rPr>
                <w:rFonts w:cs="Arial"/>
                <w:kern w:val="24"/>
              </w:rPr>
            </w:pPr>
            <w:proofErr w:type="spellStart"/>
            <w:ins w:id="39" w:author="Qualcomm" w:date="2025-08-14T23:14:00Z" w16du:dateUtc="2025-08-14T20:14:00Z">
              <w:r>
                <w:rPr>
                  <w:rFonts w:cs="Arial"/>
                  <w:kern w:val="24"/>
                </w:rPr>
                <w:t>A6</w:t>
              </w:r>
            </w:ins>
            <w:proofErr w:type="spellEnd"/>
          </w:p>
        </w:tc>
      </w:tr>
      <w:tr w:rsidR="00FA1AE5" w:rsidRPr="001D0283" w14:paraId="4149D083" w14:textId="77777777" w:rsidTr="00AC6823">
        <w:trPr>
          <w:jc w:val="center"/>
        </w:trPr>
        <w:tc>
          <w:tcPr>
            <w:tcW w:w="1196" w:type="dxa"/>
            <w:tcBorders>
              <w:top w:val="nil"/>
              <w:left w:val="single" w:sz="4" w:space="0" w:color="auto"/>
              <w:bottom w:val="nil"/>
              <w:right w:val="single" w:sz="4" w:space="0" w:color="auto"/>
            </w:tcBorders>
            <w:shd w:val="clear" w:color="auto" w:fill="auto"/>
            <w:hideMark/>
          </w:tcPr>
          <w:p w14:paraId="498580B7" w14:textId="77777777" w:rsidR="00FA1AE5" w:rsidRPr="001D0283" w:rsidRDefault="00FA1AE5" w:rsidP="00FA1AE5">
            <w:pPr>
              <w:pStyle w:val="TAC"/>
              <w:rPr>
                <w:rFonts w:cs="Arial"/>
              </w:rPr>
            </w:pPr>
          </w:p>
        </w:tc>
        <w:tc>
          <w:tcPr>
            <w:tcW w:w="1999" w:type="dxa"/>
            <w:tcBorders>
              <w:top w:val="nil"/>
              <w:left w:val="single" w:sz="4" w:space="0" w:color="auto"/>
              <w:bottom w:val="nil"/>
              <w:right w:val="single" w:sz="4" w:space="0" w:color="auto"/>
            </w:tcBorders>
            <w:shd w:val="clear" w:color="auto" w:fill="auto"/>
            <w:hideMark/>
          </w:tcPr>
          <w:p w14:paraId="21A7CD97" w14:textId="77777777" w:rsidR="00FA1AE5" w:rsidRPr="001D0283" w:rsidRDefault="00FA1AE5" w:rsidP="00FA1AE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hideMark/>
          </w:tcPr>
          <w:p w14:paraId="3D86DCEB" w14:textId="77777777" w:rsidR="00FA1AE5" w:rsidRPr="001D0283" w:rsidRDefault="00FA1AE5" w:rsidP="00FA1AE5">
            <w:pPr>
              <w:pStyle w:val="TAC"/>
              <w:rPr>
                <w:rFonts w:cs="Arial"/>
              </w:rPr>
            </w:pPr>
            <w:r w:rsidRPr="001D0283">
              <w:rPr>
                <w:rFonts w:cs="Arial"/>
              </w:rPr>
              <w:t>≥17.1,</w:t>
            </w:r>
            <w:r>
              <w:rPr>
                <w:rFonts w:cs="Arial"/>
              </w:rPr>
              <w:t xml:space="preserve"> </w:t>
            </w:r>
            <w:r w:rsidRPr="001D0283">
              <w:rPr>
                <w:rFonts w:cs="Arial"/>
              </w:rPr>
              <w:t>&lt;27.36</w:t>
            </w:r>
          </w:p>
        </w:tc>
        <w:tc>
          <w:tcPr>
            <w:tcW w:w="2830" w:type="dxa"/>
            <w:tcBorders>
              <w:top w:val="single" w:sz="4" w:space="0" w:color="auto"/>
              <w:left w:val="single" w:sz="4" w:space="0" w:color="auto"/>
              <w:bottom w:val="single" w:sz="4" w:space="0" w:color="auto"/>
              <w:right w:val="single" w:sz="4" w:space="0" w:color="auto"/>
            </w:tcBorders>
            <w:hideMark/>
          </w:tcPr>
          <w:p w14:paraId="79D5ECA6" w14:textId="538FCBE3" w:rsidR="00FA1AE5" w:rsidRPr="001D0283" w:rsidRDefault="00FA1AE5" w:rsidP="00FA1AE5">
            <w:pPr>
              <w:pStyle w:val="TAC"/>
              <w:rPr>
                <w:rFonts w:cs="Arial"/>
              </w:rPr>
            </w:pPr>
            <w:r w:rsidRPr="001D0283">
              <w:rPr>
                <w:rFonts w:cs="Arial"/>
              </w:rPr>
              <w:t>≥</w:t>
            </w:r>
            <w:del w:id="40" w:author="Qualcomm" w:date="2025-08-14T23:14:00Z" w16du:dateUtc="2025-08-14T20:14:00Z">
              <w:r w:rsidRPr="001D0283" w:rsidDel="00AC3B28">
                <w:rPr>
                  <w:rFonts w:cs="Arial"/>
                </w:rPr>
                <w:delText>12.96</w:delText>
              </w:r>
            </w:del>
            <w:ins w:id="41" w:author="Qualcomm" w:date="2025-08-14T23:14:00Z" w16du:dateUtc="2025-08-14T20:14:00Z">
              <w:r>
                <w:rPr>
                  <w:rFonts w:cs="Arial"/>
                </w:rPr>
                <w:t>13.5</w:t>
              </w:r>
            </w:ins>
          </w:p>
        </w:tc>
        <w:tc>
          <w:tcPr>
            <w:tcW w:w="849" w:type="dxa"/>
            <w:tcBorders>
              <w:top w:val="single" w:sz="4" w:space="0" w:color="auto"/>
              <w:left w:val="single" w:sz="4" w:space="0" w:color="auto"/>
              <w:bottom w:val="single" w:sz="4" w:space="0" w:color="auto"/>
              <w:right w:val="single" w:sz="4" w:space="0" w:color="auto"/>
            </w:tcBorders>
            <w:hideMark/>
          </w:tcPr>
          <w:p w14:paraId="1EE48EDF" w14:textId="003E114C" w:rsidR="00FA1AE5" w:rsidRPr="001D0283" w:rsidRDefault="00FA1AE5" w:rsidP="00FA1AE5">
            <w:pPr>
              <w:pStyle w:val="TAC"/>
              <w:rPr>
                <w:rFonts w:cs="Arial"/>
              </w:rPr>
            </w:pPr>
            <w:del w:id="42" w:author="Qualcomm" w:date="2025-08-14T23:52:00Z" w16du:dateUtc="2025-08-14T20:52:00Z">
              <w:r w:rsidRPr="001D0283" w:rsidDel="00C02026">
                <w:rPr>
                  <w:rFonts w:cs="Arial"/>
                  <w:kern w:val="24"/>
                </w:rPr>
                <w:delText>A4</w:delText>
              </w:r>
            </w:del>
            <w:proofErr w:type="spellStart"/>
            <w:ins w:id="43" w:author="Qualcomm" w:date="2025-08-14T23:52:00Z" w16du:dateUtc="2025-08-14T20:52:00Z">
              <w:r w:rsidR="00C02026" w:rsidRPr="001D0283">
                <w:rPr>
                  <w:rFonts w:cs="Arial"/>
                  <w:kern w:val="24"/>
                </w:rPr>
                <w:t>A</w:t>
              </w:r>
            </w:ins>
            <w:ins w:id="44" w:author="Qualcomm" w:date="2025-08-14T23:53:00Z" w16du:dateUtc="2025-08-14T20:53:00Z">
              <w:r w:rsidR="00C02026">
                <w:rPr>
                  <w:rFonts w:cs="Arial"/>
                  <w:kern w:val="24"/>
                </w:rPr>
                <w:t>3</w:t>
              </w:r>
            </w:ins>
            <w:proofErr w:type="spellEnd"/>
          </w:p>
        </w:tc>
      </w:tr>
      <w:tr w:rsidR="00FA1AE5" w:rsidRPr="001D0283" w14:paraId="1FECF239" w14:textId="77777777" w:rsidTr="00AC6823">
        <w:trPr>
          <w:jc w:val="center"/>
        </w:trPr>
        <w:tc>
          <w:tcPr>
            <w:tcW w:w="1196" w:type="dxa"/>
            <w:tcBorders>
              <w:top w:val="nil"/>
              <w:left w:val="single" w:sz="4" w:space="0" w:color="auto"/>
              <w:bottom w:val="nil"/>
              <w:right w:val="single" w:sz="4" w:space="0" w:color="auto"/>
            </w:tcBorders>
            <w:shd w:val="clear" w:color="auto" w:fill="auto"/>
            <w:hideMark/>
          </w:tcPr>
          <w:p w14:paraId="47D100B7" w14:textId="77777777" w:rsidR="00FA1AE5" w:rsidRPr="001D0283" w:rsidRDefault="00FA1AE5" w:rsidP="00FA1AE5">
            <w:pPr>
              <w:pStyle w:val="TAC"/>
              <w:rPr>
                <w:rFonts w:cs="Arial"/>
              </w:rPr>
            </w:pPr>
          </w:p>
        </w:tc>
        <w:tc>
          <w:tcPr>
            <w:tcW w:w="1999" w:type="dxa"/>
            <w:tcBorders>
              <w:top w:val="nil"/>
              <w:left w:val="single" w:sz="4" w:space="0" w:color="auto"/>
              <w:bottom w:val="nil"/>
              <w:right w:val="single" w:sz="4" w:space="0" w:color="auto"/>
            </w:tcBorders>
            <w:shd w:val="clear" w:color="auto" w:fill="auto"/>
            <w:hideMark/>
          </w:tcPr>
          <w:p w14:paraId="38153F21" w14:textId="77777777" w:rsidR="00FA1AE5" w:rsidRPr="001D0283" w:rsidRDefault="00FA1AE5" w:rsidP="00FA1AE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hideMark/>
          </w:tcPr>
          <w:p w14:paraId="222395E1" w14:textId="77777777" w:rsidR="00FA1AE5" w:rsidRPr="001D0283" w:rsidRDefault="00FA1AE5" w:rsidP="00FA1AE5">
            <w:pPr>
              <w:pStyle w:val="TAC"/>
              <w:rPr>
                <w:rFonts w:cs="Arial"/>
              </w:rPr>
            </w:pPr>
            <w:r w:rsidRPr="001D0283">
              <w:rPr>
                <w:rFonts w:cs="Arial"/>
              </w:rPr>
              <w:t>≥27.36,</w:t>
            </w:r>
            <w:r>
              <w:rPr>
                <w:rFonts w:cs="Arial"/>
              </w:rPr>
              <w:t xml:space="preserve"> </w:t>
            </w:r>
            <w:r w:rsidRPr="001D0283">
              <w:rPr>
                <w:rFonts w:cs="Arial"/>
              </w:rPr>
              <w:t>&lt;34.56</w:t>
            </w:r>
          </w:p>
        </w:tc>
        <w:tc>
          <w:tcPr>
            <w:tcW w:w="2830" w:type="dxa"/>
            <w:tcBorders>
              <w:top w:val="single" w:sz="4" w:space="0" w:color="auto"/>
              <w:left w:val="single" w:sz="4" w:space="0" w:color="auto"/>
              <w:bottom w:val="single" w:sz="4" w:space="0" w:color="auto"/>
              <w:right w:val="single" w:sz="4" w:space="0" w:color="auto"/>
            </w:tcBorders>
            <w:hideMark/>
          </w:tcPr>
          <w:p w14:paraId="4A3997C1" w14:textId="15B5F8C1" w:rsidR="00FA1AE5" w:rsidRPr="001D0283" w:rsidRDefault="00FA1AE5" w:rsidP="00FA1AE5">
            <w:pPr>
              <w:pStyle w:val="TAC"/>
              <w:rPr>
                <w:rFonts w:cs="Arial"/>
              </w:rPr>
            </w:pPr>
            <w:r w:rsidRPr="001D0283">
              <w:rPr>
                <w:rFonts w:cs="Arial"/>
              </w:rPr>
              <w:t>≥</w:t>
            </w:r>
            <w:del w:id="45" w:author="Qualcomm" w:date="2025-08-14T23:15:00Z" w16du:dateUtc="2025-08-14T20:15:00Z">
              <w:r w:rsidRPr="001D0283" w:rsidDel="00AC3B28">
                <w:rPr>
                  <w:rFonts w:cs="Arial"/>
                </w:rPr>
                <w:delText>12.96</w:delText>
              </w:r>
            </w:del>
            <w:ins w:id="46" w:author="Qualcomm" w:date="2025-08-14T23:15:00Z" w16du:dateUtc="2025-08-14T20:15:00Z">
              <w:r>
                <w:rPr>
                  <w:rFonts w:cs="Arial"/>
                </w:rPr>
                <w:t>13.5</w:t>
              </w:r>
            </w:ins>
          </w:p>
        </w:tc>
        <w:tc>
          <w:tcPr>
            <w:tcW w:w="849" w:type="dxa"/>
            <w:tcBorders>
              <w:top w:val="single" w:sz="4" w:space="0" w:color="auto"/>
              <w:left w:val="single" w:sz="4" w:space="0" w:color="auto"/>
              <w:bottom w:val="single" w:sz="4" w:space="0" w:color="auto"/>
              <w:right w:val="single" w:sz="4" w:space="0" w:color="auto"/>
            </w:tcBorders>
            <w:hideMark/>
          </w:tcPr>
          <w:p w14:paraId="1E7F97BD" w14:textId="77777777" w:rsidR="00FA1AE5" w:rsidRPr="001D0283" w:rsidRDefault="00FA1AE5" w:rsidP="00FA1AE5">
            <w:pPr>
              <w:pStyle w:val="TAC"/>
              <w:rPr>
                <w:rFonts w:cs="Arial"/>
              </w:rPr>
            </w:pPr>
            <w:proofErr w:type="spellStart"/>
            <w:r w:rsidRPr="001D0283">
              <w:rPr>
                <w:rFonts w:cs="Arial"/>
                <w:kern w:val="24"/>
              </w:rPr>
              <w:t>A2</w:t>
            </w:r>
            <w:proofErr w:type="spellEnd"/>
          </w:p>
        </w:tc>
      </w:tr>
      <w:tr w:rsidR="00FA1AE5" w:rsidRPr="001D0283" w14:paraId="30B3CE41" w14:textId="77777777" w:rsidTr="00AC6823">
        <w:trPr>
          <w:jc w:val="center"/>
          <w:ins w:id="47" w:author="Qualcomm" w:date="2025-08-14T23:14:00Z"/>
        </w:trPr>
        <w:tc>
          <w:tcPr>
            <w:tcW w:w="1196" w:type="dxa"/>
            <w:tcBorders>
              <w:top w:val="nil"/>
              <w:left w:val="single" w:sz="4" w:space="0" w:color="auto"/>
              <w:bottom w:val="nil"/>
              <w:right w:val="single" w:sz="4" w:space="0" w:color="auto"/>
            </w:tcBorders>
            <w:shd w:val="clear" w:color="auto" w:fill="auto"/>
          </w:tcPr>
          <w:p w14:paraId="41D0488A" w14:textId="77777777" w:rsidR="00FA1AE5" w:rsidRPr="001D0283" w:rsidRDefault="00FA1AE5" w:rsidP="00FA1AE5">
            <w:pPr>
              <w:pStyle w:val="TAC"/>
              <w:rPr>
                <w:ins w:id="48" w:author="Qualcomm" w:date="2025-08-14T23:14:00Z" w16du:dateUtc="2025-08-14T20:14:00Z"/>
                <w:rFonts w:cs="Arial"/>
              </w:rPr>
            </w:pPr>
          </w:p>
        </w:tc>
        <w:tc>
          <w:tcPr>
            <w:tcW w:w="1999" w:type="dxa"/>
            <w:tcBorders>
              <w:top w:val="nil"/>
              <w:left w:val="single" w:sz="4" w:space="0" w:color="auto"/>
              <w:bottom w:val="nil"/>
              <w:right w:val="single" w:sz="4" w:space="0" w:color="auto"/>
            </w:tcBorders>
            <w:shd w:val="clear" w:color="auto" w:fill="auto"/>
          </w:tcPr>
          <w:p w14:paraId="6E7BA987" w14:textId="77777777" w:rsidR="00FA1AE5" w:rsidRPr="001D0283" w:rsidRDefault="00FA1AE5" w:rsidP="00FA1AE5">
            <w:pPr>
              <w:pStyle w:val="TAC"/>
              <w:rPr>
                <w:ins w:id="49" w:author="Qualcomm" w:date="2025-08-14T23:14:00Z" w16du:dateUtc="2025-08-14T20:14:00Z"/>
                <w:rFonts w:cs="Arial"/>
              </w:rPr>
            </w:pPr>
          </w:p>
        </w:tc>
        <w:tc>
          <w:tcPr>
            <w:tcW w:w="1491" w:type="dxa"/>
            <w:tcBorders>
              <w:top w:val="single" w:sz="4" w:space="0" w:color="auto"/>
              <w:left w:val="single" w:sz="4" w:space="0" w:color="auto"/>
              <w:bottom w:val="single" w:sz="4" w:space="0" w:color="auto"/>
              <w:right w:val="single" w:sz="4" w:space="0" w:color="auto"/>
            </w:tcBorders>
          </w:tcPr>
          <w:p w14:paraId="19238041" w14:textId="3F0C3E8C" w:rsidR="00FA1AE5" w:rsidRPr="001D0283" w:rsidRDefault="00FA1AE5" w:rsidP="00FA1AE5">
            <w:pPr>
              <w:pStyle w:val="TAC"/>
              <w:rPr>
                <w:ins w:id="50" w:author="Qualcomm" w:date="2025-08-14T23:14:00Z" w16du:dateUtc="2025-08-14T20:14:00Z"/>
                <w:rFonts w:cs="Arial"/>
              </w:rPr>
            </w:pPr>
            <w:ins w:id="51" w:author="Qualcomm" w:date="2025-08-14T23:14:00Z" w16du:dateUtc="2025-08-14T20:14:00Z">
              <w:r w:rsidRPr="001D0283">
                <w:rPr>
                  <w:rFonts w:cs="Arial"/>
                </w:rPr>
                <w:t>≥</w:t>
              </w:r>
            </w:ins>
            <w:ins w:id="52" w:author="Qualcomm" w:date="2025-08-15T13:45:00Z" w16du:dateUtc="2025-08-15T10:45:00Z">
              <w:r w:rsidR="00A61820">
                <w:rPr>
                  <w:rFonts w:cs="Arial"/>
                </w:rPr>
                <w:t>17.1</w:t>
              </w:r>
            </w:ins>
            <w:ins w:id="53" w:author="Qualcomm" w:date="2025-08-14T23:14:00Z" w16du:dateUtc="2025-08-14T20:14:00Z">
              <w:r w:rsidRPr="001D0283">
                <w:rPr>
                  <w:rFonts w:cs="Arial"/>
                </w:rPr>
                <w:t>,</w:t>
              </w:r>
              <w:r>
                <w:rPr>
                  <w:rFonts w:cs="Arial"/>
                </w:rPr>
                <w:t xml:space="preserve"> </w:t>
              </w:r>
              <w:r w:rsidRPr="001D0283">
                <w:rPr>
                  <w:rFonts w:cs="Arial"/>
                </w:rPr>
                <w:t>&lt;34.56</w:t>
              </w:r>
            </w:ins>
          </w:p>
        </w:tc>
        <w:tc>
          <w:tcPr>
            <w:tcW w:w="2830" w:type="dxa"/>
            <w:tcBorders>
              <w:top w:val="single" w:sz="4" w:space="0" w:color="auto"/>
              <w:left w:val="single" w:sz="4" w:space="0" w:color="auto"/>
              <w:bottom w:val="single" w:sz="4" w:space="0" w:color="auto"/>
              <w:right w:val="single" w:sz="4" w:space="0" w:color="auto"/>
            </w:tcBorders>
          </w:tcPr>
          <w:p w14:paraId="01FBF9C9" w14:textId="2260C16B" w:rsidR="00FA1AE5" w:rsidRPr="001D0283" w:rsidRDefault="00FA1AE5" w:rsidP="00FA1AE5">
            <w:pPr>
              <w:pStyle w:val="TAC"/>
              <w:rPr>
                <w:ins w:id="54" w:author="Qualcomm" w:date="2025-08-14T23:14:00Z" w16du:dateUtc="2025-08-14T20:14:00Z"/>
                <w:rFonts w:cs="Arial"/>
                <w:kern w:val="24"/>
              </w:rPr>
            </w:pPr>
            <w:ins w:id="55" w:author="Qualcomm" w:date="2025-08-14T23:15:00Z" w16du:dateUtc="2025-08-14T20:15:00Z">
              <w:r w:rsidRPr="001D0283">
                <w:rPr>
                  <w:rFonts w:cs="Arial"/>
                </w:rPr>
                <w:t>≥</w:t>
              </w:r>
              <w:r>
                <w:rPr>
                  <w:rFonts w:cs="Arial"/>
                </w:rPr>
                <w:t>12.96, &lt;13,5</w:t>
              </w:r>
            </w:ins>
          </w:p>
        </w:tc>
        <w:tc>
          <w:tcPr>
            <w:tcW w:w="849" w:type="dxa"/>
            <w:tcBorders>
              <w:top w:val="single" w:sz="4" w:space="0" w:color="auto"/>
              <w:left w:val="single" w:sz="4" w:space="0" w:color="auto"/>
              <w:bottom w:val="single" w:sz="4" w:space="0" w:color="auto"/>
              <w:right w:val="single" w:sz="4" w:space="0" w:color="auto"/>
            </w:tcBorders>
          </w:tcPr>
          <w:p w14:paraId="3AAA4207" w14:textId="6EF29EE1" w:rsidR="00FA1AE5" w:rsidRPr="001D0283" w:rsidRDefault="00C07D45" w:rsidP="00FA1AE5">
            <w:pPr>
              <w:pStyle w:val="TAC"/>
              <w:rPr>
                <w:ins w:id="56" w:author="Qualcomm" w:date="2025-08-14T23:14:00Z" w16du:dateUtc="2025-08-14T20:14:00Z"/>
                <w:rFonts w:cs="Arial"/>
                <w:kern w:val="24"/>
              </w:rPr>
            </w:pPr>
            <w:proofErr w:type="spellStart"/>
            <w:ins w:id="57" w:author="Qualcomm" w:date="2025-08-14T23:18:00Z" w16du:dateUtc="2025-08-14T20:18:00Z">
              <w:r>
                <w:rPr>
                  <w:rFonts w:cs="Arial"/>
                  <w:kern w:val="24"/>
                </w:rPr>
                <w:t>A6</w:t>
              </w:r>
            </w:ins>
            <w:proofErr w:type="spellEnd"/>
          </w:p>
        </w:tc>
      </w:tr>
      <w:tr w:rsidR="00FA1AE5" w:rsidRPr="001D0283" w14:paraId="3A8B97E1" w14:textId="77777777" w:rsidTr="00AC6823">
        <w:trPr>
          <w:jc w:val="center"/>
        </w:trPr>
        <w:tc>
          <w:tcPr>
            <w:tcW w:w="1196" w:type="dxa"/>
            <w:tcBorders>
              <w:top w:val="nil"/>
              <w:left w:val="single" w:sz="4" w:space="0" w:color="auto"/>
              <w:bottom w:val="nil"/>
              <w:right w:val="single" w:sz="4" w:space="0" w:color="auto"/>
            </w:tcBorders>
            <w:shd w:val="clear" w:color="auto" w:fill="auto"/>
            <w:hideMark/>
          </w:tcPr>
          <w:p w14:paraId="60152FE6" w14:textId="77777777" w:rsidR="00FA1AE5" w:rsidRPr="001D0283" w:rsidRDefault="00FA1AE5" w:rsidP="00FA1AE5">
            <w:pPr>
              <w:pStyle w:val="TAC"/>
              <w:rPr>
                <w:rFonts w:cs="Arial"/>
              </w:rPr>
            </w:pPr>
          </w:p>
        </w:tc>
        <w:tc>
          <w:tcPr>
            <w:tcW w:w="1999" w:type="dxa"/>
            <w:tcBorders>
              <w:top w:val="nil"/>
              <w:left w:val="single" w:sz="4" w:space="0" w:color="auto"/>
              <w:bottom w:val="nil"/>
              <w:right w:val="single" w:sz="4" w:space="0" w:color="auto"/>
            </w:tcBorders>
            <w:shd w:val="clear" w:color="auto" w:fill="auto"/>
            <w:hideMark/>
          </w:tcPr>
          <w:p w14:paraId="27DB776D" w14:textId="77777777" w:rsidR="00FA1AE5" w:rsidRPr="001D0283" w:rsidRDefault="00FA1AE5" w:rsidP="00FA1AE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hideMark/>
          </w:tcPr>
          <w:p w14:paraId="29816784" w14:textId="77777777" w:rsidR="00FA1AE5" w:rsidRPr="001D0283" w:rsidRDefault="00FA1AE5" w:rsidP="00FA1AE5">
            <w:pPr>
              <w:pStyle w:val="TAC"/>
              <w:rPr>
                <w:rFonts w:cs="Arial"/>
              </w:rPr>
            </w:pPr>
            <w:r w:rsidRPr="001D0283">
              <w:rPr>
                <w:rFonts w:cs="Arial"/>
              </w:rPr>
              <w:t>≥27.36,</w:t>
            </w:r>
            <w:r>
              <w:rPr>
                <w:rFonts w:cs="Arial"/>
              </w:rPr>
              <w:t xml:space="preserve"> </w:t>
            </w:r>
            <w:r w:rsidRPr="001D0283">
              <w:rPr>
                <w:rFonts w:cs="Arial"/>
              </w:rPr>
              <w:t>&lt;34.56</w:t>
            </w:r>
          </w:p>
        </w:tc>
        <w:tc>
          <w:tcPr>
            <w:tcW w:w="2830" w:type="dxa"/>
            <w:tcBorders>
              <w:top w:val="single" w:sz="4" w:space="0" w:color="auto"/>
              <w:left w:val="single" w:sz="4" w:space="0" w:color="auto"/>
              <w:bottom w:val="single" w:sz="4" w:space="0" w:color="auto"/>
              <w:right w:val="single" w:sz="4" w:space="0" w:color="auto"/>
            </w:tcBorders>
            <w:hideMark/>
          </w:tcPr>
          <w:p w14:paraId="646D0167" w14:textId="77777777" w:rsidR="00FA1AE5" w:rsidRPr="001D0283" w:rsidRDefault="00FA1AE5" w:rsidP="00FA1AE5">
            <w:pPr>
              <w:pStyle w:val="TAC"/>
              <w:rPr>
                <w:rFonts w:cs="Arial"/>
              </w:rPr>
            </w:pPr>
            <w:r w:rsidRPr="001D0283">
              <w:rPr>
                <w:rFonts w:cs="Arial"/>
                <w:kern w:val="24"/>
              </w:rPr>
              <w:t>&lt;1.08</w:t>
            </w:r>
          </w:p>
        </w:tc>
        <w:tc>
          <w:tcPr>
            <w:tcW w:w="849" w:type="dxa"/>
            <w:tcBorders>
              <w:top w:val="single" w:sz="4" w:space="0" w:color="auto"/>
              <w:left w:val="single" w:sz="4" w:space="0" w:color="auto"/>
              <w:bottom w:val="single" w:sz="4" w:space="0" w:color="auto"/>
              <w:right w:val="single" w:sz="4" w:space="0" w:color="auto"/>
            </w:tcBorders>
            <w:hideMark/>
          </w:tcPr>
          <w:p w14:paraId="44DBAD13" w14:textId="77777777" w:rsidR="00FA1AE5" w:rsidRPr="001D0283" w:rsidRDefault="00FA1AE5" w:rsidP="00FA1AE5">
            <w:pPr>
              <w:pStyle w:val="TAC"/>
              <w:rPr>
                <w:rFonts w:cs="Arial"/>
              </w:rPr>
            </w:pPr>
            <w:proofErr w:type="spellStart"/>
            <w:r w:rsidRPr="001D0283">
              <w:rPr>
                <w:rFonts w:cs="Arial"/>
                <w:kern w:val="24"/>
              </w:rPr>
              <w:t>A3</w:t>
            </w:r>
            <w:proofErr w:type="spellEnd"/>
          </w:p>
        </w:tc>
      </w:tr>
      <w:tr w:rsidR="00FA1AE5" w:rsidRPr="001D0283" w14:paraId="29D5A6D3" w14:textId="77777777" w:rsidTr="00AC6823">
        <w:trPr>
          <w:jc w:val="center"/>
        </w:trPr>
        <w:tc>
          <w:tcPr>
            <w:tcW w:w="1196" w:type="dxa"/>
            <w:tcBorders>
              <w:top w:val="nil"/>
              <w:left w:val="single" w:sz="4" w:space="0" w:color="auto"/>
              <w:bottom w:val="single" w:sz="4" w:space="0" w:color="auto"/>
              <w:right w:val="single" w:sz="4" w:space="0" w:color="auto"/>
            </w:tcBorders>
            <w:shd w:val="clear" w:color="auto" w:fill="auto"/>
            <w:hideMark/>
          </w:tcPr>
          <w:p w14:paraId="184E74BF" w14:textId="77777777" w:rsidR="00FA1AE5" w:rsidRPr="001D0283" w:rsidRDefault="00FA1AE5" w:rsidP="00FA1AE5">
            <w:pPr>
              <w:pStyle w:val="TAC"/>
              <w:rPr>
                <w:rFonts w:cs="Arial"/>
              </w:rPr>
            </w:pPr>
          </w:p>
        </w:tc>
        <w:tc>
          <w:tcPr>
            <w:tcW w:w="1999" w:type="dxa"/>
            <w:tcBorders>
              <w:top w:val="nil"/>
              <w:left w:val="single" w:sz="4" w:space="0" w:color="auto"/>
              <w:bottom w:val="single" w:sz="4" w:space="0" w:color="auto"/>
              <w:right w:val="single" w:sz="4" w:space="0" w:color="auto"/>
            </w:tcBorders>
            <w:shd w:val="clear" w:color="auto" w:fill="auto"/>
            <w:hideMark/>
          </w:tcPr>
          <w:p w14:paraId="14E18D58" w14:textId="77777777" w:rsidR="00FA1AE5" w:rsidRPr="001D0283" w:rsidRDefault="00FA1AE5" w:rsidP="00FA1AE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hideMark/>
          </w:tcPr>
          <w:p w14:paraId="2BF82729" w14:textId="77777777" w:rsidR="00FA1AE5" w:rsidRPr="001D0283" w:rsidRDefault="00FA1AE5" w:rsidP="00FA1AE5">
            <w:pPr>
              <w:pStyle w:val="TAC"/>
              <w:rPr>
                <w:rFonts w:cs="Arial"/>
              </w:rPr>
            </w:pPr>
            <w:r w:rsidRPr="001D0283">
              <w:rPr>
                <w:rFonts w:cs="Arial"/>
              </w:rPr>
              <w:t>≥34.56</w:t>
            </w:r>
          </w:p>
        </w:tc>
        <w:tc>
          <w:tcPr>
            <w:tcW w:w="2830" w:type="dxa"/>
            <w:tcBorders>
              <w:top w:val="single" w:sz="4" w:space="0" w:color="auto"/>
              <w:left w:val="single" w:sz="4" w:space="0" w:color="auto"/>
              <w:bottom w:val="single" w:sz="4" w:space="0" w:color="auto"/>
              <w:right w:val="single" w:sz="4" w:space="0" w:color="auto"/>
            </w:tcBorders>
            <w:hideMark/>
          </w:tcPr>
          <w:p w14:paraId="6A032097" w14:textId="77777777" w:rsidR="00FA1AE5" w:rsidRPr="001D0283" w:rsidRDefault="00FA1AE5" w:rsidP="00FA1AE5">
            <w:pPr>
              <w:pStyle w:val="TAC"/>
              <w:rPr>
                <w:rFonts w:cs="Arial"/>
                <w:kern w:val="24"/>
              </w:rPr>
            </w:pPr>
            <w:r w:rsidRPr="001D0283">
              <w:rPr>
                <w:rFonts w:cs="Arial"/>
              </w:rPr>
              <w:t>≥0</w:t>
            </w:r>
          </w:p>
        </w:tc>
        <w:tc>
          <w:tcPr>
            <w:tcW w:w="849" w:type="dxa"/>
            <w:tcBorders>
              <w:top w:val="single" w:sz="4" w:space="0" w:color="auto"/>
              <w:left w:val="single" w:sz="4" w:space="0" w:color="auto"/>
              <w:bottom w:val="single" w:sz="4" w:space="0" w:color="auto"/>
              <w:right w:val="single" w:sz="4" w:space="0" w:color="auto"/>
            </w:tcBorders>
            <w:hideMark/>
          </w:tcPr>
          <w:p w14:paraId="150632C0" w14:textId="77777777" w:rsidR="00FA1AE5" w:rsidRPr="001D0283" w:rsidRDefault="00FA1AE5" w:rsidP="00FA1AE5">
            <w:pPr>
              <w:pStyle w:val="TAC"/>
              <w:rPr>
                <w:rFonts w:cs="Arial"/>
                <w:kern w:val="24"/>
              </w:rPr>
            </w:pPr>
            <w:r w:rsidRPr="001D0283">
              <w:rPr>
                <w:rFonts w:cs="Arial"/>
                <w:kern w:val="24"/>
              </w:rPr>
              <w:t>A1</w:t>
            </w:r>
          </w:p>
        </w:tc>
      </w:tr>
      <w:tr w:rsidR="00FA1AE5" w:rsidRPr="001D0283" w14:paraId="6F580044" w14:textId="77777777" w:rsidTr="00AC6823">
        <w:trPr>
          <w:jc w:val="center"/>
        </w:trPr>
        <w:tc>
          <w:tcPr>
            <w:tcW w:w="1196" w:type="dxa"/>
            <w:tcBorders>
              <w:top w:val="single" w:sz="4" w:space="0" w:color="auto"/>
              <w:left w:val="single" w:sz="4" w:space="0" w:color="auto"/>
              <w:bottom w:val="nil"/>
              <w:right w:val="single" w:sz="4" w:space="0" w:color="auto"/>
            </w:tcBorders>
            <w:shd w:val="clear" w:color="auto" w:fill="auto"/>
          </w:tcPr>
          <w:p w14:paraId="046DB38A" w14:textId="77777777" w:rsidR="00FA1AE5" w:rsidRPr="001D0283" w:rsidRDefault="00FA1AE5" w:rsidP="00FA1AE5">
            <w:pPr>
              <w:pStyle w:val="TAC"/>
              <w:rPr>
                <w:rFonts w:cs="Arial"/>
              </w:rPr>
            </w:pPr>
            <w:r w:rsidRPr="001D0283">
              <w:rPr>
                <w:rFonts w:cs="Arial"/>
              </w:rPr>
              <w:t>45</w:t>
            </w:r>
            <w:r>
              <w:rPr>
                <w:rFonts w:cs="Arial"/>
              </w:rPr>
              <w:t xml:space="preserve"> </w:t>
            </w:r>
            <w:r w:rsidRPr="001D0283">
              <w:rPr>
                <w:rFonts w:cs="Arial"/>
              </w:rPr>
              <w:t>MHz</w:t>
            </w:r>
          </w:p>
        </w:tc>
        <w:tc>
          <w:tcPr>
            <w:tcW w:w="1999" w:type="dxa"/>
            <w:tcBorders>
              <w:top w:val="single" w:sz="4" w:space="0" w:color="auto"/>
              <w:left w:val="single" w:sz="4" w:space="0" w:color="auto"/>
              <w:bottom w:val="nil"/>
              <w:right w:val="single" w:sz="4" w:space="0" w:color="auto"/>
            </w:tcBorders>
            <w:shd w:val="clear" w:color="auto" w:fill="auto"/>
          </w:tcPr>
          <w:p w14:paraId="7F8D6229" w14:textId="77777777" w:rsidR="00FA1AE5" w:rsidRPr="001D0283" w:rsidRDefault="00FA1AE5" w:rsidP="00FA1AE5">
            <w:pPr>
              <w:pStyle w:val="TAC"/>
              <w:rPr>
                <w:rFonts w:cs="Arial"/>
              </w:rPr>
            </w:pPr>
            <w:r w:rsidRPr="001D0283">
              <w:rPr>
                <w:rFonts w:cs="Arial"/>
              </w:rPr>
              <w:t>1942.5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1957.5</w:t>
            </w:r>
          </w:p>
        </w:tc>
        <w:tc>
          <w:tcPr>
            <w:tcW w:w="1491" w:type="dxa"/>
            <w:tcBorders>
              <w:top w:val="single" w:sz="4" w:space="0" w:color="auto"/>
              <w:left w:val="single" w:sz="4" w:space="0" w:color="auto"/>
              <w:bottom w:val="single" w:sz="4" w:space="0" w:color="auto"/>
              <w:right w:val="single" w:sz="4" w:space="0" w:color="auto"/>
            </w:tcBorders>
          </w:tcPr>
          <w:p w14:paraId="6DFBC577" w14:textId="39F5481B" w:rsidR="00FA1AE5" w:rsidRPr="001D0283" w:rsidRDefault="00FA1AE5" w:rsidP="00FA1AE5">
            <w:pPr>
              <w:pStyle w:val="TAC"/>
              <w:rPr>
                <w:rFonts w:cs="Arial"/>
              </w:rPr>
            </w:pPr>
            <w:r w:rsidRPr="001D0283">
              <w:rPr>
                <w:rFonts w:cs="Arial"/>
              </w:rPr>
              <w:t>≥0,</w:t>
            </w:r>
            <w:r>
              <w:rPr>
                <w:rFonts w:cs="Arial"/>
              </w:rPr>
              <w:t xml:space="preserve"> </w:t>
            </w:r>
            <w:r w:rsidRPr="001D0283">
              <w:rPr>
                <w:rFonts w:cs="Arial"/>
              </w:rPr>
              <w:t>&lt;</w:t>
            </w:r>
            <w:del w:id="58" w:author="Qualcomm" w:date="2025-08-14T23:19:00Z" w16du:dateUtc="2025-08-14T20:19:00Z">
              <w:r w:rsidRPr="001D0283" w:rsidDel="00DA6424">
                <w:rPr>
                  <w:rFonts w:cs="Arial"/>
                </w:rPr>
                <w:delText>5.22</w:delText>
              </w:r>
            </w:del>
            <w:ins w:id="59" w:author="Qualcomm" w:date="2025-08-14T23:19:00Z" w16du:dateUtc="2025-08-14T20:19:00Z">
              <w:r w:rsidR="00DA6424">
                <w:rPr>
                  <w:rFonts w:cs="Arial"/>
                </w:rPr>
                <w:t>4.86</w:t>
              </w:r>
            </w:ins>
          </w:p>
        </w:tc>
        <w:tc>
          <w:tcPr>
            <w:tcW w:w="2830" w:type="dxa"/>
            <w:tcBorders>
              <w:top w:val="single" w:sz="4" w:space="0" w:color="auto"/>
              <w:left w:val="single" w:sz="4" w:space="0" w:color="auto"/>
              <w:bottom w:val="single" w:sz="4" w:space="0" w:color="auto"/>
              <w:right w:val="single" w:sz="4" w:space="0" w:color="auto"/>
            </w:tcBorders>
          </w:tcPr>
          <w:p w14:paraId="6ED348C2" w14:textId="77777777" w:rsidR="00FA1AE5" w:rsidRPr="001D0283" w:rsidRDefault="00FA1AE5" w:rsidP="00FA1AE5">
            <w:pPr>
              <w:pStyle w:val="TAC"/>
              <w:rPr>
                <w:rFonts w:cs="Arial"/>
              </w:rPr>
            </w:pPr>
            <w:r w:rsidRPr="001D0283">
              <w:rPr>
                <w:rFonts w:cs="Arial"/>
              </w:rPr>
              <w:t>&gt;0</w:t>
            </w:r>
          </w:p>
        </w:tc>
        <w:tc>
          <w:tcPr>
            <w:tcW w:w="849" w:type="dxa"/>
            <w:tcBorders>
              <w:top w:val="single" w:sz="4" w:space="0" w:color="auto"/>
              <w:left w:val="single" w:sz="4" w:space="0" w:color="auto"/>
              <w:bottom w:val="single" w:sz="4" w:space="0" w:color="auto"/>
              <w:right w:val="single" w:sz="4" w:space="0" w:color="auto"/>
            </w:tcBorders>
          </w:tcPr>
          <w:p w14:paraId="3A9B3549" w14:textId="426B77B5" w:rsidR="00FA1AE5" w:rsidRPr="001D0283" w:rsidRDefault="00FA1AE5" w:rsidP="00FA1AE5">
            <w:pPr>
              <w:pStyle w:val="TAC"/>
              <w:rPr>
                <w:rFonts w:cs="Arial"/>
                <w:kern w:val="24"/>
              </w:rPr>
            </w:pPr>
            <w:del w:id="60" w:author="Qualcomm" w:date="2025-08-14T23:19:00Z" w16du:dateUtc="2025-08-14T20:19:00Z">
              <w:r w:rsidRPr="001D0283" w:rsidDel="00DA6424">
                <w:rPr>
                  <w:rFonts w:cs="Arial"/>
                  <w:kern w:val="24"/>
                </w:rPr>
                <w:delText>A1</w:delText>
              </w:r>
            </w:del>
            <w:proofErr w:type="spellStart"/>
            <w:ins w:id="61" w:author="Qualcomm" w:date="2025-08-14T23:19:00Z" w16du:dateUtc="2025-08-14T20:19:00Z">
              <w:r w:rsidR="00DA6424">
                <w:rPr>
                  <w:rFonts w:cs="Arial"/>
                  <w:kern w:val="24"/>
                </w:rPr>
                <w:t>A2</w:t>
              </w:r>
            </w:ins>
            <w:proofErr w:type="spellEnd"/>
          </w:p>
        </w:tc>
      </w:tr>
      <w:tr w:rsidR="001B72B9" w:rsidRPr="001D0283" w14:paraId="590CC3AD" w14:textId="77777777" w:rsidTr="00AC6823">
        <w:trPr>
          <w:jc w:val="center"/>
          <w:ins w:id="62" w:author="Qualcomm" w:date="2025-08-14T23:19:00Z"/>
        </w:trPr>
        <w:tc>
          <w:tcPr>
            <w:tcW w:w="1196" w:type="dxa"/>
            <w:tcBorders>
              <w:top w:val="nil"/>
              <w:left w:val="single" w:sz="4" w:space="0" w:color="auto"/>
              <w:bottom w:val="nil"/>
              <w:right w:val="single" w:sz="4" w:space="0" w:color="auto"/>
            </w:tcBorders>
            <w:shd w:val="clear" w:color="auto" w:fill="auto"/>
          </w:tcPr>
          <w:p w14:paraId="6FE8ACF2" w14:textId="77777777" w:rsidR="001B72B9" w:rsidRPr="001D0283" w:rsidRDefault="001B72B9" w:rsidP="001B72B9">
            <w:pPr>
              <w:pStyle w:val="TAC"/>
              <w:rPr>
                <w:ins w:id="63" w:author="Qualcomm" w:date="2025-08-14T23:19:00Z" w16du:dateUtc="2025-08-14T20:19:00Z"/>
                <w:rFonts w:cs="Arial"/>
              </w:rPr>
            </w:pPr>
          </w:p>
        </w:tc>
        <w:tc>
          <w:tcPr>
            <w:tcW w:w="1999" w:type="dxa"/>
            <w:tcBorders>
              <w:top w:val="nil"/>
              <w:left w:val="single" w:sz="4" w:space="0" w:color="auto"/>
              <w:bottom w:val="nil"/>
              <w:right w:val="single" w:sz="4" w:space="0" w:color="auto"/>
            </w:tcBorders>
            <w:shd w:val="clear" w:color="auto" w:fill="auto"/>
          </w:tcPr>
          <w:p w14:paraId="4C3FA178" w14:textId="77777777" w:rsidR="001B72B9" w:rsidRPr="001D0283" w:rsidRDefault="001B72B9" w:rsidP="001B72B9">
            <w:pPr>
              <w:pStyle w:val="TAC"/>
              <w:rPr>
                <w:ins w:id="64" w:author="Qualcomm" w:date="2025-08-14T23:19:00Z" w16du:dateUtc="2025-08-14T20:19:00Z"/>
                <w:rFonts w:cs="Arial"/>
              </w:rPr>
            </w:pPr>
          </w:p>
        </w:tc>
        <w:tc>
          <w:tcPr>
            <w:tcW w:w="1491" w:type="dxa"/>
            <w:tcBorders>
              <w:top w:val="single" w:sz="4" w:space="0" w:color="auto"/>
              <w:left w:val="single" w:sz="4" w:space="0" w:color="auto"/>
              <w:bottom w:val="single" w:sz="4" w:space="0" w:color="auto"/>
              <w:right w:val="single" w:sz="4" w:space="0" w:color="auto"/>
            </w:tcBorders>
          </w:tcPr>
          <w:p w14:paraId="4022659D" w14:textId="51368597" w:rsidR="001B72B9" w:rsidRPr="001D0283" w:rsidRDefault="001B72B9" w:rsidP="001B72B9">
            <w:pPr>
              <w:pStyle w:val="TAC"/>
              <w:rPr>
                <w:ins w:id="65" w:author="Qualcomm" w:date="2025-08-14T23:19:00Z" w16du:dateUtc="2025-08-14T20:19:00Z"/>
                <w:rFonts w:cs="Arial"/>
              </w:rPr>
            </w:pPr>
            <w:ins w:id="66" w:author="Qualcomm" w:date="2025-08-14T23:20:00Z" w16du:dateUtc="2025-08-14T20:20:00Z">
              <w:r w:rsidRPr="001D0283">
                <w:rPr>
                  <w:rFonts w:cs="Arial"/>
                </w:rPr>
                <w:t>≥</w:t>
              </w:r>
              <w:r>
                <w:rPr>
                  <w:rFonts w:cs="Arial"/>
                </w:rPr>
                <w:t>4.86</w:t>
              </w:r>
              <w:r w:rsidRPr="001D0283">
                <w:rPr>
                  <w:rFonts w:cs="Arial"/>
                </w:rPr>
                <w:t>,</w:t>
              </w:r>
              <w:r>
                <w:rPr>
                  <w:rFonts w:cs="Arial"/>
                </w:rPr>
                <w:t xml:space="preserve"> </w:t>
              </w:r>
              <w:r w:rsidRPr="001D0283">
                <w:rPr>
                  <w:rFonts w:cs="Arial"/>
                </w:rPr>
                <w:t>&lt;5.22</w:t>
              </w:r>
            </w:ins>
          </w:p>
        </w:tc>
        <w:tc>
          <w:tcPr>
            <w:tcW w:w="2830" w:type="dxa"/>
            <w:tcBorders>
              <w:top w:val="single" w:sz="4" w:space="0" w:color="auto"/>
              <w:left w:val="single" w:sz="4" w:space="0" w:color="auto"/>
              <w:bottom w:val="single" w:sz="4" w:space="0" w:color="auto"/>
              <w:right w:val="single" w:sz="4" w:space="0" w:color="auto"/>
            </w:tcBorders>
          </w:tcPr>
          <w:p w14:paraId="02A11CE5" w14:textId="185B54CA" w:rsidR="001B72B9" w:rsidRPr="001D0283" w:rsidRDefault="00E73355" w:rsidP="001B72B9">
            <w:pPr>
              <w:pStyle w:val="TAC"/>
              <w:rPr>
                <w:ins w:id="67" w:author="Qualcomm" w:date="2025-08-14T23:19:00Z" w16du:dateUtc="2025-08-14T20:19:00Z"/>
                <w:rFonts w:cs="Arial"/>
              </w:rPr>
            </w:pPr>
            <w:ins w:id="68" w:author="Qualcomm" w:date="2025-08-14T23:22:00Z" w16du:dateUtc="2025-08-14T20:22:00Z">
              <w:r>
                <w:rPr>
                  <w:rFonts w:cs="Arial"/>
                </w:rPr>
                <w:t xml:space="preserve">&lt; </w:t>
              </w: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ins>
            <w:ins w:id="69" w:author="Qualcomm" w:date="2025-08-14T23:23:00Z" w16du:dateUtc="2025-08-14T20:23:00Z">
              <w:r w:rsidR="00173B1F">
                <w:rPr>
                  <w:rFonts w:cs="Arial"/>
                  <w:kern w:val="24"/>
                </w:rPr>
                <w:t>–</w:t>
              </w:r>
            </w:ins>
            <w:ins w:id="70" w:author="Qualcomm" w:date="2025-08-14T23:22:00Z" w16du:dateUtc="2025-08-14T20:22:00Z">
              <w:r>
                <w:rPr>
                  <w:rFonts w:cs="Arial"/>
                  <w:kern w:val="24"/>
                </w:rPr>
                <w:t xml:space="preserve"> </w:t>
              </w:r>
            </w:ins>
            <w:ins w:id="71" w:author="Qualcomm" w:date="2025-08-14T23:23:00Z" w16du:dateUtc="2025-08-14T20:23:00Z">
              <w:r w:rsidR="00173B1F">
                <w:rPr>
                  <w:rFonts w:cs="Arial"/>
                  <w:kern w:val="24"/>
                </w:rPr>
                <w:t>3.6</w:t>
              </w:r>
            </w:ins>
            <w:ins w:id="72" w:author="Qualcomm" w:date="2025-08-14T23:22:00Z" w16du:dateUtc="2025-08-14T20:22:00Z">
              <w:r w:rsidRPr="001D0283">
                <w:rPr>
                  <w:rFonts w:cs="Arial"/>
                  <w:kern w:val="24"/>
                </w:rPr>
                <w:t>)</w:t>
              </w:r>
            </w:ins>
          </w:p>
        </w:tc>
        <w:tc>
          <w:tcPr>
            <w:tcW w:w="849" w:type="dxa"/>
            <w:tcBorders>
              <w:top w:val="single" w:sz="4" w:space="0" w:color="auto"/>
              <w:left w:val="single" w:sz="4" w:space="0" w:color="auto"/>
              <w:bottom w:val="single" w:sz="4" w:space="0" w:color="auto"/>
              <w:right w:val="single" w:sz="4" w:space="0" w:color="auto"/>
            </w:tcBorders>
          </w:tcPr>
          <w:p w14:paraId="79DE1D08" w14:textId="4E53A709" w:rsidR="001B72B9" w:rsidRPr="001D0283" w:rsidRDefault="00E73355" w:rsidP="001B72B9">
            <w:pPr>
              <w:pStyle w:val="TAC"/>
              <w:rPr>
                <w:ins w:id="73" w:author="Qualcomm" w:date="2025-08-14T23:19:00Z" w16du:dateUtc="2025-08-14T20:19:00Z"/>
                <w:rFonts w:cs="Arial"/>
                <w:kern w:val="24"/>
              </w:rPr>
            </w:pPr>
            <w:proofErr w:type="spellStart"/>
            <w:ins w:id="74" w:author="Qualcomm" w:date="2025-08-14T23:22:00Z" w16du:dateUtc="2025-08-14T20:22:00Z">
              <w:r>
                <w:rPr>
                  <w:rFonts w:cs="Arial"/>
                  <w:kern w:val="24"/>
                </w:rPr>
                <w:t>A6</w:t>
              </w:r>
            </w:ins>
            <w:proofErr w:type="spellEnd"/>
          </w:p>
        </w:tc>
      </w:tr>
      <w:tr w:rsidR="001B72B9" w:rsidRPr="001D0283" w14:paraId="30B57C1C" w14:textId="77777777" w:rsidTr="00AC6823">
        <w:trPr>
          <w:jc w:val="center"/>
        </w:trPr>
        <w:tc>
          <w:tcPr>
            <w:tcW w:w="1196" w:type="dxa"/>
            <w:tcBorders>
              <w:top w:val="nil"/>
              <w:left w:val="single" w:sz="4" w:space="0" w:color="auto"/>
              <w:bottom w:val="nil"/>
              <w:right w:val="single" w:sz="4" w:space="0" w:color="auto"/>
            </w:tcBorders>
            <w:shd w:val="clear" w:color="auto" w:fill="auto"/>
          </w:tcPr>
          <w:p w14:paraId="1E0F2D3D" w14:textId="77777777" w:rsidR="001B72B9" w:rsidRPr="001D0283" w:rsidRDefault="001B72B9" w:rsidP="001B72B9">
            <w:pPr>
              <w:pStyle w:val="TAC"/>
              <w:rPr>
                <w:rFonts w:cs="Arial"/>
              </w:rPr>
            </w:pPr>
          </w:p>
        </w:tc>
        <w:tc>
          <w:tcPr>
            <w:tcW w:w="1999" w:type="dxa"/>
            <w:tcBorders>
              <w:top w:val="nil"/>
              <w:left w:val="single" w:sz="4" w:space="0" w:color="auto"/>
              <w:bottom w:val="nil"/>
              <w:right w:val="single" w:sz="4" w:space="0" w:color="auto"/>
            </w:tcBorders>
            <w:shd w:val="clear" w:color="auto" w:fill="auto"/>
          </w:tcPr>
          <w:p w14:paraId="47472C71" w14:textId="77777777" w:rsidR="001B72B9" w:rsidRPr="001D0283" w:rsidRDefault="001B72B9" w:rsidP="001B72B9">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tcPr>
          <w:p w14:paraId="1080B622" w14:textId="12B9F59D" w:rsidR="001B72B9" w:rsidRPr="001D0283" w:rsidRDefault="001B72B9" w:rsidP="001B72B9">
            <w:pPr>
              <w:pStyle w:val="TAC"/>
              <w:rPr>
                <w:rFonts w:cs="Arial"/>
              </w:rPr>
            </w:pPr>
            <w:r w:rsidRPr="001D0283">
              <w:rPr>
                <w:rFonts w:cs="Arial"/>
              </w:rPr>
              <w:t>≥</w:t>
            </w:r>
            <w:del w:id="75" w:author="Qualcomm" w:date="2025-08-15T21:22:00Z" w16du:dateUtc="2025-08-15T18:22:00Z">
              <w:r w:rsidRPr="001D0283" w:rsidDel="00943418">
                <w:rPr>
                  <w:rFonts w:cs="Arial"/>
                </w:rPr>
                <w:delText>5.22</w:delText>
              </w:r>
            </w:del>
            <w:ins w:id="76" w:author="Qualcomm" w:date="2025-08-15T21:22:00Z" w16du:dateUtc="2025-08-15T18:22:00Z">
              <w:r w:rsidR="00943418">
                <w:rPr>
                  <w:rFonts w:cs="Arial"/>
                </w:rPr>
                <w:t>4.86</w:t>
              </w:r>
            </w:ins>
            <w:r w:rsidRPr="001D0283">
              <w:rPr>
                <w:rFonts w:cs="Arial"/>
              </w:rPr>
              <w:t>,</w:t>
            </w:r>
            <w:r>
              <w:rPr>
                <w:rFonts w:cs="Arial"/>
              </w:rPr>
              <w:t xml:space="preserve"> </w:t>
            </w:r>
            <w:r w:rsidRPr="001D0283">
              <w:rPr>
                <w:rFonts w:cs="Arial"/>
              </w:rPr>
              <w:t>&lt;19</w:t>
            </w:r>
          </w:p>
        </w:tc>
        <w:tc>
          <w:tcPr>
            <w:tcW w:w="2830" w:type="dxa"/>
            <w:tcBorders>
              <w:top w:val="single" w:sz="4" w:space="0" w:color="auto"/>
              <w:left w:val="single" w:sz="4" w:space="0" w:color="auto"/>
              <w:bottom w:val="single" w:sz="4" w:space="0" w:color="auto"/>
              <w:right w:val="single" w:sz="4" w:space="0" w:color="auto"/>
            </w:tcBorders>
          </w:tcPr>
          <w:p w14:paraId="34D7E9FA" w14:textId="7BFB51A6" w:rsidR="001B72B9" w:rsidRPr="001D0283" w:rsidRDefault="001B72B9" w:rsidP="001B72B9">
            <w:pPr>
              <w:pStyle w:val="TAC"/>
              <w:rPr>
                <w:rFonts w:cs="Arial"/>
              </w:rPr>
            </w:pPr>
            <w:r w:rsidRPr="001D0283">
              <w:rPr>
                <w:rFonts w:cs="Arial"/>
              </w:rPr>
              <w:t>≥</w:t>
            </w: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del w:id="77" w:author="Qualcomm" w:date="2025-08-14T23:23:00Z" w16du:dateUtc="2025-08-14T20:23:00Z">
              <w:r w:rsidRPr="001D0283" w:rsidDel="00173B1F">
                <w:rPr>
                  <w:rFonts w:cs="Arial"/>
                  <w:kern w:val="24"/>
                </w:rPr>
                <w:delText>5.4</w:delText>
              </w:r>
            </w:del>
            <w:ins w:id="78" w:author="Qualcomm" w:date="2025-08-14T23:23:00Z" w16du:dateUtc="2025-08-14T20:23:00Z">
              <w:r w:rsidR="00173B1F">
                <w:rPr>
                  <w:rFonts w:cs="Arial"/>
                  <w:kern w:val="24"/>
                </w:rPr>
                <w:t>3.6</w:t>
              </w:r>
            </w:ins>
            <w:r w:rsidRPr="001D0283">
              <w:rPr>
                <w:rFonts w:cs="Arial"/>
                <w:kern w:val="24"/>
              </w:rPr>
              <w:t>)</w:t>
            </w:r>
          </w:p>
        </w:tc>
        <w:tc>
          <w:tcPr>
            <w:tcW w:w="849" w:type="dxa"/>
            <w:tcBorders>
              <w:top w:val="single" w:sz="4" w:space="0" w:color="auto"/>
              <w:left w:val="single" w:sz="4" w:space="0" w:color="auto"/>
              <w:bottom w:val="single" w:sz="4" w:space="0" w:color="auto"/>
              <w:right w:val="single" w:sz="4" w:space="0" w:color="auto"/>
            </w:tcBorders>
          </w:tcPr>
          <w:p w14:paraId="5A37FB6D" w14:textId="1499B0B3" w:rsidR="001B72B9" w:rsidRPr="001D0283" w:rsidRDefault="001B72B9" w:rsidP="001B72B9">
            <w:pPr>
              <w:pStyle w:val="TAC"/>
              <w:rPr>
                <w:rFonts w:cs="Arial"/>
                <w:kern w:val="24"/>
              </w:rPr>
            </w:pPr>
            <w:del w:id="79" w:author="Qualcomm" w:date="2025-08-14T23:53:00Z" w16du:dateUtc="2025-08-14T20:53:00Z">
              <w:r w:rsidRPr="001D0283" w:rsidDel="00C02026">
                <w:rPr>
                  <w:rFonts w:cs="Arial"/>
                  <w:kern w:val="24"/>
                </w:rPr>
                <w:delText>A4</w:delText>
              </w:r>
            </w:del>
            <w:proofErr w:type="spellStart"/>
            <w:ins w:id="80" w:author="Qualcomm" w:date="2025-08-14T23:53:00Z" w16du:dateUtc="2025-08-14T20:53:00Z">
              <w:r w:rsidR="00C02026" w:rsidRPr="001D0283">
                <w:rPr>
                  <w:rFonts w:cs="Arial"/>
                  <w:kern w:val="24"/>
                </w:rPr>
                <w:t>A</w:t>
              </w:r>
              <w:r w:rsidR="00C02026">
                <w:rPr>
                  <w:rFonts w:cs="Arial"/>
                  <w:kern w:val="24"/>
                </w:rPr>
                <w:t>3</w:t>
              </w:r>
            </w:ins>
            <w:proofErr w:type="spellEnd"/>
          </w:p>
        </w:tc>
      </w:tr>
      <w:tr w:rsidR="007D2D35" w:rsidRPr="001D0283" w14:paraId="08386638" w14:textId="77777777" w:rsidTr="00AC6823">
        <w:trPr>
          <w:jc w:val="center"/>
          <w:ins w:id="81" w:author="Qualcomm" w:date="2025-08-14T23:22:00Z"/>
        </w:trPr>
        <w:tc>
          <w:tcPr>
            <w:tcW w:w="1196" w:type="dxa"/>
            <w:tcBorders>
              <w:top w:val="nil"/>
              <w:left w:val="single" w:sz="4" w:space="0" w:color="auto"/>
              <w:bottom w:val="nil"/>
              <w:right w:val="single" w:sz="4" w:space="0" w:color="auto"/>
            </w:tcBorders>
            <w:shd w:val="clear" w:color="auto" w:fill="auto"/>
          </w:tcPr>
          <w:p w14:paraId="61340FEA" w14:textId="77777777" w:rsidR="007D2D35" w:rsidRPr="001D0283" w:rsidRDefault="007D2D35" w:rsidP="007D2D35">
            <w:pPr>
              <w:pStyle w:val="TAC"/>
              <w:rPr>
                <w:ins w:id="82" w:author="Qualcomm" w:date="2025-08-14T23:22:00Z" w16du:dateUtc="2025-08-14T20:22:00Z"/>
                <w:rFonts w:cs="Arial"/>
              </w:rPr>
            </w:pPr>
          </w:p>
        </w:tc>
        <w:tc>
          <w:tcPr>
            <w:tcW w:w="1999" w:type="dxa"/>
            <w:tcBorders>
              <w:top w:val="nil"/>
              <w:left w:val="single" w:sz="4" w:space="0" w:color="auto"/>
              <w:bottom w:val="nil"/>
              <w:right w:val="single" w:sz="4" w:space="0" w:color="auto"/>
            </w:tcBorders>
            <w:shd w:val="clear" w:color="auto" w:fill="auto"/>
          </w:tcPr>
          <w:p w14:paraId="25537ED1" w14:textId="77777777" w:rsidR="007D2D35" w:rsidRPr="001D0283" w:rsidRDefault="007D2D35" w:rsidP="007D2D35">
            <w:pPr>
              <w:pStyle w:val="TAC"/>
              <w:rPr>
                <w:ins w:id="83" w:author="Qualcomm" w:date="2025-08-14T23:22:00Z" w16du:dateUtc="2025-08-14T20:22:00Z"/>
                <w:rFonts w:cs="Arial"/>
              </w:rPr>
            </w:pPr>
          </w:p>
        </w:tc>
        <w:tc>
          <w:tcPr>
            <w:tcW w:w="1491" w:type="dxa"/>
            <w:tcBorders>
              <w:top w:val="single" w:sz="4" w:space="0" w:color="auto"/>
              <w:left w:val="single" w:sz="4" w:space="0" w:color="auto"/>
              <w:bottom w:val="single" w:sz="4" w:space="0" w:color="auto"/>
              <w:right w:val="single" w:sz="4" w:space="0" w:color="auto"/>
            </w:tcBorders>
          </w:tcPr>
          <w:p w14:paraId="0F34E69B" w14:textId="29CD8B11" w:rsidR="007D2D35" w:rsidRPr="001D0283" w:rsidRDefault="007D2D35" w:rsidP="007D2D35">
            <w:pPr>
              <w:pStyle w:val="TAC"/>
              <w:rPr>
                <w:ins w:id="84" w:author="Qualcomm" w:date="2025-08-14T23:22:00Z" w16du:dateUtc="2025-08-14T20:22:00Z"/>
                <w:rFonts w:cs="Arial"/>
              </w:rPr>
            </w:pPr>
            <w:ins w:id="85" w:author="Qualcomm" w:date="2025-08-14T23:22:00Z" w16du:dateUtc="2025-08-14T20:22:00Z">
              <w:r w:rsidRPr="001D0283">
                <w:rPr>
                  <w:rFonts w:cs="Arial"/>
                </w:rPr>
                <w:t>≥5.22,</w:t>
              </w:r>
              <w:r>
                <w:rPr>
                  <w:rFonts w:cs="Arial"/>
                </w:rPr>
                <w:t xml:space="preserve"> </w:t>
              </w:r>
              <w:r w:rsidRPr="001D0283">
                <w:rPr>
                  <w:rFonts w:cs="Arial"/>
                </w:rPr>
                <w:t>&lt;19</w:t>
              </w:r>
            </w:ins>
          </w:p>
        </w:tc>
        <w:tc>
          <w:tcPr>
            <w:tcW w:w="2830" w:type="dxa"/>
            <w:tcBorders>
              <w:top w:val="single" w:sz="4" w:space="0" w:color="auto"/>
              <w:left w:val="single" w:sz="4" w:space="0" w:color="auto"/>
              <w:bottom w:val="single" w:sz="4" w:space="0" w:color="auto"/>
              <w:right w:val="single" w:sz="4" w:space="0" w:color="auto"/>
            </w:tcBorders>
          </w:tcPr>
          <w:p w14:paraId="630C7A29" w14:textId="5E04CD3F" w:rsidR="007D2D35" w:rsidRDefault="007D2D35" w:rsidP="007D2D35">
            <w:pPr>
              <w:pStyle w:val="TAC"/>
              <w:rPr>
                <w:ins w:id="86" w:author="Qualcomm" w:date="2025-08-14T23:23:00Z" w16du:dateUtc="2025-08-14T20:23:00Z"/>
                <w:rFonts w:cs="Arial"/>
                <w:kern w:val="24"/>
              </w:rPr>
            </w:pPr>
            <w:ins w:id="87" w:author="Qualcomm" w:date="2025-08-14T23:22:00Z" w16du:dateUtc="2025-08-14T20:22:00Z">
              <w:r w:rsidRPr="001D0283">
                <w:rPr>
                  <w:rFonts w:cs="Arial"/>
                </w:rPr>
                <w:t>≥</w:t>
              </w: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sidRPr="001D0283">
                <w:rPr>
                  <w:rFonts w:cs="Arial"/>
                  <w:kern w:val="24"/>
                </w:rPr>
                <w:t>5.4)</w:t>
              </w:r>
            </w:ins>
            <w:ins w:id="88" w:author="Qualcomm" w:date="2025-08-14T23:23:00Z" w16du:dateUtc="2025-08-14T20:23:00Z">
              <w:r w:rsidR="00173B1F">
                <w:rPr>
                  <w:rFonts w:cs="Arial"/>
                  <w:kern w:val="24"/>
                </w:rPr>
                <w:t>,</w:t>
              </w:r>
            </w:ins>
          </w:p>
          <w:p w14:paraId="11A307EF" w14:textId="67F28822" w:rsidR="00173B1F" w:rsidRDefault="0093069C" w:rsidP="007D2D35">
            <w:pPr>
              <w:pStyle w:val="TAC"/>
              <w:rPr>
                <w:ins w:id="89" w:author="Qualcomm" w:date="2025-08-14T23:23:00Z" w16du:dateUtc="2025-08-14T20:23:00Z"/>
                <w:rFonts w:cs="Arial"/>
                <w:kern w:val="24"/>
              </w:rPr>
            </w:pPr>
            <w:ins w:id="90" w:author="Qualcomm" w:date="2025-08-14T23:23:00Z" w16du:dateUtc="2025-08-14T20:23:00Z">
              <w:r>
                <w:rPr>
                  <w:rFonts w:cs="Arial"/>
                  <w:color w:val="000000"/>
                  <w:kern w:val="24"/>
                </w:rPr>
                <w:t>&lt;</w:t>
              </w:r>
              <w:r w:rsidRPr="001D0283">
                <w:rPr>
                  <w:rFonts w:cs="Arial"/>
                  <w:color w:val="000000"/>
                  <w:kern w:val="24"/>
                </w:rPr>
                <w:t>max</w:t>
              </w:r>
              <w:r>
                <w:rPr>
                  <w:rFonts w:cs="Arial"/>
                  <w:color w:val="000000"/>
                  <w:kern w:val="24"/>
                </w:rPr>
                <w:t xml:space="preserve"> </w:t>
              </w:r>
              <w:r w:rsidRPr="001D0283">
                <w:rPr>
                  <w:rFonts w:cs="Arial"/>
                  <w:color w:val="000000"/>
                  <w:kern w:val="24"/>
                </w:rPr>
                <w:t>(0,</w:t>
              </w:r>
              <w:r>
                <w:rPr>
                  <w:rFonts w:cs="Arial"/>
                  <w:color w:val="000000"/>
                  <w:kern w:val="24"/>
                </w:rPr>
                <w:t xml:space="preserve"> </w:t>
              </w:r>
              <w:r w:rsidRPr="001D0283">
                <w:rPr>
                  <w:rFonts w:cs="Arial"/>
                  <w:color w:val="000000"/>
                  <w:kern w:val="24"/>
                </w:rPr>
                <w:t>12*SCS*RB</w:t>
              </w:r>
              <w:r w:rsidRPr="001D0283">
                <w:rPr>
                  <w:rFonts w:cs="Arial"/>
                  <w:color w:val="000000"/>
                  <w:kern w:val="24"/>
                  <w:position w:val="-5"/>
                  <w:vertAlign w:val="subscript"/>
                </w:rPr>
                <w:t>end</w:t>
              </w:r>
              <w:r>
                <w:rPr>
                  <w:rFonts w:cs="Arial"/>
                  <w:color w:val="000000"/>
                  <w:kern w:val="24"/>
                  <w:position w:val="-5"/>
                  <w:vertAlign w:val="subscript"/>
                </w:rPr>
                <w:t xml:space="preserve"> </w:t>
              </w:r>
              <w:r w:rsidRPr="001D0283">
                <w:rPr>
                  <w:rFonts w:cs="Arial"/>
                  <w:color w:val="000000"/>
                  <w:kern w:val="24"/>
                </w:rPr>
                <w:t>-</w:t>
              </w:r>
              <w:r>
                <w:rPr>
                  <w:rFonts w:cs="Arial"/>
                  <w:color w:val="000000"/>
                  <w:kern w:val="24"/>
                </w:rPr>
                <w:t xml:space="preserve"> </w:t>
              </w:r>
              <w:r w:rsidRPr="001D0283">
                <w:rPr>
                  <w:rFonts w:cs="Arial"/>
                  <w:color w:val="000000"/>
                  <w:kern w:val="24"/>
                </w:rPr>
                <w:t>3.6)</w:t>
              </w:r>
            </w:ins>
          </w:p>
          <w:p w14:paraId="7B7F7124" w14:textId="16CA899E" w:rsidR="00173B1F" w:rsidRPr="001D0283" w:rsidRDefault="00173B1F" w:rsidP="007D2D35">
            <w:pPr>
              <w:pStyle w:val="TAC"/>
              <w:rPr>
                <w:ins w:id="91" w:author="Qualcomm" w:date="2025-08-14T23:22:00Z" w16du:dateUtc="2025-08-14T20:22:00Z"/>
                <w:rFonts w:cs="Arial"/>
              </w:rPr>
            </w:pPr>
          </w:p>
        </w:tc>
        <w:tc>
          <w:tcPr>
            <w:tcW w:w="849" w:type="dxa"/>
            <w:tcBorders>
              <w:top w:val="single" w:sz="4" w:space="0" w:color="auto"/>
              <w:left w:val="single" w:sz="4" w:space="0" w:color="auto"/>
              <w:bottom w:val="single" w:sz="4" w:space="0" w:color="auto"/>
              <w:right w:val="single" w:sz="4" w:space="0" w:color="auto"/>
            </w:tcBorders>
          </w:tcPr>
          <w:p w14:paraId="6324720E" w14:textId="6F2BB8F7" w:rsidR="007D2D35" w:rsidRPr="001D0283" w:rsidRDefault="007D2D35" w:rsidP="007D2D35">
            <w:pPr>
              <w:pStyle w:val="TAC"/>
              <w:rPr>
                <w:ins w:id="92" w:author="Qualcomm" w:date="2025-08-14T23:22:00Z" w16du:dateUtc="2025-08-14T20:22:00Z"/>
                <w:rFonts w:cs="Arial"/>
                <w:kern w:val="24"/>
              </w:rPr>
            </w:pPr>
            <w:proofErr w:type="spellStart"/>
            <w:ins w:id="93" w:author="Qualcomm" w:date="2025-08-14T23:22:00Z" w16du:dateUtc="2025-08-14T20:22:00Z">
              <w:r w:rsidRPr="001D0283">
                <w:rPr>
                  <w:rFonts w:cs="Arial"/>
                  <w:kern w:val="24"/>
                </w:rPr>
                <w:t>A</w:t>
              </w:r>
            </w:ins>
            <w:ins w:id="94" w:author="Qualcomm" w:date="2025-08-14T23:24:00Z" w16du:dateUtc="2025-08-14T20:24:00Z">
              <w:r w:rsidR="0093069C">
                <w:rPr>
                  <w:rFonts w:cs="Arial"/>
                  <w:kern w:val="24"/>
                </w:rPr>
                <w:t>6</w:t>
              </w:r>
            </w:ins>
            <w:proofErr w:type="spellEnd"/>
          </w:p>
        </w:tc>
      </w:tr>
      <w:tr w:rsidR="007D2D35" w:rsidRPr="001D0283" w14:paraId="7E8D7E58" w14:textId="77777777" w:rsidTr="00AC6823">
        <w:trPr>
          <w:jc w:val="center"/>
        </w:trPr>
        <w:tc>
          <w:tcPr>
            <w:tcW w:w="1196" w:type="dxa"/>
            <w:tcBorders>
              <w:top w:val="nil"/>
              <w:left w:val="single" w:sz="4" w:space="0" w:color="auto"/>
              <w:bottom w:val="nil"/>
              <w:right w:val="single" w:sz="4" w:space="0" w:color="auto"/>
            </w:tcBorders>
            <w:shd w:val="clear" w:color="auto" w:fill="auto"/>
          </w:tcPr>
          <w:p w14:paraId="3D670D26" w14:textId="77777777" w:rsidR="007D2D35" w:rsidRPr="001D0283" w:rsidRDefault="007D2D35" w:rsidP="007D2D35">
            <w:pPr>
              <w:pStyle w:val="TAC"/>
              <w:rPr>
                <w:rFonts w:cs="Arial"/>
              </w:rPr>
            </w:pPr>
          </w:p>
        </w:tc>
        <w:tc>
          <w:tcPr>
            <w:tcW w:w="1999" w:type="dxa"/>
            <w:tcBorders>
              <w:top w:val="nil"/>
              <w:left w:val="single" w:sz="4" w:space="0" w:color="auto"/>
              <w:bottom w:val="nil"/>
              <w:right w:val="single" w:sz="4" w:space="0" w:color="auto"/>
            </w:tcBorders>
            <w:shd w:val="clear" w:color="auto" w:fill="auto"/>
          </w:tcPr>
          <w:p w14:paraId="35702F84" w14:textId="77777777" w:rsidR="007D2D35" w:rsidRPr="001D0283" w:rsidRDefault="007D2D35" w:rsidP="007D2D3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tcPr>
          <w:p w14:paraId="2BDBA416" w14:textId="77777777" w:rsidR="007D2D35" w:rsidRPr="001D0283" w:rsidRDefault="007D2D35" w:rsidP="007D2D35">
            <w:pPr>
              <w:pStyle w:val="TAC"/>
              <w:rPr>
                <w:rFonts w:cs="Arial"/>
              </w:rPr>
            </w:pPr>
            <w:r w:rsidRPr="001D0283">
              <w:rPr>
                <w:rFonts w:cs="Arial"/>
              </w:rPr>
              <w:t>≥19,</w:t>
            </w:r>
            <w:r>
              <w:rPr>
                <w:rFonts w:cs="Arial"/>
              </w:rPr>
              <w:t xml:space="preserve"> </w:t>
            </w:r>
            <w:r w:rsidRPr="001D0283">
              <w:rPr>
                <w:rFonts w:cs="Arial"/>
              </w:rPr>
              <w:t>&lt;37.44</w:t>
            </w:r>
          </w:p>
        </w:tc>
        <w:tc>
          <w:tcPr>
            <w:tcW w:w="2830" w:type="dxa"/>
            <w:tcBorders>
              <w:top w:val="single" w:sz="4" w:space="0" w:color="auto"/>
              <w:left w:val="single" w:sz="4" w:space="0" w:color="auto"/>
              <w:bottom w:val="single" w:sz="4" w:space="0" w:color="auto"/>
              <w:right w:val="single" w:sz="4" w:space="0" w:color="auto"/>
            </w:tcBorders>
          </w:tcPr>
          <w:p w14:paraId="24329E42" w14:textId="1B246B74" w:rsidR="007D2D35" w:rsidRPr="001D0283" w:rsidRDefault="007D2D35" w:rsidP="007D2D35">
            <w:pPr>
              <w:pStyle w:val="TAC"/>
              <w:rPr>
                <w:rFonts w:cs="Arial"/>
              </w:rPr>
            </w:pPr>
            <w:r w:rsidRPr="001D0283">
              <w:rPr>
                <w:rFonts w:cs="Arial"/>
              </w:rPr>
              <w:t>≥</w:t>
            </w:r>
            <w:del w:id="95" w:author="Qualcomm" w:date="2025-08-14T23:24:00Z" w16du:dateUtc="2025-08-14T20:24:00Z">
              <w:r w:rsidRPr="001D0283" w:rsidDel="00580581">
                <w:rPr>
                  <w:rFonts w:cs="Arial"/>
                </w:rPr>
                <w:delText>14.04</w:delText>
              </w:r>
            </w:del>
            <w:ins w:id="96" w:author="Qualcomm" w:date="2025-08-14T23:24:00Z" w16du:dateUtc="2025-08-14T20:24:00Z">
              <w:r w:rsidR="00580581">
                <w:rPr>
                  <w:rFonts w:cs="Arial"/>
                </w:rPr>
                <w:t>15.4</w:t>
              </w:r>
            </w:ins>
          </w:p>
        </w:tc>
        <w:tc>
          <w:tcPr>
            <w:tcW w:w="849" w:type="dxa"/>
            <w:tcBorders>
              <w:top w:val="single" w:sz="4" w:space="0" w:color="auto"/>
              <w:left w:val="single" w:sz="4" w:space="0" w:color="auto"/>
              <w:bottom w:val="single" w:sz="4" w:space="0" w:color="auto"/>
              <w:right w:val="single" w:sz="4" w:space="0" w:color="auto"/>
            </w:tcBorders>
          </w:tcPr>
          <w:p w14:paraId="44EE21A5" w14:textId="77777777" w:rsidR="007D2D35" w:rsidRPr="001D0283" w:rsidRDefault="007D2D35" w:rsidP="007D2D35">
            <w:pPr>
              <w:pStyle w:val="TAC"/>
              <w:rPr>
                <w:rFonts w:cs="Arial"/>
                <w:kern w:val="24"/>
              </w:rPr>
            </w:pPr>
            <w:proofErr w:type="spellStart"/>
            <w:r w:rsidRPr="001D0283">
              <w:rPr>
                <w:rFonts w:cs="Arial"/>
                <w:kern w:val="24"/>
              </w:rPr>
              <w:t>A2</w:t>
            </w:r>
            <w:proofErr w:type="spellEnd"/>
          </w:p>
        </w:tc>
      </w:tr>
      <w:tr w:rsidR="0093069C" w:rsidRPr="001D0283" w14:paraId="4AB0DB56" w14:textId="77777777" w:rsidTr="00AC6823">
        <w:trPr>
          <w:jc w:val="center"/>
          <w:ins w:id="97" w:author="Qualcomm" w:date="2025-08-14T23:24:00Z"/>
        </w:trPr>
        <w:tc>
          <w:tcPr>
            <w:tcW w:w="1196" w:type="dxa"/>
            <w:tcBorders>
              <w:top w:val="nil"/>
              <w:left w:val="single" w:sz="4" w:space="0" w:color="auto"/>
              <w:bottom w:val="nil"/>
              <w:right w:val="single" w:sz="4" w:space="0" w:color="auto"/>
            </w:tcBorders>
            <w:shd w:val="clear" w:color="auto" w:fill="auto"/>
          </w:tcPr>
          <w:p w14:paraId="157F8342" w14:textId="77777777" w:rsidR="0093069C" w:rsidRPr="001D0283" w:rsidRDefault="0093069C" w:rsidP="007D2D35">
            <w:pPr>
              <w:pStyle w:val="TAC"/>
              <w:rPr>
                <w:ins w:id="98" w:author="Qualcomm" w:date="2025-08-14T23:24:00Z" w16du:dateUtc="2025-08-14T20:24:00Z"/>
                <w:rFonts w:cs="Arial"/>
              </w:rPr>
            </w:pPr>
          </w:p>
        </w:tc>
        <w:tc>
          <w:tcPr>
            <w:tcW w:w="1999" w:type="dxa"/>
            <w:tcBorders>
              <w:top w:val="nil"/>
              <w:left w:val="single" w:sz="4" w:space="0" w:color="auto"/>
              <w:bottom w:val="nil"/>
              <w:right w:val="single" w:sz="4" w:space="0" w:color="auto"/>
            </w:tcBorders>
            <w:shd w:val="clear" w:color="auto" w:fill="auto"/>
          </w:tcPr>
          <w:p w14:paraId="57DB2E00" w14:textId="77777777" w:rsidR="0093069C" w:rsidRPr="001D0283" w:rsidRDefault="0093069C" w:rsidP="007D2D35">
            <w:pPr>
              <w:pStyle w:val="TAC"/>
              <w:rPr>
                <w:ins w:id="99" w:author="Qualcomm" w:date="2025-08-14T23:24:00Z" w16du:dateUtc="2025-08-14T20:24:00Z"/>
                <w:rFonts w:cs="Arial"/>
              </w:rPr>
            </w:pPr>
          </w:p>
        </w:tc>
        <w:tc>
          <w:tcPr>
            <w:tcW w:w="1491" w:type="dxa"/>
            <w:tcBorders>
              <w:top w:val="single" w:sz="4" w:space="0" w:color="auto"/>
              <w:left w:val="single" w:sz="4" w:space="0" w:color="auto"/>
              <w:bottom w:val="single" w:sz="4" w:space="0" w:color="auto"/>
              <w:right w:val="single" w:sz="4" w:space="0" w:color="auto"/>
            </w:tcBorders>
          </w:tcPr>
          <w:p w14:paraId="0E80AA97" w14:textId="1994911D" w:rsidR="0093069C" w:rsidRPr="001D0283" w:rsidRDefault="0093069C" w:rsidP="007D2D35">
            <w:pPr>
              <w:pStyle w:val="TAC"/>
              <w:rPr>
                <w:ins w:id="100" w:author="Qualcomm" w:date="2025-08-14T23:24:00Z" w16du:dateUtc="2025-08-14T20:24:00Z"/>
                <w:rFonts w:cs="Arial"/>
              </w:rPr>
            </w:pPr>
            <w:ins w:id="101" w:author="Qualcomm" w:date="2025-08-14T23:24:00Z" w16du:dateUtc="2025-08-14T20:24:00Z">
              <w:r w:rsidRPr="001D0283">
                <w:rPr>
                  <w:rFonts w:cs="Arial"/>
                </w:rPr>
                <w:t>≥19,</w:t>
              </w:r>
              <w:r>
                <w:rPr>
                  <w:rFonts w:cs="Arial"/>
                </w:rPr>
                <w:t xml:space="preserve"> </w:t>
              </w:r>
              <w:r w:rsidRPr="001D0283">
                <w:rPr>
                  <w:rFonts w:cs="Arial"/>
                </w:rPr>
                <w:t>&lt;37.44</w:t>
              </w:r>
            </w:ins>
          </w:p>
        </w:tc>
        <w:tc>
          <w:tcPr>
            <w:tcW w:w="2830" w:type="dxa"/>
            <w:tcBorders>
              <w:top w:val="single" w:sz="4" w:space="0" w:color="auto"/>
              <w:left w:val="single" w:sz="4" w:space="0" w:color="auto"/>
              <w:bottom w:val="single" w:sz="4" w:space="0" w:color="auto"/>
              <w:right w:val="single" w:sz="4" w:space="0" w:color="auto"/>
            </w:tcBorders>
          </w:tcPr>
          <w:p w14:paraId="791D2E9B" w14:textId="07C643A8" w:rsidR="0093069C" w:rsidRPr="001D0283" w:rsidRDefault="00580581" w:rsidP="007D2D35">
            <w:pPr>
              <w:pStyle w:val="TAC"/>
              <w:rPr>
                <w:ins w:id="102" w:author="Qualcomm" w:date="2025-08-14T23:24:00Z" w16du:dateUtc="2025-08-14T20:24:00Z"/>
                <w:rFonts w:cs="Arial"/>
                <w:bCs/>
                <w:kern w:val="24"/>
              </w:rPr>
            </w:pPr>
            <w:ins w:id="103" w:author="Qualcomm" w:date="2025-08-14T23:24:00Z" w16du:dateUtc="2025-08-14T20:24:00Z">
              <w:r w:rsidRPr="001D0283">
                <w:rPr>
                  <w:rFonts w:cs="Arial"/>
                </w:rPr>
                <w:t>≥14.04</w:t>
              </w:r>
              <w:r>
                <w:rPr>
                  <w:rFonts w:cs="Arial"/>
                </w:rPr>
                <w:t>, &lt;15.4</w:t>
              </w:r>
            </w:ins>
          </w:p>
        </w:tc>
        <w:tc>
          <w:tcPr>
            <w:tcW w:w="849" w:type="dxa"/>
            <w:tcBorders>
              <w:top w:val="single" w:sz="4" w:space="0" w:color="auto"/>
              <w:left w:val="single" w:sz="4" w:space="0" w:color="auto"/>
              <w:bottom w:val="single" w:sz="4" w:space="0" w:color="auto"/>
              <w:right w:val="single" w:sz="4" w:space="0" w:color="auto"/>
            </w:tcBorders>
          </w:tcPr>
          <w:p w14:paraId="6F91E2A6" w14:textId="381E6145" w:rsidR="0093069C" w:rsidRPr="001D0283" w:rsidRDefault="00580581" w:rsidP="007D2D35">
            <w:pPr>
              <w:pStyle w:val="TAC"/>
              <w:rPr>
                <w:ins w:id="104" w:author="Qualcomm" w:date="2025-08-14T23:24:00Z" w16du:dateUtc="2025-08-14T20:24:00Z"/>
                <w:rFonts w:cs="Arial"/>
                <w:kern w:val="24"/>
              </w:rPr>
            </w:pPr>
            <w:proofErr w:type="spellStart"/>
            <w:ins w:id="105" w:author="Qualcomm" w:date="2025-08-14T23:24:00Z" w16du:dateUtc="2025-08-14T20:24:00Z">
              <w:r>
                <w:rPr>
                  <w:rFonts w:cs="Arial"/>
                  <w:kern w:val="24"/>
                </w:rPr>
                <w:t>A6</w:t>
              </w:r>
              <w:proofErr w:type="spellEnd"/>
            </w:ins>
          </w:p>
        </w:tc>
      </w:tr>
      <w:tr w:rsidR="007D2D35" w:rsidRPr="001D0283" w14:paraId="5F42E5A6" w14:textId="77777777" w:rsidTr="00AC6823">
        <w:trPr>
          <w:jc w:val="center"/>
        </w:trPr>
        <w:tc>
          <w:tcPr>
            <w:tcW w:w="1196" w:type="dxa"/>
            <w:tcBorders>
              <w:top w:val="nil"/>
              <w:left w:val="single" w:sz="4" w:space="0" w:color="auto"/>
              <w:bottom w:val="nil"/>
              <w:right w:val="single" w:sz="4" w:space="0" w:color="auto"/>
            </w:tcBorders>
            <w:shd w:val="clear" w:color="auto" w:fill="auto"/>
          </w:tcPr>
          <w:p w14:paraId="1534FA25" w14:textId="77777777" w:rsidR="007D2D35" w:rsidRPr="001D0283" w:rsidRDefault="007D2D35" w:rsidP="007D2D35">
            <w:pPr>
              <w:pStyle w:val="TAC"/>
              <w:rPr>
                <w:rFonts w:cs="Arial"/>
              </w:rPr>
            </w:pPr>
          </w:p>
        </w:tc>
        <w:tc>
          <w:tcPr>
            <w:tcW w:w="1999" w:type="dxa"/>
            <w:tcBorders>
              <w:top w:val="nil"/>
              <w:left w:val="single" w:sz="4" w:space="0" w:color="auto"/>
              <w:bottom w:val="nil"/>
              <w:right w:val="single" w:sz="4" w:space="0" w:color="auto"/>
            </w:tcBorders>
            <w:shd w:val="clear" w:color="auto" w:fill="auto"/>
          </w:tcPr>
          <w:p w14:paraId="2C6D20CE" w14:textId="77777777" w:rsidR="007D2D35" w:rsidRPr="001D0283" w:rsidRDefault="007D2D35" w:rsidP="007D2D3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tcPr>
          <w:p w14:paraId="71903DA0" w14:textId="77777777" w:rsidR="007D2D35" w:rsidRPr="001D0283" w:rsidRDefault="007D2D35" w:rsidP="007D2D35">
            <w:pPr>
              <w:pStyle w:val="TAC"/>
              <w:rPr>
                <w:rFonts w:cs="Arial"/>
              </w:rPr>
            </w:pPr>
            <w:r w:rsidRPr="001D0283">
              <w:rPr>
                <w:rFonts w:cs="Arial"/>
              </w:rPr>
              <w:t>≥30.96,</w:t>
            </w:r>
            <w:r>
              <w:rPr>
                <w:rFonts w:cs="Arial"/>
              </w:rPr>
              <w:t xml:space="preserve"> </w:t>
            </w:r>
            <w:r w:rsidRPr="001D0283">
              <w:rPr>
                <w:rFonts w:cs="Arial"/>
              </w:rPr>
              <w:t>&lt;37.44</w:t>
            </w:r>
          </w:p>
        </w:tc>
        <w:tc>
          <w:tcPr>
            <w:tcW w:w="2830" w:type="dxa"/>
            <w:tcBorders>
              <w:top w:val="single" w:sz="4" w:space="0" w:color="auto"/>
              <w:left w:val="single" w:sz="4" w:space="0" w:color="auto"/>
              <w:bottom w:val="single" w:sz="4" w:space="0" w:color="auto"/>
              <w:right w:val="single" w:sz="4" w:space="0" w:color="auto"/>
            </w:tcBorders>
          </w:tcPr>
          <w:p w14:paraId="45990535" w14:textId="77777777" w:rsidR="007D2D35" w:rsidRPr="001D0283" w:rsidRDefault="007D2D35" w:rsidP="007D2D35">
            <w:pPr>
              <w:pStyle w:val="TAC"/>
              <w:rPr>
                <w:rFonts w:cs="Arial"/>
              </w:rPr>
            </w:pPr>
            <w:r w:rsidRPr="001D0283">
              <w:rPr>
                <w:rFonts w:cs="Arial"/>
                <w:bCs/>
                <w:kern w:val="24"/>
              </w:rPr>
              <w:t>&lt;1.08</w:t>
            </w:r>
          </w:p>
        </w:tc>
        <w:tc>
          <w:tcPr>
            <w:tcW w:w="849" w:type="dxa"/>
            <w:tcBorders>
              <w:top w:val="single" w:sz="4" w:space="0" w:color="auto"/>
              <w:left w:val="single" w:sz="4" w:space="0" w:color="auto"/>
              <w:bottom w:val="single" w:sz="4" w:space="0" w:color="auto"/>
              <w:right w:val="single" w:sz="4" w:space="0" w:color="auto"/>
            </w:tcBorders>
          </w:tcPr>
          <w:p w14:paraId="1A699341" w14:textId="77777777" w:rsidR="007D2D35" w:rsidRPr="001D0283" w:rsidRDefault="007D2D35" w:rsidP="007D2D35">
            <w:pPr>
              <w:pStyle w:val="TAC"/>
              <w:rPr>
                <w:rFonts w:cs="Arial"/>
                <w:kern w:val="24"/>
              </w:rPr>
            </w:pPr>
            <w:proofErr w:type="spellStart"/>
            <w:r w:rsidRPr="001D0283">
              <w:rPr>
                <w:rFonts w:cs="Arial"/>
                <w:kern w:val="24"/>
              </w:rPr>
              <w:t>A5</w:t>
            </w:r>
            <w:proofErr w:type="spellEnd"/>
          </w:p>
        </w:tc>
      </w:tr>
      <w:tr w:rsidR="007D2D35" w:rsidRPr="001D0283" w14:paraId="668BAE72" w14:textId="77777777" w:rsidTr="00AC6823">
        <w:trPr>
          <w:jc w:val="center"/>
        </w:trPr>
        <w:tc>
          <w:tcPr>
            <w:tcW w:w="1196" w:type="dxa"/>
            <w:tcBorders>
              <w:top w:val="nil"/>
              <w:left w:val="single" w:sz="4" w:space="0" w:color="auto"/>
              <w:bottom w:val="single" w:sz="4" w:space="0" w:color="auto"/>
              <w:right w:val="single" w:sz="4" w:space="0" w:color="auto"/>
            </w:tcBorders>
            <w:shd w:val="clear" w:color="auto" w:fill="auto"/>
          </w:tcPr>
          <w:p w14:paraId="2471049F" w14:textId="77777777" w:rsidR="007D2D35" w:rsidRPr="001D0283" w:rsidRDefault="007D2D35" w:rsidP="007D2D35">
            <w:pPr>
              <w:pStyle w:val="TAC"/>
              <w:rPr>
                <w:rFonts w:cs="Arial"/>
              </w:rPr>
            </w:pPr>
          </w:p>
        </w:tc>
        <w:tc>
          <w:tcPr>
            <w:tcW w:w="1999" w:type="dxa"/>
            <w:tcBorders>
              <w:top w:val="nil"/>
              <w:left w:val="single" w:sz="4" w:space="0" w:color="auto"/>
              <w:bottom w:val="single" w:sz="4" w:space="0" w:color="auto"/>
              <w:right w:val="single" w:sz="4" w:space="0" w:color="auto"/>
            </w:tcBorders>
            <w:shd w:val="clear" w:color="auto" w:fill="auto"/>
          </w:tcPr>
          <w:p w14:paraId="1ECB1025" w14:textId="77777777" w:rsidR="007D2D35" w:rsidRPr="001D0283" w:rsidRDefault="007D2D35" w:rsidP="007D2D3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tcPr>
          <w:p w14:paraId="6F3720BF" w14:textId="77777777" w:rsidR="007D2D35" w:rsidRPr="001D0283" w:rsidRDefault="007D2D35" w:rsidP="007D2D35">
            <w:pPr>
              <w:pStyle w:val="TAC"/>
              <w:rPr>
                <w:rFonts w:cs="Arial"/>
              </w:rPr>
            </w:pPr>
            <w:r w:rsidRPr="001D0283">
              <w:rPr>
                <w:rFonts w:cs="Arial"/>
              </w:rPr>
              <w:t>≥37.44</w:t>
            </w:r>
          </w:p>
        </w:tc>
        <w:tc>
          <w:tcPr>
            <w:tcW w:w="2830" w:type="dxa"/>
            <w:tcBorders>
              <w:top w:val="single" w:sz="4" w:space="0" w:color="auto"/>
              <w:left w:val="single" w:sz="4" w:space="0" w:color="auto"/>
              <w:bottom w:val="single" w:sz="4" w:space="0" w:color="auto"/>
              <w:right w:val="single" w:sz="4" w:space="0" w:color="auto"/>
            </w:tcBorders>
          </w:tcPr>
          <w:p w14:paraId="30F04044" w14:textId="77777777" w:rsidR="007D2D35" w:rsidRPr="001D0283" w:rsidRDefault="007D2D35" w:rsidP="007D2D35">
            <w:pPr>
              <w:pStyle w:val="TAC"/>
              <w:rPr>
                <w:rFonts w:cs="Arial"/>
              </w:rPr>
            </w:pPr>
            <w:r w:rsidRPr="001D0283">
              <w:rPr>
                <w:rFonts w:cs="Arial"/>
              </w:rPr>
              <w:t>&gt;0</w:t>
            </w:r>
          </w:p>
        </w:tc>
        <w:tc>
          <w:tcPr>
            <w:tcW w:w="849" w:type="dxa"/>
            <w:tcBorders>
              <w:top w:val="single" w:sz="4" w:space="0" w:color="auto"/>
              <w:left w:val="single" w:sz="4" w:space="0" w:color="auto"/>
              <w:bottom w:val="single" w:sz="4" w:space="0" w:color="auto"/>
              <w:right w:val="single" w:sz="4" w:space="0" w:color="auto"/>
            </w:tcBorders>
          </w:tcPr>
          <w:p w14:paraId="0BDE345E" w14:textId="77777777" w:rsidR="007D2D35" w:rsidRPr="001D0283" w:rsidRDefault="007D2D35" w:rsidP="007D2D35">
            <w:pPr>
              <w:pStyle w:val="TAC"/>
              <w:rPr>
                <w:rFonts w:cs="Arial"/>
                <w:kern w:val="24"/>
              </w:rPr>
            </w:pPr>
            <w:r w:rsidRPr="001D0283">
              <w:rPr>
                <w:rFonts w:cs="Arial"/>
                <w:kern w:val="24"/>
              </w:rPr>
              <w:t>A1</w:t>
            </w:r>
          </w:p>
        </w:tc>
      </w:tr>
      <w:tr w:rsidR="007D2D35" w:rsidRPr="001D0283" w14:paraId="2A8D3E92" w14:textId="77777777" w:rsidTr="00AC6823">
        <w:trPr>
          <w:jc w:val="center"/>
        </w:trPr>
        <w:tc>
          <w:tcPr>
            <w:tcW w:w="1196" w:type="dxa"/>
            <w:tcBorders>
              <w:top w:val="single" w:sz="4" w:space="0" w:color="auto"/>
              <w:left w:val="single" w:sz="4" w:space="0" w:color="auto"/>
              <w:bottom w:val="nil"/>
              <w:right w:val="single" w:sz="4" w:space="0" w:color="auto"/>
            </w:tcBorders>
            <w:shd w:val="clear" w:color="auto" w:fill="auto"/>
          </w:tcPr>
          <w:p w14:paraId="17B04361" w14:textId="77777777" w:rsidR="007D2D35" w:rsidRPr="001D0283" w:rsidRDefault="007D2D35" w:rsidP="007D2D35">
            <w:pPr>
              <w:pStyle w:val="TAC"/>
              <w:rPr>
                <w:rFonts w:cs="Arial"/>
                <w:lang w:eastAsia="zh-CN"/>
              </w:rPr>
            </w:pPr>
            <w:r w:rsidRPr="001D0283">
              <w:rPr>
                <w:rFonts w:cs="Arial"/>
              </w:rPr>
              <w:t>50</w:t>
            </w:r>
            <w:r>
              <w:rPr>
                <w:rFonts w:cs="Arial"/>
              </w:rPr>
              <w:t xml:space="preserve"> </w:t>
            </w:r>
            <w:r w:rsidRPr="001D0283">
              <w:rPr>
                <w:rFonts w:cs="Arial"/>
              </w:rPr>
              <w:t>MHz</w:t>
            </w:r>
          </w:p>
        </w:tc>
        <w:tc>
          <w:tcPr>
            <w:tcW w:w="1999" w:type="dxa"/>
            <w:tcBorders>
              <w:top w:val="single" w:sz="4" w:space="0" w:color="auto"/>
              <w:left w:val="single" w:sz="4" w:space="0" w:color="auto"/>
              <w:bottom w:val="nil"/>
              <w:right w:val="single" w:sz="4" w:space="0" w:color="auto"/>
            </w:tcBorders>
            <w:shd w:val="clear" w:color="auto" w:fill="auto"/>
          </w:tcPr>
          <w:p w14:paraId="60158C4B" w14:textId="77777777" w:rsidR="007D2D35" w:rsidRPr="001D0283" w:rsidRDefault="007D2D35" w:rsidP="007D2D35">
            <w:pPr>
              <w:pStyle w:val="TAC"/>
              <w:rPr>
                <w:rFonts w:eastAsia="MS PGothic" w:cs="Arial"/>
                <w:kern w:val="24"/>
              </w:rPr>
            </w:pPr>
            <w:r w:rsidRPr="001D0283">
              <w:rPr>
                <w:rFonts w:eastAsia="MS PGothic" w:cs="Arial"/>
                <w:kern w:val="24"/>
              </w:rPr>
              <w:t>1945</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1955</w:t>
            </w:r>
          </w:p>
        </w:tc>
        <w:tc>
          <w:tcPr>
            <w:tcW w:w="1491" w:type="dxa"/>
            <w:tcBorders>
              <w:top w:val="single" w:sz="4" w:space="0" w:color="auto"/>
              <w:left w:val="single" w:sz="4" w:space="0" w:color="auto"/>
              <w:bottom w:val="single" w:sz="4" w:space="0" w:color="auto"/>
              <w:right w:val="single" w:sz="4" w:space="0" w:color="auto"/>
            </w:tcBorders>
          </w:tcPr>
          <w:p w14:paraId="35B411F5" w14:textId="5017EAEB" w:rsidR="007D2D35" w:rsidRPr="001D0283" w:rsidRDefault="007D2D35" w:rsidP="007D2D35">
            <w:pPr>
              <w:pStyle w:val="TAC"/>
              <w:rPr>
                <w:rFonts w:cs="Arial"/>
              </w:rPr>
            </w:pPr>
            <w:r w:rsidRPr="001D0283">
              <w:rPr>
                <w:rFonts w:cs="Arial"/>
                <w:kern w:val="24"/>
              </w:rPr>
              <w:t>≥0,</w:t>
            </w:r>
            <w:r>
              <w:rPr>
                <w:rFonts w:cs="Arial"/>
                <w:kern w:val="24"/>
              </w:rPr>
              <w:t xml:space="preserve"> </w:t>
            </w:r>
            <w:r w:rsidRPr="001D0283">
              <w:rPr>
                <w:rFonts w:cs="Arial"/>
                <w:kern w:val="24"/>
              </w:rPr>
              <w:t>&lt;</w:t>
            </w:r>
            <w:del w:id="106" w:author="Qualcomm" w:date="2025-08-14T23:27:00Z" w16du:dateUtc="2025-08-14T20:27:00Z">
              <w:r w:rsidRPr="001D0283" w:rsidDel="00803E53">
                <w:rPr>
                  <w:rFonts w:cs="Arial"/>
                  <w:kern w:val="24"/>
                </w:rPr>
                <w:delText>7.2</w:delText>
              </w:r>
            </w:del>
            <w:ins w:id="107" w:author="Qualcomm" w:date="2025-08-14T23:27:00Z" w16du:dateUtc="2025-08-14T20:27:00Z">
              <w:r w:rsidR="00803E53">
                <w:rPr>
                  <w:rFonts w:cs="Arial"/>
                  <w:kern w:val="24"/>
                </w:rPr>
                <w:t>6.12</w:t>
              </w:r>
            </w:ins>
          </w:p>
        </w:tc>
        <w:tc>
          <w:tcPr>
            <w:tcW w:w="2830" w:type="dxa"/>
            <w:tcBorders>
              <w:top w:val="single" w:sz="4" w:space="0" w:color="auto"/>
              <w:left w:val="single" w:sz="4" w:space="0" w:color="auto"/>
              <w:bottom w:val="single" w:sz="4" w:space="0" w:color="auto"/>
              <w:right w:val="single" w:sz="4" w:space="0" w:color="auto"/>
            </w:tcBorders>
          </w:tcPr>
          <w:p w14:paraId="5821AF61" w14:textId="77777777" w:rsidR="007D2D35" w:rsidRPr="001D0283" w:rsidRDefault="007D2D35" w:rsidP="007D2D35">
            <w:pPr>
              <w:pStyle w:val="TAC"/>
              <w:rPr>
                <w:rFonts w:cs="Arial"/>
              </w:rPr>
            </w:pPr>
            <w:r w:rsidRPr="001D0283">
              <w:rPr>
                <w:rFonts w:cs="Arial"/>
                <w:kern w:val="24"/>
              </w:rPr>
              <w:t>&gt;0</w:t>
            </w:r>
          </w:p>
        </w:tc>
        <w:tc>
          <w:tcPr>
            <w:tcW w:w="849" w:type="dxa"/>
            <w:tcBorders>
              <w:top w:val="single" w:sz="4" w:space="0" w:color="auto"/>
              <w:left w:val="single" w:sz="4" w:space="0" w:color="auto"/>
              <w:bottom w:val="single" w:sz="4" w:space="0" w:color="auto"/>
              <w:right w:val="single" w:sz="4" w:space="0" w:color="auto"/>
            </w:tcBorders>
          </w:tcPr>
          <w:p w14:paraId="1F52121A" w14:textId="40B392BE" w:rsidR="007D2D35" w:rsidRPr="001D0283" w:rsidRDefault="007D2D35" w:rsidP="007D2D35">
            <w:pPr>
              <w:pStyle w:val="TAC"/>
              <w:rPr>
                <w:rFonts w:cs="Arial"/>
                <w:kern w:val="24"/>
              </w:rPr>
            </w:pPr>
            <w:del w:id="108" w:author="Qualcomm" w:date="2025-08-14T23:25:00Z" w16du:dateUtc="2025-08-14T20:25:00Z">
              <w:r w:rsidRPr="001D0283" w:rsidDel="00505447">
                <w:rPr>
                  <w:rFonts w:cs="Arial"/>
                  <w:lang w:eastAsia="ko-KR"/>
                </w:rPr>
                <w:delText>A1</w:delText>
              </w:r>
            </w:del>
            <w:proofErr w:type="spellStart"/>
            <w:ins w:id="109" w:author="Qualcomm" w:date="2025-08-14T23:25:00Z" w16du:dateUtc="2025-08-14T20:25:00Z">
              <w:r w:rsidR="00505447">
                <w:rPr>
                  <w:rFonts w:cs="Arial"/>
                  <w:lang w:eastAsia="ko-KR"/>
                </w:rPr>
                <w:t>A2</w:t>
              </w:r>
            </w:ins>
            <w:proofErr w:type="spellEnd"/>
          </w:p>
        </w:tc>
      </w:tr>
      <w:tr w:rsidR="00803E53" w:rsidRPr="001D0283" w14:paraId="5F2A20DE" w14:textId="77777777" w:rsidTr="00AC6823">
        <w:trPr>
          <w:jc w:val="center"/>
          <w:ins w:id="110" w:author="Qualcomm" w:date="2025-08-14T23:27:00Z"/>
        </w:trPr>
        <w:tc>
          <w:tcPr>
            <w:tcW w:w="1196" w:type="dxa"/>
            <w:tcBorders>
              <w:top w:val="nil"/>
              <w:left w:val="single" w:sz="4" w:space="0" w:color="auto"/>
              <w:bottom w:val="nil"/>
              <w:right w:val="single" w:sz="4" w:space="0" w:color="auto"/>
            </w:tcBorders>
            <w:shd w:val="clear" w:color="auto" w:fill="auto"/>
          </w:tcPr>
          <w:p w14:paraId="46BB24B6" w14:textId="77777777" w:rsidR="00803E53" w:rsidRPr="001D0283" w:rsidRDefault="00803E53" w:rsidP="007D2D35">
            <w:pPr>
              <w:pStyle w:val="TAC"/>
              <w:rPr>
                <w:ins w:id="111" w:author="Qualcomm" w:date="2025-08-14T23:27:00Z" w16du:dateUtc="2025-08-14T20:27:00Z"/>
                <w:rFonts w:cs="Arial"/>
              </w:rPr>
            </w:pPr>
          </w:p>
        </w:tc>
        <w:tc>
          <w:tcPr>
            <w:tcW w:w="1999" w:type="dxa"/>
            <w:tcBorders>
              <w:top w:val="nil"/>
              <w:left w:val="single" w:sz="4" w:space="0" w:color="auto"/>
              <w:bottom w:val="nil"/>
              <w:right w:val="single" w:sz="4" w:space="0" w:color="auto"/>
            </w:tcBorders>
            <w:shd w:val="clear" w:color="auto" w:fill="auto"/>
          </w:tcPr>
          <w:p w14:paraId="147C3CF3" w14:textId="77777777" w:rsidR="00803E53" w:rsidRPr="001D0283" w:rsidRDefault="00803E53" w:rsidP="007D2D35">
            <w:pPr>
              <w:pStyle w:val="TAC"/>
              <w:rPr>
                <w:ins w:id="112" w:author="Qualcomm" w:date="2025-08-14T23:27:00Z" w16du:dateUtc="2025-08-14T20:27:00Z"/>
                <w:rFonts w:cs="Arial"/>
              </w:rPr>
            </w:pPr>
          </w:p>
        </w:tc>
        <w:tc>
          <w:tcPr>
            <w:tcW w:w="1491" w:type="dxa"/>
            <w:tcBorders>
              <w:top w:val="single" w:sz="4" w:space="0" w:color="auto"/>
              <w:left w:val="single" w:sz="4" w:space="0" w:color="auto"/>
              <w:bottom w:val="single" w:sz="4" w:space="0" w:color="auto"/>
              <w:right w:val="single" w:sz="4" w:space="0" w:color="auto"/>
            </w:tcBorders>
          </w:tcPr>
          <w:p w14:paraId="7D3B0027" w14:textId="02EF0F11" w:rsidR="00803E53" w:rsidRPr="001D0283" w:rsidRDefault="00803E53" w:rsidP="007D2D35">
            <w:pPr>
              <w:pStyle w:val="TAC"/>
              <w:rPr>
                <w:ins w:id="113" w:author="Qualcomm" w:date="2025-08-14T23:27:00Z" w16du:dateUtc="2025-08-14T20:27:00Z"/>
                <w:rFonts w:cs="Arial"/>
                <w:kern w:val="24"/>
              </w:rPr>
            </w:pPr>
            <w:ins w:id="114" w:author="Qualcomm" w:date="2025-08-14T23:27:00Z" w16du:dateUtc="2025-08-14T20:27:00Z">
              <w:r w:rsidRPr="001D0283">
                <w:rPr>
                  <w:rFonts w:cs="Arial"/>
                </w:rPr>
                <w:t>≥</w:t>
              </w:r>
              <w:r>
                <w:rPr>
                  <w:rFonts w:cs="Arial"/>
                  <w:kern w:val="24"/>
                </w:rPr>
                <w:t>6.12</w:t>
              </w:r>
              <w:r w:rsidRPr="001D0283">
                <w:rPr>
                  <w:rFonts w:cs="Arial"/>
                  <w:kern w:val="24"/>
                </w:rPr>
                <w:t>,</w:t>
              </w:r>
              <w:r>
                <w:rPr>
                  <w:rFonts w:cs="Arial"/>
                  <w:kern w:val="24"/>
                </w:rPr>
                <w:t xml:space="preserve"> </w:t>
              </w:r>
              <w:r w:rsidRPr="001D0283">
                <w:rPr>
                  <w:rFonts w:cs="Arial"/>
                  <w:kern w:val="24"/>
                </w:rPr>
                <w:t>&lt;</w:t>
              </w:r>
            </w:ins>
            <w:ins w:id="115" w:author="Qualcomm" w:date="2025-08-14T23:28:00Z" w16du:dateUtc="2025-08-14T20:28:00Z">
              <w:r>
                <w:rPr>
                  <w:rFonts w:cs="Arial"/>
                  <w:kern w:val="24"/>
                </w:rPr>
                <w:t>7.2</w:t>
              </w:r>
            </w:ins>
          </w:p>
        </w:tc>
        <w:tc>
          <w:tcPr>
            <w:tcW w:w="2830" w:type="dxa"/>
            <w:tcBorders>
              <w:top w:val="single" w:sz="4" w:space="0" w:color="auto"/>
              <w:left w:val="single" w:sz="4" w:space="0" w:color="auto"/>
              <w:bottom w:val="single" w:sz="4" w:space="0" w:color="auto"/>
              <w:right w:val="single" w:sz="4" w:space="0" w:color="auto"/>
            </w:tcBorders>
          </w:tcPr>
          <w:p w14:paraId="5B81DC1E" w14:textId="31051075" w:rsidR="00803E53" w:rsidRPr="001D0283" w:rsidRDefault="000E0D89" w:rsidP="007D2D35">
            <w:pPr>
              <w:pStyle w:val="TAC"/>
              <w:rPr>
                <w:ins w:id="116" w:author="Qualcomm" w:date="2025-08-14T23:27:00Z" w16du:dateUtc="2025-08-14T20:27:00Z"/>
                <w:rFonts w:cs="Arial"/>
                <w:kern w:val="24"/>
              </w:rPr>
            </w:pPr>
            <w:ins w:id="117" w:author="Qualcomm" w:date="2025-08-14T23:30:00Z" w16du:dateUtc="2025-08-14T20:30:00Z">
              <w:r>
                <w:rPr>
                  <w:rFonts w:cs="Arial"/>
                  <w:kern w:val="24"/>
                </w:rPr>
                <w:t>&lt;</w:t>
              </w:r>
            </w:ins>
            <w:ins w:id="118" w:author="Qualcomm" w:date="2025-08-14T23:27:00Z" w16du:dateUtc="2025-08-14T20:27:00Z">
              <w:r w:rsidR="00803E53" w:rsidRPr="001D0283">
                <w:rPr>
                  <w:rFonts w:cs="Arial"/>
                  <w:kern w:val="24"/>
                </w:rPr>
                <w:t>max</w:t>
              </w:r>
              <w:r w:rsidR="00803E53">
                <w:rPr>
                  <w:rFonts w:cs="Arial"/>
                  <w:kern w:val="24"/>
                </w:rPr>
                <w:t xml:space="preserve"> </w:t>
              </w:r>
              <w:r w:rsidR="00803E53" w:rsidRPr="001D0283">
                <w:rPr>
                  <w:rFonts w:cs="Arial"/>
                  <w:kern w:val="24"/>
                </w:rPr>
                <w:t>(0,</w:t>
              </w:r>
              <w:r w:rsidR="00803E53">
                <w:rPr>
                  <w:rFonts w:cs="Arial"/>
                  <w:kern w:val="24"/>
                </w:rPr>
                <w:t xml:space="preserve"> </w:t>
              </w:r>
              <w:r w:rsidR="00803E53" w:rsidRPr="001D0283">
                <w:rPr>
                  <w:rFonts w:cs="Arial"/>
                  <w:kern w:val="24"/>
                </w:rPr>
                <w:t>12*SCS*RB</w:t>
              </w:r>
              <w:r w:rsidR="00803E53" w:rsidRPr="001D0283">
                <w:rPr>
                  <w:rFonts w:cs="Arial"/>
                  <w:kern w:val="24"/>
                  <w:position w:val="-5"/>
                  <w:vertAlign w:val="subscript"/>
                </w:rPr>
                <w:t>end</w:t>
              </w:r>
              <w:r w:rsidR="00803E53">
                <w:rPr>
                  <w:rFonts w:cs="Arial"/>
                  <w:kern w:val="24"/>
                  <w:position w:val="-5"/>
                  <w:vertAlign w:val="subscript"/>
                </w:rPr>
                <w:t xml:space="preserve"> </w:t>
              </w:r>
              <w:r w:rsidR="00803E53" w:rsidRPr="001D0283">
                <w:rPr>
                  <w:rFonts w:cs="Arial"/>
                  <w:kern w:val="24"/>
                </w:rPr>
                <w:t>–</w:t>
              </w:r>
              <w:r w:rsidR="00803E53">
                <w:rPr>
                  <w:rFonts w:cs="Arial"/>
                  <w:kern w:val="24"/>
                </w:rPr>
                <w:t xml:space="preserve"> </w:t>
              </w:r>
            </w:ins>
            <w:ins w:id="119" w:author="Qualcomm" w:date="2025-08-14T23:28:00Z" w16du:dateUtc="2025-08-14T20:28:00Z">
              <w:r w:rsidR="00B4614C">
                <w:rPr>
                  <w:rFonts w:cs="Arial"/>
                  <w:kern w:val="24"/>
                </w:rPr>
                <w:t>3.6</w:t>
              </w:r>
            </w:ins>
            <w:ins w:id="120" w:author="Qualcomm" w:date="2025-08-14T23:27:00Z" w16du:dateUtc="2025-08-14T20:27:00Z">
              <w:r w:rsidR="00803E53" w:rsidRPr="001D0283">
                <w:rPr>
                  <w:rFonts w:cs="Arial"/>
                  <w:kern w:val="24"/>
                </w:rPr>
                <w:t>)</w:t>
              </w:r>
            </w:ins>
          </w:p>
        </w:tc>
        <w:tc>
          <w:tcPr>
            <w:tcW w:w="849" w:type="dxa"/>
            <w:tcBorders>
              <w:top w:val="single" w:sz="4" w:space="0" w:color="auto"/>
              <w:left w:val="single" w:sz="4" w:space="0" w:color="auto"/>
              <w:bottom w:val="single" w:sz="4" w:space="0" w:color="auto"/>
              <w:right w:val="single" w:sz="4" w:space="0" w:color="auto"/>
            </w:tcBorders>
          </w:tcPr>
          <w:p w14:paraId="1FE63FCB" w14:textId="70729F8E" w:rsidR="00803E53" w:rsidRPr="001D0283" w:rsidRDefault="00B4614C" w:rsidP="007D2D35">
            <w:pPr>
              <w:pStyle w:val="TAC"/>
              <w:rPr>
                <w:ins w:id="121" w:author="Qualcomm" w:date="2025-08-14T23:27:00Z" w16du:dateUtc="2025-08-14T20:27:00Z"/>
                <w:rFonts w:cs="Arial"/>
                <w:lang w:eastAsia="ko-KR"/>
              </w:rPr>
            </w:pPr>
            <w:proofErr w:type="spellStart"/>
            <w:ins w:id="122" w:author="Qualcomm" w:date="2025-08-14T23:28:00Z" w16du:dateUtc="2025-08-14T20:28:00Z">
              <w:r>
                <w:rPr>
                  <w:rFonts w:cs="Arial"/>
                  <w:lang w:eastAsia="ko-KR"/>
                </w:rPr>
                <w:t>A6</w:t>
              </w:r>
            </w:ins>
            <w:proofErr w:type="spellEnd"/>
          </w:p>
        </w:tc>
      </w:tr>
      <w:tr w:rsidR="007D2D35" w:rsidRPr="001D0283" w14:paraId="1D802A4A" w14:textId="77777777" w:rsidTr="00AC6823">
        <w:trPr>
          <w:jc w:val="center"/>
        </w:trPr>
        <w:tc>
          <w:tcPr>
            <w:tcW w:w="1196" w:type="dxa"/>
            <w:tcBorders>
              <w:top w:val="nil"/>
              <w:left w:val="single" w:sz="4" w:space="0" w:color="auto"/>
              <w:bottom w:val="nil"/>
              <w:right w:val="single" w:sz="4" w:space="0" w:color="auto"/>
            </w:tcBorders>
            <w:shd w:val="clear" w:color="auto" w:fill="auto"/>
          </w:tcPr>
          <w:p w14:paraId="07A639B0" w14:textId="77777777" w:rsidR="007D2D35" w:rsidRPr="001D0283" w:rsidRDefault="007D2D35" w:rsidP="007D2D35">
            <w:pPr>
              <w:pStyle w:val="TAC"/>
              <w:rPr>
                <w:rFonts w:cs="Arial"/>
              </w:rPr>
            </w:pPr>
          </w:p>
        </w:tc>
        <w:tc>
          <w:tcPr>
            <w:tcW w:w="1999" w:type="dxa"/>
            <w:tcBorders>
              <w:top w:val="nil"/>
              <w:left w:val="single" w:sz="4" w:space="0" w:color="auto"/>
              <w:bottom w:val="nil"/>
              <w:right w:val="single" w:sz="4" w:space="0" w:color="auto"/>
            </w:tcBorders>
            <w:shd w:val="clear" w:color="auto" w:fill="auto"/>
          </w:tcPr>
          <w:p w14:paraId="0EFFD5D4" w14:textId="77777777" w:rsidR="007D2D35" w:rsidRPr="001D0283" w:rsidRDefault="007D2D35" w:rsidP="007D2D3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tcPr>
          <w:p w14:paraId="07BAE509" w14:textId="6BCBF7CF" w:rsidR="007D2D35" w:rsidRPr="001D0283" w:rsidRDefault="007D2D35" w:rsidP="007D2D35">
            <w:pPr>
              <w:pStyle w:val="TAC"/>
              <w:rPr>
                <w:rFonts w:cs="Arial"/>
              </w:rPr>
            </w:pPr>
            <w:r w:rsidRPr="001D0283">
              <w:rPr>
                <w:rFonts w:cs="Arial"/>
                <w:kern w:val="24"/>
              </w:rPr>
              <w:t>≥</w:t>
            </w:r>
            <w:del w:id="123" w:author="Qualcomm" w:date="2025-08-15T21:22:00Z" w16du:dateUtc="2025-08-15T18:22:00Z">
              <w:r w:rsidRPr="001D0283" w:rsidDel="00943418">
                <w:rPr>
                  <w:rFonts w:cs="Arial"/>
                  <w:kern w:val="24"/>
                </w:rPr>
                <w:delText>7.2</w:delText>
              </w:r>
            </w:del>
            <w:ins w:id="124" w:author="Qualcomm" w:date="2025-08-15T21:22:00Z" w16du:dateUtc="2025-08-15T18:22:00Z">
              <w:r w:rsidR="00943418">
                <w:rPr>
                  <w:rFonts w:cs="Arial"/>
                  <w:kern w:val="24"/>
                </w:rPr>
                <w:t>6.12</w:t>
              </w:r>
            </w:ins>
            <w:r w:rsidRPr="001D0283">
              <w:rPr>
                <w:rFonts w:cs="Arial"/>
                <w:kern w:val="24"/>
              </w:rPr>
              <w:t>,</w:t>
            </w:r>
            <w:r>
              <w:rPr>
                <w:rFonts w:cs="Arial"/>
                <w:kern w:val="24"/>
              </w:rPr>
              <w:t xml:space="preserve"> </w:t>
            </w:r>
            <w:r w:rsidRPr="001D0283">
              <w:rPr>
                <w:rFonts w:cs="Arial"/>
                <w:kern w:val="24"/>
              </w:rPr>
              <w:t>&lt;20.7</w:t>
            </w:r>
          </w:p>
        </w:tc>
        <w:tc>
          <w:tcPr>
            <w:tcW w:w="2830" w:type="dxa"/>
            <w:tcBorders>
              <w:top w:val="single" w:sz="4" w:space="0" w:color="auto"/>
              <w:left w:val="single" w:sz="4" w:space="0" w:color="auto"/>
              <w:bottom w:val="single" w:sz="4" w:space="0" w:color="auto"/>
              <w:right w:val="single" w:sz="4" w:space="0" w:color="auto"/>
            </w:tcBorders>
          </w:tcPr>
          <w:p w14:paraId="27F13488" w14:textId="46AFCE48" w:rsidR="007D2D35" w:rsidRPr="001D0283" w:rsidRDefault="007D2D35" w:rsidP="007D2D35">
            <w:pPr>
              <w:pStyle w:val="TAC"/>
              <w:rPr>
                <w:rFonts w:cs="Arial"/>
              </w:rPr>
            </w:pP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del w:id="125" w:author="Qualcomm" w:date="2025-08-14T23:29:00Z" w16du:dateUtc="2025-08-14T20:29:00Z">
              <w:r w:rsidRPr="001D0283" w:rsidDel="00E70045">
                <w:rPr>
                  <w:rFonts w:cs="Arial"/>
                  <w:kern w:val="24"/>
                </w:rPr>
                <w:delText>5.4</w:delText>
              </w:r>
            </w:del>
            <w:ins w:id="126" w:author="Qualcomm" w:date="2025-08-14T23:29:00Z" w16du:dateUtc="2025-08-14T20:29:00Z">
              <w:r w:rsidR="00E70045">
                <w:rPr>
                  <w:rFonts w:cs="Arial"/>
                  <w:kern w:val="24"/>
                </w:rPr>
                <w:t>3.6</w:t>
              </w:r>
            </w:ins>
            <w:r w:rsidRPr="001D0283">
              <w:rPr>
                <w:rFonts w:cs="Arial"/>
                <w:kern w:val="24"/>
              </w:rPr>
              <w:t>)</w:t>
            </w:r>
          </w:p>
        </w:tc>
        <w:tc>
          <w:tcPr>
            <w:tcW w:w="849" w:type="dxa"/>
            <w:tcBorders>
              <w:top w:val="single" w:sz="4" w:space="0" w:color="auto"/>
              <w:left w:val="single" w:sz="4" w:space="0" w:color="auto"/>
              <w:bottom w:val="single" w:sz="4" w:space="0" w:color="auto"/>
              <w:right w:val="single" w:sz="4" w:space="0" w:color="auto"/>
            </w:tcBorders>
          </w:tcPr>
          <w:p w14:paraId="6B7909F7" w14:textId="1EB9B684" w:rsidR="007D2D35" w:rsidRPr="001D0283" w:rsidRDefault="007D2D35" w:rsidP="007D2D35">
            <w:pPr>
              <w:pStyle w:val="TAC"/>
              <w:rPr>
                <w:rFonts w:cs="Arial"/>
                <w:kern w:val="24"/>
              </w:rPr>
            </w:pPr>
            <w:del w:id="127" w:author="Qualcomm" w:date="2025-08-15T13:50:00Z" w16du:dateUtc="2025-08-15T10:50:00Z">
              <w:r w:rsidRPr="001D0283" w:rsidDel="00965159">
                <w:rPr>
                  <w:rFonts w:cs="Arial"/>
                  <w:lang w:eastAsia="ko-KR"/>
                </w:rPr>
                <w:delText>A4</w:delText>
              </w:r>
            </w:del>
            <w:proofErr w:type="spellStart"/>
            <w:ins w:id="128" w:author="Qualcomm" w:date="2025-08-15T13:50:00Z" w16du:dateUtc="2025-08-15T10:50:00Z">
              <w:r w:rsidR="00965159">
                <w:rPr>
                  <w:rFonts w:cs="Arial"/>
                  <w:lang w:eastAsia="ko-KR"/>
                </w:rPr>
                <w:t>A3</w:t>
              </w:r>
            </w:ins>
            <w:proofErr w:type="spellEnd"/>
          </w:p>
        </w:tc>
      </w:tr>
      <w:tr w:rsidR="00E70045" w:rsidRPr="001D0283" w14:paraId="7FEE8BC5" w14:textId="77777777" w:rsidTr="00AC6823">
        <w:trPr>
          <w:jc w:val="center"/>
          <w:ins w:id="129" w:author="Qualcomm" w:date="2025-08-14T23:28:00Z"/>
        </w:trPr>
        <w:tc>
          <w:tcPr>
            <w:tcW w:w="1196" w:type="dxa"/>
            <w:tcBorders>
              <w:top w:val="nil"/>
              <w:left w:val="single" w:sz="4" w:space="0" w:color="auto"/>
              <w:bottom w:val="nil"/>
              <w:right w:val="single" w:sz="4" w:space="0" w:color="auto"/>
            </w:tcBorders>
            <w:shd w:val="clear" w:color="auto" w:fill="auto"/>
          </w:tcPr>
          <w:p w14:paraId="344147D5" w14:textId="77777777" w:rsidR="00E70045" w:rsidRPr="001D0283" w:rsidRDefault="00E70045" w:rsidP="00E70045">
            <w:pPr>
              <w:pStyle w:val="TAC"/>
              <w:rPr>
                <w:ins w:id="130" w:author="Qualcomm" w:date="2025-08-14T23:28:00Z" w16du:dateUtc="2025-08-14T20:28:00Z"/>
                <w:rFonts w:cs="Arial"/>
              </w:rPr>
            </w:pPr>
          </w:p>
        </w:tc>
        <w:tc>
          <w:tcPr>
            <w:tcW w:w="1999" w:type="dxa"/>
            <w:tcBorders>
              <w:top w:val="nil"/>
              <w:left w:val="single" w:sz="4" w:space="0" w:color="auto"/>
              <w:bottom w:val="nil"/>
              <w:right w:val="single" w:sz="4" w:space="0" w:color="auto"/>
            </w:tcBorders>
            <w:shd w:val="clear" w:color="auto" w:fill="auto"/>
          </w:tcPr>
          <w:p w14:paraId="476D84E7" w14:textId="77777777" w:rsidR="00E70045" w:rsidRPr="001D0283" w:rsidRDefault="00E70045" w:rsidP="00E70045">
            <w:pPr>
              <w:pStyle w:val="TAC"/>
              <w:rPr>
                <w:ins w:id="131" w:author="Qualcomm" w:date="2025-08-14T23:28:00Z" w16du:dateUtc="2025-08-14T20:28:00Z"/>
                <w:rFonts w:cs="Arial"/>
              </w:rPr>
            </w:pPr>
          </w:p>
        </w:tc>
        <w:tc>
          <w:tcPr>
            <w:tcW w:w="1491" w:type="dxa"/>
            <w:tcBorders>
              <w:top w:val="single" w:sz="4" w:space="0" w:color="auto"/>
              <w:left w:val="single" w:sz="4" w:space="0" w:color="auto"/>
              <w:bottom w:val="single" w:sz="4" w:space="0" w:color="auto"/>
              <w:right w:val="single" w:sz="4" w:space="0" w:color="auto"/>
            </w:tcBorders>
          </w:tcPr>
          <w:p w14:paraId="4F90798B" w14:textId="6F18657C" w:rsidR="00E70045" w:rsidRPr="001D0283" w:rsidRDefault="00E70045" w:rsidP="00E70045">
            <w:pPr>
              <w:pStyle w:val="TAC"/>
              <w:rPr>
                <w:ins w:id="132" w:author="Qualcomm" w:date="2025-08-14T23:28:00Z" w16du:dateUtc="2025-08-14T20:28:00Z"/>
                <w:rFonts w:cs="Arial"/>
                <w:kern w:val="24"/>
              </w:rPr>
            </w:pPr>
            <w:ins w:id="133" w:author="Qualcomm" w:date="2025-08-14T23:29:00Z" w16du:dateUtc="2025-08-14T20:29:00Z">
              <w:r w:rsidRPr="001D0283">
                <w:rPr>
                  <w:rFonts w:cs="Arial"/>
                  <w:kern w:val="24"/>
                </w:rPr>
                <w:t>≥7.2,</w:t>
              </w:r>
              <w:r>
                <w:rPr>
                  <w:rFonts w:cs="Arial"/>
                  <w:kern w:val="24"/>
                </w:rPr>
                <w:t xml:space="preserve"> </w:t>
              </w:r>
              <w:r w:rsidRPr="001D0283">
                <w:rPr>
                  <w:rFonts w:cs="Arial"/>
                  <w:kern w:val="24"/>
                </w:rPr>
                <w:t>&lt;20.7</w:t>
              </w:r>
            </w:ins>
          </w:p>
        </w:tc>
        <w:tc>
          <w:tcPr>
            <w:tcW w:w="2830" w:type="dxa"/>
            <w:tcBorders>
              <w:top w:val="single" w:sz="4" w:space="0" w:color="auto"/>
              <w:left w:val="single" w:sz="4" w:space="0" w:color="auto"/>
              <w:bottom w:val="single" w:sz="4" w:space="0" w:color="auto"/>
              <w:right w:val="single" w:sz="4" w:space="0" w:color="auto"/>
            </w:tcBorders>
          </w:tcPr>
          <w:p w14:paraId="31F54AAF" w14:textId="77777777" w:rsidR="00E70045" w:rsidRDefault="00E70045" w:rsidP="00E70045">
            <w:pPr>
              <w:pStyle w:val="TAC"/>
              <w:rPr>
                <w:ins w:id="134" w:author="Qualcomm" w:date="2025-08-14T23:29:00Z" w16du:dateUtc="2025-08-14T20:29:00Z"/>
                <w:rFonts w:cs="Arial"/>
                <w:kern w:val="24"/>
              </w:rPr>
            </w:pPr>
            <w:ins w:id="135" w:author="Qualcomm" w:date="2025-08-14T23:29:00Z" w16du:dateUtc="2025-08-14T20:29:00Z">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5.4</w:t>
              </w:r>
              <w:r w:rsidRPr="001D0283">
                <w:rPr>
                  <w:rFonts w:cs="Arial"/>
                  <w:kern w:val="24"/>
                </w:rPr>
                <w:t>)</w:t>
              </w:r>
            </w:ins>
          </w:p>
          <w:p w14:paraId="7493AB59" w14:textId="2CBAD7A6" w:rsidR="00E70045" w:rsidRPr="001D0283" w:rsidRDefault="00E70045" w:rsidP="00E70045">
            <w:pPr>
              <w:pStyle w:val="TAC"/>
              <w:rPr>
                <w:ins w:id="136" w:author="Qualcomm" w:date="2025-08-14T23:28:00Z" w16du:dateUtc="2025-08-14T20:28:00Z"/>
                <w:rFonts w:cs="Arial"/>
                <w:kern w:val="24"/>
              </w:rPr>
            </w:pPr>
            <w:ins w:id="137" w:author="Qualcomm" w:date="2025-08-14T23:29:00Z" w16du:dateUtc="2025-08-14T20:29:00Z">
              <w:r>
                <w:rPr>
                  <w:rFonts w:cs="Arial"/>
                  <w:kern w:val="24"/>
                </w:rPr>
                <w:t>&lt;</w:t>
              </w:r>
            </w:ins>
            <w:ins w:id="138" w:author="Qualcomm" w:date="2025-08-14T23:30:00Z" w16du:dateUtc="2025-08-14T20:30:00Z">
              <w:r w:rsidR="000E0D89" w:rsidRPr="001D0283">
                <w:rPr>
                  <w:rFonts w:cs="Arial"/>
                  <w:kern w:val="24"/>
                </w:rPr>
                <w:t xml:space="preserve"> max</w:t>
              </w:r>
              <w:r w:rsidR="000E0D89">
                <w:rPr>
                  <w:rFonts w:cs="Arial"/>
                  <w:kern w:val="24"/>
                </w:rPr>
                <w:t xml:space="preserve"> </w:t>
              </w:r>
              <w:r w:rsidR="000E0D89" w:rsidRPr="001D0283">
                <w:rPr>
                  <w:rFonts w:cs="Arial"/>
                  <w:kern w:val="24"/>
                </w:rPr>
                <w:t>(0,</w:t>
              </w:r>
              <w:r w:rsidR="000E0D89">
                <w:rPr>
                  <w:rFonts w:cs="Arial"/>
                  <w:kern w:val="24"/>
                </w:rPr>
                <w:t xml:space="preserve"> </w:t>
              </w:r>
              <w:r w:rsidR="000E0D89" w:rsidRPr="001D0283">
                <w:rPr>
                  <w:rFonts w:cs="Arial"/>
                  <w:kern w:val="24"/>
                </w:rPr>
                <w:t>12*SCS*RB</w:t>
              </w:r>
              <w:r w:rsidR="000E0D89" w:rsidRPr="001D0283">
                <w:rPr>
                  <w:rFonts w:cs="Arial"/>
                  <w:kern w:val="24"/>
                  <w:position w:val="-5"/>
                  <w:vertAlign w:val="subscript"/>
                </w:rPr>
                <w:t>end</w:t>
              </w:r>
              <w:r w:rsidR="000E0D89">
                <w:rPr>
                  <w:rFonts w:cs="Arial"/>
                  <w:kern w:val="24"/>
                  <w:position w:val="-5"/>
                  <w:vertAlign w:val="subscript"/>
                </w:rPr>
                <w:t xml:space="preserve"> </w:t>
              </w:r>
              <w:r w:rsidR="000E0D89" w:rsidRPr="001D0283">
                <w:rPr>
                  <w:rFonts w:cs="Arial"/>
                  <w:kern w:val="24"/>
                </w:rPr>
                <w:t>–</w:t>
              </w:r>
              <w:r w:rsidR="000E0D89">
                <w:rPr>
                  <w:rFonts w:cs="Arial"/>
                  <w:kern w:val="24"/>
                </w:rPr>
                <w:t xml:space="preserve"> 3.6</w:t>
              </w:r>
              <w:r w:rsidR="000E0D89" w:rsidRPr="001D0283">
                <w:rPr>
                  <w:rFonts w:cs="Arial"/>
                  <w:kern w:val="24"/>
                </w:rPr>
                <w:t>)</w:t>
              </w:r>
            </w:ins>
          </w:p>
        </w:tc>
        <w:tc>
          <w:tcPr>
            <w:tcW w:w="849" w:type="dxa"/>
            <w:tcBorders>
              <w:top w:val="single" w:sz="4" w:space="0" w:color="auto"/>
              <w:left w:val="single" w:sz="4" w:space="0" w:color="auto"/>
              <w:bottom w:val="single" w:sz="4" w:space="0" w:color="auto"/>
              <w:right w:val="single" w:sz="4" w:space="0" w:color="auto"/>
            </w:tcBorders>
          </w:tcPr>
          <w:p w14:paraId="60217E13" w14:textId="2483582F" w:rsidR="00E70045" w:rsidRPr="001D0283" w:rsidRDefault="00E70045" w:rsidP="00E70045">
            <w:pPr>
              <w:pStyle w:val="TAC"/>
              <w:rPr>
                <w:ins w:id="139" w:author="Qualcomm" w:date="2025-08-14T23:28:00Z" w16du:dateUtc="2025-08-14T20:28:00Z"/>
                <w:rFonts w:cs="Arial"/>
                <w:caps/>
                <w:lang w:eastAsia="ko-KR"/>
              </w:rPr>
            </w:pPr>
            <w:proofErr w:type="spellStart"/>
            <w:ins w:id="140" w:author="Qualcomm" w:date="2025-08-14T23:29:00Z" w16du:dateUtc="2025-08-14T20:29:00Z">
              <w:r w:rsidRPr="001D0283">
                <w:rPr>
                  <w:rFonts w:cs="Arial"/>
                  <w:lang w:eastAsia="ko-KR"/>
                </w:rPr>
                <w:t>A</w:t>
              </w:r>
            </w:ins>
            <w:ins w:id="141" w:author="Qualcomm" w:date="2025-08-14T23:30:00Z" w16du:dateUtc="2025-08-14T20:30:00Z">
              <w:r w:rsidR="006E14D7">
                <w:rPr>
                  <w:rFonts w:cs="Arial"/>
                  <w:lang w:eastAsia="ko-KR"/>
                </w:rPr>
                <w:t>6</w:t>
              </w:r>
            </w:ins>
            <w:proofErr w:type="spellEnd"/>
          </w:p>
        </w:tc>
      </w:tr>
      <w:tr w:rsidR="00E70045" w:rsidRPr="001D0283" w14:paraId="0D6CDE3B" w14:textId="77777777" w:rsidTr="00AC6823">
        <w:trPr>
          <w:jc w:val="center"/>
        </w:trPr>
        <w:tc>
          <w:tcPr>
            <w:tcW w:w="1196" w:type="dxa"/>
            <w:tcBorders>
              <w:top w:val="nil"/>
              <w:left w:val="single" w:sz="4" w:space="0" w:color="auto"/>
              <w:bottom w:val="nil"/>
              <w:right w:val="single" w:sz="4" w:space="0" w:color="auto"/>
            </w:tcBorders>
            <w:shd w:val="clear" w:color="auto" w:fill="auto"/>
          </w:tcPr>
          <w:p w14:paraId="58E31F8A" w14:textId="77777777" w:rsidR="00E70045" w:rsidRPr="001D0283" w:rsidRDefault="00E70045" w:rsidP="00E70045">
            <w:pPr>
              <w:pStyle w:val="TAC"/>
              <w:rPr>
                <w:rFonts w:cs="Arial"/>
              </w:rPr>
            </w:pPr>
          </w:p>
        </w:tc>
        <w:tc>
          <w:tcPr>
            <w:tcW w:w="1999" w:type="dxa"/>
            <w:tcBorders>
              <w:top w:val="nil"/>
              <w:left w:val="single" w:sz="4" w:space="0" w:color="auto"/>
              <w:bottom w:val="nil"/>
              <w:right w:val="single" w:sz="4" w:space="0" w:color="auto"/>
            </w:tcBorders>
            <w:shd w:val="clear" w:color="auto" w:fill="auto"/>
          </w:tcPr>
          <w:p w14:paraId="1C3DD5FD" w14:textId="77777777" w:rsidR="00E70045" w:rsidRPr="001D0283" w:rsidRDefault="00E70045" w:rsidP="00E70045">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tcPr>
          <w:p w14:paraId="0B47111F" w14:textId="77777777" w:rsidR="00E70045" w:rsidRPr="001D0283" w:rsidRDefault="00E70045" w:rsidP="00E70045">
            <w:pPr>
              <w:pStyle w:val="TAC"/>
              <w:rPr>
                <w:rFonts w:cs="Arial"/>
              </w:rPr>
            </w:pPr>
            <w:r w:rsidRPr="001D0283">
              <w:rPr>
                <w:rFonts w:cs="Arial"/>
                <w:kern w:val="24"/>
              </w:rPr>
              <w:t>≥20.7,</w:t>
            </w:r>
            <w:r>
              <w:rPr>
                <w:rFonts w:cs="Arial"/>
                <w:kern w:val="24"/>
              </w:rPr>
              <w:t xml:space="preserve"> </w:t>
            </w:r>
            <w:r w:rsidRPr="001D0283">
              <w:rPr>
                <w:rFonts w:cs="Arial"/>
                <w:kern w:val="24"/>
              </w:rPr>
              <w:t>&lt;41.04</w:t>
            </w:r>
          </w:p>
        </w:tc>
        <w:tc>
          <w:tcPr>
            <w:tcW w:w="2830" w:type="dxa"/>
            <w:tcBorders>
              <w:top w:val="single" w:sz="4" w:space="0" w:color="auto"/>
              <w:left w:val="single" w:sz="4" w:space="0" w:color="auto"/>
              <w:bottom w:val="single" w:sz="4" w:space="0" w:color="auto"/>
              <w:right w:val="single" w:sz="4" w:space="0" w:color="auto"/>
            </w:tcBorders>
          </w:tcPr>
          <w:p w14:paraId="40688D4E" w14:textId="2BECDEFD" w:rsidR="00E70045" w:rsidRPr="001D0283" w:rsidRDefault="00E70045" w:rsidP="00E70045">
            <w:pPr>
              <w:pStyle w:val="TAC"/>
              <w:rPr>
                <w:rFonts w:cs="Arial"/>
              </w:rPr>
            </w:pPr>
            <w:r w:rsidRPr="001D0283">
              <w:rPr>
                <w:rFonts w:cs="Arial"/>
                <w:kern w:val="24"/>
              </w:rPr>
              <w:t>≥</w:t>
            </w:r>
            <w:del w:id="142" w:author="Qualcomm" w:date="2025-08-14T23:31:00Z" w16du:dateUtc="2025-08-14T20:31:00Z">
              <w:r w:rsidRPr="001D0283" w:rsidDel="006E14D7">
                <w:rPr>
                  <w:rFonts w:cs="Arial"/>
                  <w:kern w:val="24"/>
                </w:rPr>
                <w:delText>15.12</w:delText>
              </w:r>
            </w:del>
            <w:ins w:id="143" w:author="Qualcomm" w:date="2025-08-14T23:31:00Z" w16du:dateUtc="2025-08-14T20:31:00Z">
              <w:r w:rsidR="006E14D7">
                <w:rPr>
                  <w:rFonts w:cs="Arial"/>
                  <w:kern w:val="24"/>
                </w:rPr>
                <w:t>17.1</w:t>
              </w:r>
            </w:ins>
          </w:p>
        </w:tc>
        <w:tc>
          <w:tcPr>
            <w:tcW w:w="849" w:type="dxa"/>
            <w:tcBorders>
              <w:top w:val="single" w:sz="4" w:space="0" w:color="auto"/>
              <w:left w:val="single" w:sz="4" w:space="0" w:color="auto"/>
              <w:bottom w:val="single" w:sz="4" w:space="0" w:color="auto"/>
              <w:right w:val="single" w:sz="4" w:space="0" w:color="auto"/>
            </w:tcBorders>
          </w:tcPr>
          <w:p w14:paraId="0601C846" w14:textId="77777777" w:rsidR="00E70045" w:rsidRPr="001D0283" w:rsidRDefault="00E70045" w:rsidP="00E70045">
            <w:pPr>
              <w:pStyle w:val="TAC"/>
              <w:rPr>
                <w:rFonts w:cs="Arial"/>
                <w:kern w:val="24"/>
              </w:rPr>
            </w:pPr>
            <w:proofErr w:type="spellStart"/>
            <w:r w:rsidRPr="001D0283">
              <w:rPr>
                <w:rFonts w:cs="Arial"/>
                <w:caps/>
                <w:lang w:eastAsia="ko-KR"/>
              </w:rPr>
              <w:t>A2</w:t>
            </w:r>
            <w:proofErr w:type="spellEnd"/>
          </w:p>
        </w:tc>
      </w:tr>
      <w:tr w:rsidR="006E14D7" w:rsidRPr="001D0283" w14:paraId="53EBF55F" w14:textId="77777777" w:rsidTr="00AC6823">
        <w:trPr>
          <w:jc w:val="center"/>
          <w:ins w:id="144" w:author="Qualcomm" w:date="2025-08-14T23:30:00Z"/>
        </w:trPr>
        <w:tc>
          <w:tcPr>
            <w:tcW w:w="1196" w:type="dxa"/>
            <w:tcBorders>
              <w:top w:val="nil"/>
              <w:left w:val="single" w:sz="4" w:space="0" w:color="auto"/>
              <w:bottom w:val="nil"/>
              <w:right w:val="single" w:sz="4" w:space="0" w:color="auto"/>
            </w:tcBorders>
            <w:shd w:val="clear" w:color="auto" w:fill="auto"/>
          </w:tcPr>
          <w:p w14:paraId="3522FA23" w14:textId="77777777" w:rsidR="006E14D7" w:rsidRPr="001D0283" w:rsidRDefault="006E14D7" w:rsidP="006E14D7">
            <w:pPr>
              <w:pStyle w:val="TAC"/>
              <w:rPr>
                <w:ins w:id="145" w:author="Qualcomm" w:date="2025-08-14T23:30:00Z" w16du:dateUtc="2025-08-14T20:30:00Z"/>
                <w:rFonts w:cs="Arial"/>
              </w:rPr>
            </w:pPr>
          </w:p>
        </w:tc>
        <w:tc>
          <w:tcPr>
            <w:tcW w:w="1999" w:type="dxa"/>
            <w:tcBorders>
              <w:top w:val="nil"/>
              <w:left w:val="single" w:sz="4" w:space="0" w:color="auto"/>
              <w:bottom w:val="nil"/>
              <w:right w:val="single" w:sz="4" w:space="0" w:color="auto"/>
            </w:tcBorders>
            <w:shd w:val="clear" w:color="auto" w:fill="auto"/>
          </w:tcPr>
          <w:p w14:paraId="19E2D01B" w14:textId="77777777" w:rsidR="006E14D7" w:rsidRPr="001D0283" w:rsidRDefault="006E14D7" w:rsidP="006E14D7">
            <w:pPr>
              <w:pStyle w:val="TAC"/>
              <w:rPr>
                <w:ins w:id="146" w:author="Qualcomm" w:date="2025-08-14T23:30:00Z" w16du:dateUtc="2025-08-14T20:30:00Z"/>
                <w:rFonts w:cs="Arial"/>
              </w:rPr>
            </w:pPr>
          </w:p>
        </w:tc>
        <w:tc>
          <w:tcPr>
            <w:tcW w:w="1491" w:type="dxa"/>
            <w:tcBorders>
              <w:top w:val="single" w:sz="4" w:space="0" w:color="auto"/>
              <w:left w:val="single" w:sz="4" w:space="0" w:color="auto"/>
              <w:bottom w:val="single" w:sz="4" w:space="0" w:color="auto"/>
              <w:right w:val="single" w:sz="4" w:space="0" w:color="auto"/>
            </w:tcBorders>
          </w:tcPr>
          <w:p w14:paraId="2D5668E9" w14:textId="702135E6" w:rsidR="006E14D7" w:rsidRPr="001D0283" w:rsidRDefault="006E14D7" w:rsidP="006E14D7">
            <w:pPr>
              <w:pStyle w:val="TAC"/>
              <w:rPr>
                <w:ins w:id="147" w:author="Qualcomm" w:date="2025-08-14T23:30:00Z" w16du:dateUtc="2025-08-14T20:30:00Z"/>
                <w:rFonts w:cs="Arial"/>
                <w:kern w:val="24"/>
              </w:rPr>
            </w:pPr>
            <w:ins w:id="148" w:author="Qualcomm" w:date="2025-08-14T23:30:00Z" w16du:dateUtc="2025-08-14T20:30:00Z">
              <w:r w:rsidRPr="001D0283">
                <w:rPr>
                  <w:rFonts w:cs="Arial"/>
                  <w:kern w:val="24"/>
                </w:rPr>
                <w:t>≥20.7,</w:t>
              </w:r>
              <w:r>
                <w:rPr>
                  <w:rFonts w:cs="Arial"/>
                  <w:kern w:val="24"/>
                </w:rPr>
                <w:t xml:space="preserve"> </w:t>
              </w:r>
              <w:r w:rsidRPr="001D0283">
                <w:rPr>
                  <w:rFonts w:cs="Arial"/>
                  <w:kern w:val="24"/>
                </w:rPr>
                <w:t>&lt;41.04</w:t>
              </w:r>
            </w:ins>
          </w:p>
        </w:tc>
        <w:tc>
          <w:tcPr>
            <w:tcW w:w="2830" w:type="dxa"/>
            <w:tcBorders>
              <w:top w:val="single" w:sz="4" w:space="0" w:color="auto"/>
              <w:left w:val="single" w:sz="4" w:space="0" w:color="auto"/>
              <w:bottom w:val="single" w:sz="4" w:space="0" w:color="auto"/>
              <w:right w:val="single" w:sz="4" w:space="0" w:color="auto"/>
            </w:tcBorders>
          </w:tcPr>
          <w:p w14:paraId="325AD7A7" w14:textId="77777777" w:rsidR="006E14D7" w:rsidRDefault="006E14D7" w:rsidP="006E14D7">
            <w:pPr>
              <w:pStyle w:val="TAC"/>
              <w:rPr>
                <w:ins w:id="149" w:author="Qualcomm" w:date="2025-08-14T23:31:00Z" w16du:dateUtc="2025-08-14T20:31:00Z"/>
                <w:rFonts w:cs="Arial"/>
                <w:kern w:val="24"/>
              </w:rPr>
            </w:pPr>
            <w:ins w:id="150" w:author="Qualcomm" w:date="2025-08-14T23:30:00Z" w16du:dateUtc="2025-08-14T20:30:00Z">
              <w:r w:rsidRPr="001D0283">
                <w:rPr>
                  <w:rFonts w:cs="Arial"/>
                  <w:kern w:val="24"/>
                </w:rPr>
                <w:t>≥15.12</w:t>
              </w:r>
            </w:ins>
            <w:ins w:id="151" w:author="Qualcomm" w:date="2025-08-14T23:31:00Z" w16du:dateUtc="2025-08-14T20:31:00Z">
              <w:r w:rsidR="008754B3">
                <w:rPr>
                  <w:rFonts w:cs="Arial"/>
                  <w:kern w:val="24"/>
                </w:rPr>
                <w:t>,</w:t>
              </w:r>
            </w:ins>
          </w:p>
          <w:p w14:paraId="670388F6" w14:textId="4F02A04B" w:rsidR="008754B3" w:rsidRPr="001D0283" w:rsidRDefault="008754B3" w:rsidP="006E14D7">
            <w:pPr>
              <w:pStyle w:val="TAC"/>
              <w:rPr>
                <w:ins w:id="152" w:author="Qualcomm" w:date="2025-08-14T23:30:00Z" w16du:dateUtc="2025-08-14T20:30:00Z"/>
                <w:rFonts w:cs="Arial"/>
                <w:kern w:val="24"/>
              </w:rPr>
            </w:pPr>
            <w:ins w:id="153" w:author="Qualcomm" w:date="2025-08-14T23:31:00Z" w16du:dateUtc="2025-08-14T20:31:00Z">
              <w:r>
                <w:rPr>
                  <w:rFonts w:cs="Arial"/>
                  <w:kern w:val="24"/>
                </w:rPr>
                <w:t>&lt;17.1</w:t>
              </w:r>
            </w:ins>
          </w:p>
        </w:tc>
        <w:tc>
          <w:tcPr>
            <w:tcW w:w="849" w:type="dxa"/>
            <w:tcBorders>
              <w:top w:val="single" w:sz="4" w:space="0" w:color="auto"/>
              <w:left w:val="single" w:sz="4" w:space="0" w:color="auto"/>
              <w:bottom w:val="single" w:sz="4" w:space="0" w:color="auto"/>
              <w:right w:val="single" w:sz="4" w:space="0" w:color="auto"/>
            </w:tcBorders>
          </w:tcPr>
          <w:p w14:paraId="0DAA28CD" w14:textId="165242D1" w:rsidR="006E14D7" w:rsidRPr="001D0283" w:rsidRDefault="006E14D7" w:rsidP="006E14D7">
            <w:pPr>
              <w:pStyle w:val="TAC"/>
              <w:rPr>
                <w:ins w:id="154" w:author="Qualcomm" w:date="2025-08-14T23:30:00Z" w16du:dateUtc="2025-08-14T20:30:00Z"/>
                <w:rFonts w:cs="Arial"/>
                <w:lang w:eastAsia="ko-KR"/>
              </w:rPr>
            </w:pPr>
            <w:proofErr w:type="spellStart"/>
            <w:ins w:id="155" w:author="Qualcomm" w:date="2025-08-14T23:30:00Z" w16du:dateUtc="2025-08-14T20:30:00Z">
              <w:r w:rsidRPr="001D0283">
                <w:rPr>
                  <w:rFonts w:cs="Arial"/>
                  <w:caps/>
                  <w:lang w:eastAsia="ko-KR"/>
                </w:rPr>
                <w:t>A</w:t>
              </w:r>
            </w:ins>
            <w:ins w:id="156" w:author="Qualcomm" w:date="2025-08-15T13:50:00Z" w16du:dateUtc="2025-08-15T10:50:00Z">
              <w:r w:rsidR="00EF35AC">
                <w:rPr>
                  <w:rFonts w:cs="Arial"/>
                  <w:caps/>
                  <w:lang w:eastAsia="ko-KR"/>
                </w:rPr>
                <w:t>6</w:t>
              </w:r>
            </w:ins>
            <w:proofErr w:type="spellEnd"/>
          </w:p>
        </w:tc>
      </w:tr>
      <w:tr w:rsidR="006E14D7" w:rsidRPr="001D0283" w14:paraId="1EFA01DF" w14:textId="77777777" w:rsidTr="00AC6823">
        <w:trPr>
          <w:jc w:val="center"/>
        </w:trPr>
        <w:tc>
          <w:tcPr>
            <w:tcW w:w="1196" w:type="dxa"/>
            <w:tcBorders>
              <w:top w:val="nil"/>
              <w:left w:val="single" w:sz="4" w:space="0" w:color="auto"/>
              <w:bottom w:val="nil"/>
              <w:right w:val="single" w:sz="4" w:space="0" w:color="auto"/>
            </w:tcBorders>
            <w:shd w:val="clear" w:color="auto" w:fill="auto"/>
          </w:tcPr>
          <w:p w14:paraId="249624C6" w14:textId="77777777" w:rsidR="006E14D7" w:rsidRPr="001D0283" w:rsidRDefault="006E14D7" w:rsidP="006E14D7">
            <w:pPr>
              <w:pStyle w:val="TAC"/>
              <w:rPr>
                <w:rFonts w:cs="Arial"/>
              </w:rPr>
            </w:pPr>
          </w:p>
        </w:tc>
        <w:tc>
          <w:tcPr>
            <w:tcW w:w="1999" w:type="dxa"/>
            <w:tcBorders>
              <w:top w:val="nil"/>
              <w:left w:val="single" w:sz="4" w:space="0" w:color="auto"/>
              <w:bottom w:val="nil"/>
              <w:right w:val="single" w:sz="4" w:space="0" w:color="auto"/>
            </w:tcBorders>
            <w:shd w:val="clear" w:color="auto" w:fill="auto"/>
          </w:tcPr>
          <w:p w14:paraId="2F0D8145" w14:textId="77777777" w:rsidR="006E14D7" w:rsidRPr="001D0283" w:rsidRDefault="006E14D7" w:rsidP="006E14D7">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tcPr>
          <w:p w14:paraId="3424F687" w14:textId="77777777" w:rsidR="006E14D7" w:rsidRPr="001D0283" w:rsidRDefault="006E14D7" w:rsidP="006E14D7">
            <w:pPr>
              <w:pStyle w:val="TAC"/>
              <w:rPr>
                <w:rFonts w:cs="Arial"/>
              </w:rPr>
            </w:pPr>
            <w:r w:rsidRPr="001D0283">
              <w:rPr>
                <w:rFonts w:cs="Arial"/>
                <w:kern w:val="24"/>
              </w:rPr>
              <w:t>≥33.84,</w:t>
            </w:r>
            <w:r>
              <w:rPr>
                <w:rFonts w:cs="Arial"/>
                <w:kern w:val="24"/>
              </w:rPr>
              <w:t xml:space="preserve"> </w:t>
            </w:r>
            <w:r w:rsidRPr="001D0283">
              <w:rPr>
                <w:rFonts w:cs="Arial"/>
                <w:kern w:val="24"/>
              </w:rPr>
              <w:t>&lt;41.04</w:t>
            </w:r>
          </w:p>
        </w:tc>
        <w:tc>
          <w:tcPr>
            <w:tcW w:w="2830" w:type="dxa"/>
            <w:tcBorders>
              <w:top w:val="single" w:sz="4" w:space="0" w:color="auto"/>
              <w:left w:val="single" w:sz="4" w:space="0" w:color="auto"/>
              <w:bottom w:val="single" w:sz="4" w:space="0" w:color="auto"/>
              <w:right w:val="single" w:sz="4" w:space="0" w:color="auto"/>
            </w:tcBorders>
          </w:tcPr>
          <w:p w14:paraId="0912774E" w14:textId="77777777" w:rsidR="006E14D7" w:rsidRPr="001D0283" w:rsidRDefault="006E14D7" w:rsidP="006E14D7">
            <w:pPr>
              <w:pStyle w:val="TAC"/>
              <w:rPr>
                <w:rFonts w:cs="Arial"/>
              </w:rPr>
            </w:pPr>
            <w:r w:rsidRPr="001D0283">
              <w:rPr>
                <w:rFonts w:cs="Arial"/>
                <w:kern w:val="24"/>
              </w:rPr>
              <w:t>&lt;1.08</w:t>
            </w:r>
          </w:p>
        </w:tc>
        <w:tc>
          <w:tcPr>
            <w:tcW w:w="849" w:type="dxa"/>
            <w:tcBorders>
              <w:top w:val="single" w:sz="4" w:space="0" w:color="auto"/>
              <w:left w:val="single" w:sz="4" w:space="0" w:color="auto"/>
              <w:bottom w:val="single" w:sz="4" w:space="0" w:color="auto"/>
              <w:right w:val="single" w:sz="4" w:space="0" w:color="auto"/>
            </w:tcBorders>
          </w:tcPr>
          <w:p w14:paraId="2477B225" w14:textId="77777777" w:rsidR="006E14D7" w:rsidRPr="001D0283" w:rsidRDefault="006E14D7" w:rsidP="006E14D7">
            <w:pPr>
              <w:pStyle w:val="TAC"/>
              <w:rPr>
                <w:rFonts w:cs="Arial"/>
                <w:kern w:val="24"/>
              </w:rPr>
            </w:pPr>
            <w:proofErr w:type="spellStart"/>
            <w:r w:rsidRPr="001D0283">
              <w:rPr>
                <w:rFonts w:cs="Arial"/>
                <w:lang w:eastAsia="ko-KR"/>
              </w:rPr>
              <w:t>A5</w:t>
            </w:r>
            <w:proofErr w:type="spellEnd"/>
          </w:p>
        </w:tc>
      </w:tr>
      <w:tr w:rsidR="006E14D7" w:rsidRPr="001D0283" w14:paraId="147094CD" w14:textId="77777777" w:rsidTr="00AC6823">
        <w:trPr>
          <w:jc w:val="center"/>
        </w:trPr>
        <w:tc>
          <w:tcPr>
            <w:tcW w:w="1196" w:type="dxa"/>
            <w:tcBorders>
              <w:top w:val="nil"/>
              <w:left w:val="single" w:sz="4" w:space="0" w:color="auto"/>
              <w:bottom w:val="single" w:sz="4" w:space="0" w:color="auto"/>
              <w:right w:val="single" w:sz="4" w:space="0" w:color="auto"/>
            </w:tcBorders>
            <w:shd w:val="clear" w:color="auto" w:fill="auto"/>
          </w:tcPr>
          <w:p w14:paraId="782685F9" w14:textId="77777777" w:rsidR="006E14D7" w:rsidRPr="001D0283" w:rsidRDefault="006E14D7" w:rsidP="006E14D7">
            <w:pPr>
              <w:pStyle w:val="TAC"/>
              <w:rPr>
                <w:rFonts w:cs="Arial"/>
              </w:rPr>
            </w:pPr>
          </w:p>
        </w:tc>
        <w:tc>
          <w:tcPr>
            <w:tcW w:w="1999" w:type="dxa"/>
            <w:tcBorders>
              <w:top w:val="nil"/>
              <w:left w:val="single" w:sz="4" w:space="0" w:color="auto"/>
              <w:bottom w:val="single" w:sz="4" w:space="0" w:color="auto"/>
              <w:right w:val="single" w:sz="4" w:space="0" w:color="auto"/>
            </w:tcBorders>
            <w:shd w:val="clear" w:color="auto" w:fill="auto"/>
          </w:tcPr>
          <w:p w14:paraId="78EEA9F9" w14:textId="77777777" w:rsidR="006E14D7" w:rsidRPr="001D0283" w:rsidRDefault="006E14D7" w:rsidP="006E14D7">
            <w:pPr>
              <w:pStyle w:val="TAC"/>
              <w:rPr>
                <w:rFonts w:cs="Arial"/>
              </w:rPr>
            </w:pPr>
          </w:p>
        </w:tc>
        <w:tc>
          <w:tcPr>
            <w:tcW w:w="1491" w:type="dxa"/>
            <w:tcBorders>
              <w:top w:val="single" w:sz="4" w:space="0" w:color="auto"/>
              <w:left w:val="single" w:sz="4" w:space="0" w:color="auto"/>
              <w:bottom w:val="single" w:sz="4" w:space="0" w:color="auto"/>
              <w:right w:val="single" w:sz="4" w:space="0" w:color="auto"/>
            </w:tcBorders>
          </w:tcPr>
          <w:p w14:paraId="76FBB3DC" w14:textId="77777777" w:rsidR="006E14D7" w:rsidRPr="001D0283" w:rsidRDefault="006E14D7" w:rsidP="006E14D7">
            <w:pPr>
              <w:pStyle w:val="TAC"/>
              <w:rPr>
                <w:rFonts w:cs="Arial"/>
              </w:rPr>
            </w:pPr>
            <w:r w:rsidRPr="001D0283">
              <w:rPr>
                <w:rFonts w:cs="Arial"/>
                <w:kern w:val="24"/>
              </w:rPr>
              <w:t>≥41.04</w:t>
            </w:r>
          </w:p>
        </w:tc>
        <w:tc>
          <w:tcPr>
            <w:tcW w:w="2830" w:type="dxa"/>
            <w:tcBorders>
              <w:top w:val="single" w:sz="4" w:space="0" w:color="auto"/>
              <w:left w:val="single" w:sz="4" w:space="0" w:color="auto"/>
              <w:bottom w:val="single" w:sz="4" w:space="0" w:color="auto"/>
              <w:right w:val="single" w:sz="4" w:space="0" w:color="auto"/>
            </w:tcBorders>
          </w:tcPr>
          <w:p w14:paraId="312FE93F" w14:textId="77777777" w:rsidR="006E14D7" w:rsidRPr="001D0283" w:rsidRDefault="006E14D7" w:rsidP="006E14D7">
            <w:pPr>
              <w:pStyle w:val="TAC"/>
              <w:rPr>
                <w:rFonts w:cs="Arial"/>
              </w:rPr>
            </w:pPr>
            <w:r w:rsidRPr="001D0283">
              <w:rPr>
                <w:rFonts w:cs="Arial"/>
                <w:kern w:val="24"/>
              </w:rPr>
              <w:t>&gt;0</w:t>
            </w:r>
          </w:p>
        </w:tc>
        <w:tc>
          <w:tcPr>
            <w:tcW w:w="849" w:type="dxa"/>
            <w:tcBorders>
              <w:top w:val="single" w:sz="4" w:space="0" w:color="auto"/>
              <w:left w:val="single" w:sz="4" w:space="0" w:color="auto"/>
              <w:bottom w:val="single" w:sz="4" w:space="0" w:color="auto"/>
              <w:right w:val="single" w:sz="4" w:space="0" w:color="auto"/>
            </w:tcBorders>
          </w:tcPr>
          <w:p w14:paraId="1613E623" w14:textId="77777777" w:rsidR="006E14D7" w:rsidRPr="001D0283" w:rsidRDefault="006E14D7" w:rsidP="006E14D7">
            <w:pPr>
              <w:pStyle w:val="TAC"/>
              <w:rPr>
                <w:rFonts w:cs="Arial"/>
                <w:kern w:val="24"/>
              </w:rPr>
            </w:pPr>
            <w:r w:rsidRPr="001D0283">
              <w:rPr>
                <w:rFonts w:cs="Arial"/>
                <w:kern w:val="24"/>
                <w:lang w:eastAsia="fr-FR"/>
              </w:rPr>
              <w:t>A1</w:t>
            </w:r>
          </w:p>
        </w:tc>
      </w:tr>
    </w:tbl>
    <w:p w14:paraId="255E6CEB" w14:textId="77777777" w:rsidR="008A5630" w:rsidRDefault="008A5630" w:rsidP="00931A9F">
      <w:pPr>
        <w:pStyle w:val="TH"/>
      </w:pPr>
    </w:p>
    <w:p w14:paraId="6AE42513" w14:textId="5196E866" w:rsidR="00931A9F" w:rsidRPr="001D0283" w:rsidRDefault="00931A9F" w:rsidP="00931A9F">
      <w:pPr>
        <w:pStyle w:val="TH"/>
      </w:pPr>
      <w:r w:rsidRPr="001D0283">
        <w:t xml:space="preserve">Table </w:t>
      </w:r>
      <w:r w:rsidR="00E96A79">
        <w:t>2</w:t>
      </w:r>
      <w:r w:rsidRPr="001D0283">
        <w:t>: A-MPR for NS_48 (Power Class 2)</w:t>
      </w:r>
    </w:p>
    <w:tbl>
      <w:tblPr>
        <w:tblW w:w="4510" w:type="pct"/>
        <w:jc w:val="center"/>
        <w:tblLayout w:type="fixed"/>
        <w:tblCellMar>
          <w:left w:w="28" w:type="dxa"/>
        </w:tblCellMar>
        <w:tblLook w:val="01E0" w:firstRow="1" w:lastRow="1" w:firstColumn="1" w:lastColumn="1" w:noHBand="0" w:noVBand="0"/>
      </w:tblPr>
      <w:tblGrid>
        <w:gridCol w:w="822"/>
        <w:gridCol w:w="1212"/>
        <w:gridCol w:w="1110"/>
        <w:gridCol w:w="1110"/>
        <w:gridCol w:w="1110"/>
        <w:gridCol w:w="1110"/>
        <w:gridCol w:w="1110"/>
        <w:gridCol w:w="1101"/>
      </w:tblGrid>
      <w:tr w:rsidR="00931A9F" w:rsidRPr="001D0283" w14:paraId="468B9E05" w14:textId="77777777" w:rsidTr="00AC6823">
        <w:trPr>
          <w:jc w:val="center"/>
        </w:trPr>
        <w:tc>
          <w:tcPr>
            <w:tcW w:w="1171" w:type="pct"/>
            <w:gridSpan w:val="2"/>
            <w:tcBorders>
              <w:top w:val="single" w:sz="4" w:space="0" w:color="auto"/>
              <w:left w:val="single" w:sz="4" w:space="0" w:color="auto"/>
              <w:right w:val="single" w:sz="4" w:space="0" w:color="auto"/>
            </w:tcBorders>
            <w:shd w:val="clear" w:color="auto" w:fill="auto"/>
            <w:vAlign w:val="center"/>
            <w:hideMark/>
          </w:tcPr>
          <w:p w14:paraId="4D6F2B89" w14:textId="77777777" w:rsidR="00931A9F" w:rsidRPr="001D0283" w:rsidRDefault="00931A9F" w:rsidP="00AC6823">
            <w:pPr>
              <w:pStyle w:val="TAH"/>
              <w:rPr>
                <w:rFonts w:cs="Arial"/>
              </w:rPr>
            </w:pPr>
            <w:r w:rsidRPr="001D0283">
              <w:rPr>
                <w:rFonts w:cs="Arial"/>
              </w:rPr>
              <w:lastRenderedPageBreak/>
              <w:t>Modulation/Waveform</w:t>
            </w:r>
          </w:p>
        </w:tc>
        <w:tc>
          <w:tcPr>
            <w:tcW w:w="639" w:type="pct"/>
            <w:tcBorders>
              <w:top w:val="single" w:sz="4" w:space="0" w:color="auto"/>
              <w:left w:val="single" w:sz="4" w:space="0" w:color="auto"/>
              <w:bottom w:val="single" w:sz="4" w:space="0" w:color="auto"/>
              <w:right w:val="single" w:sz="4" w:space="0" w:color="auto"/>
            </w:tcBorders>
            <w:vAlign w:val="center"/>
          </w:tcPr>
          <w:p w14:paraId="3CE5F452" w14:textId="77777777" w:rsidR="00931A9F" w:rsidRPr="001D0283" w:rsidRDefault="00931A9F" w:rsidP="00AC6823">
            <w:pPr>
              <w:pStyle w:val="TAH"/>
              <w:rPr>
                <w:rFonts w:cs="Arial"/>
              </w:rPr>
            </w:pPr>
            <w:r w:rsidRPr="001D0283">
              <w:rPr>
                <w:rFonts w:cs="Arial"/>
              </w:rPr>
              <w:t>A1</w:t>
            </w:r>
          </w:p>
        </w:tc>
        <w:tc>
          <w:tcPr>
            <w:tcW w:w="639" w:type="pct"/>
            <w:tcBorders>
              <w:top w:val="single" w:sz="4" w:space="0" w:color="auto"/>
              <w:left w:val="single" w:sz="4" w:space="0" w:color="auto"/>
              <w:bottom w:val="single" w:sz="4" w:space="0" w:color="auto"/>
              <w:right w:val="single" w:sz="4" w:space="0" w:color="auto"/>
            </w:tcBorders>
            <w:vAlign w:val="center"/>
          </w:tcPr>
          <w:p w14:paraId="5CDAC78D" w14:textId="77777777" w:rsidR="00931A9F" w:rsidRPr="001D0283" w:rsidRDefault="00931A9F" w:rsidP="00AC6823">
            <w:pPr>
              <w:pStyle w:val="TAH"/>
              <w:rPr>
                <w:rFonts w:cs="Arial"/>
              </w:rPr>
            </w:pPr>
            <w:proofErr w:type="spellStart"/>
            <w:r w:rsidRPr="001D0283">
              <w:rPr>
                <w:rFonts w:cs="Arial"/>
              </w:rPr>
              <w:t>A2</w:t>
            </w:r>
            <w:proofErr w:type="spellEnd"/>
          </w:p>
        </w:tc>
        <w:tc>
          <w:tcPr>
            <w:tcW w:w="639" w:type="pct"/>
            <w:tcBorders>
              <w:top w:val="single" w:sz="4" w:space="0" w:color="auto"/>
              <w:left w:val="single" w:sz="4" w:space="0" w:color="auto"/>
              <w:bottom w:val="single" w:sz="4" w:space="0" w:color="auto"/>
              <w:right w:val="single" w:sz="4" w:space="0" w:color="auto"/>
            </w:tcBorders>
          </w:tcPr>
          <w:p w14:paraId="50265D4A" w14:textId="77777777" w:rsidR="00931A9F" w:rsidRPr="001D0283" w:rsidRDefault="00931A9F" w:rsidP="00AC6823">
            <w:pPr>
              <w:pStyle w:val="TAH"/>
              <w:rPr>
                <w:rFonts w:cs="Arial"/>
              </w:rPr>
            </w:pPr>
            <w:proofErr w:type="spellStart"/>
            <w:r w:rsidRPr="001D0283">
              <w:rPr>
                <w:rFonts w:cs="Arial"/>
              </w:rPr>
              <w:t>A3</w:t>
            </w:r>
            <w:proofErr w:type="spellEnd"/>
          </w:p>
        </w:tc>
        <w:tc>
          <w:tcPr>
            <w:tcW w:w="639" w:type="pct"/>
            <w:tcBorders>
              <w:top w:val="single" w:sz="4" w:space="0" w:color="auto"/>
              <w:left w:val="single" w:sz="4" w:space="0" w:color="auto"/>
              <w:bottom w:val="single" w:sz="4" w:space="0" w:color="auto"/>
              <w:right w:val="single" w:sz="4" w:space="0" w:color="auto"/>
            </w:tcBorders>
          </w:tcPr>
          <w:p w14:paraId="6AD5BD64" w14:textId="77777777" w:rsidR="00931A9F" w:rsidRPr="001D0283" w:rsidRDefault="00931A9F" w:rsidP="00AC6823">
            <w:pPr>
              <w:pStyle w:val="TAH"/>
              <w:rPr>
                <w:rFonts w:cs="Arial"/>
              </w:rPr>
            </w:pPr>
            <w:proofErr w:type="spellStart"/>
            <w:r w:rsidRPr="001D0283">
              <w:rPr>
                <w:rFonts w:cs="Arial"/>
              </w:rPr>
              <w:t>A4</w:t>
            </w:r>
            <w:proofErr w:type="spellEnd"/>
          </w:p>
        </w:tc>
        <w:tc>
          <w:tcPr>
            <w:tcW w:w="639" w:type="pct"/>
            <w:tcBorders>
              <w:top w:val="single" w:sz="4" w:space="0" w:color="auto"/>
              <w:left w:val="single" w:sz="4" w:space="0" w:color="auto"/>
              <w:bottom w:val="single" w:sz="4" w:space="0" w:color="auto"/>
              <w:right w:val="single" w:sz="4" w:space="0" w:color="auto"/>
            </w:tcBorders>
          </w:tcPr>
          <w:p w14:paraId="24CF998B" w14:textId="77777777" w:rsidR="00931A9F" w:rsidRPr="001D0283" w:rsidRDefault="00931A9F" w:rsidP="00AC6823">
            <w:pPr>
              <w:pStyle w:val="TAH"/>
              <w:rPr>
                <w:rFonts w:cs="Arial"/>
              </w:rPr>
            </w:pPr>
            <w:proofErr w:type="spellStart"/>
            <w:r w:rsidRPr="001D0283">
              <w:rPr>
                <w:rFonts w:cs="Arial"/>
              </w:rPr>
              <w:t>A5</w:t>
            </w:r>
            <w:proofErr w:type="spellEnd"/>
          </w:p>
        </w:tc>
        <w:tc>
          <w:tcPr>
            <w:tcW w:w="635" w:type="pct"/>
            <w:tcBorders>
              <w:top w:val="single" w:sz="4" w:space="0" w:color="auto"/>
              <w:left w:val="single" w:sz="4" w:space="0" w:color="auto"/>
              <w:bottom w:val="single" w:sz="4" w:space="0" w:color="auto"/>
              <w:right w:val="single" w:sz="4" w:space="0" w:color="auto"/>
            </w:tcBorders>
          </w:tcPr>
          <w:p w14:paraId="4B4238D8" w14:textId="77777777" w:rsidR="00931A9F" w:rsidRPr="001D0283" w:rsidRDefault="00931A9F" w:rsidP="00AC6823">
            <w:pPr>
              <w:pStyle w:val="TAH"/>
              <w:rPr>
                <w:rFonts w:cs="Arial"/>
              </w:rPr>
            </w:pPr>
            <w:proofErr w:type="spellStart"/>
            <w:r w:rsidRPr="001D0283">
              <w:rPr>
                <w:rFonts w:cs="Arial"/>
              </w:rPr>
              <w:t>A6</w:t>
            </w:r>
            <w:proofErr w:type="spellEnd"/>
          </w:p>
        </w:tc>
      </w:tr>
      <w:tr w:rsidR="00931A9F" w:rsidRPr="001D0283" w14:paraId="3472731D" w14:textId="77777777" w:rsidTr="00AC6823">
        <w:trPr>
          <w:jc w:val="center"/>
        </w:trPr>
        <w:tc>
          <w:tcPr>
            <w:tcW w:w="1171" w:type="pct"/>
            <w:gridSpan w:val="2"/>
            <w:tcBorders>
              <w:left w:val="single" w:sz="4" w:space="0" w:color="auto"/>
              <w:bottom w:val="single" w:sz="4" w:space="0" w:color="auto"/>
              <w:right w:val="single" w:sz="4" w:space="0" w:color="auto"/>
            </w:tcBorders>
            <w:shd w:val="clear" w:color="auto" w:fill="auto"/>
            <w:vAlign w:val="center"/>
          </w:tcPr>
          <w:p w14:paraId="753A00B4" w14:textId="77777777" w:rsidR="00931A9F" w:rsidRPr="001D0283" w:rsidRDefault="00931A9F" w:rsidP="00AC6823">
            <w:pPr>
              <w:pStyle w:val="TAH"/>
              <w:rPr>
                <w:rFonts w:cs="Arial"/>
              </w:rPr>
            </w:pPr>
          </w:p>
        </w:tc>
        <w:tc>
          <w:tcPr>
            <w:tcW w:w="639" w:type="pct"/>
            <w:tcBorders>
              <w:top w:val="single" w:sz="4" w:space="0" w:color="auto"/>
              <w:left w:val="single" w:sz="4" w:space="0" w:color="auto"/>
              <w:bottom w:val="single" w:sz="4" w:space="0" w:color="auto"/>
              <w:right w:val="single" w:sz="4" w:space="0" w:color="auto"/>
            </w:tcBorders>
            <w:vAlign w:val="center"/>
          </w:tcPr>
          <w:p w14:paraId="4D39DFE4" w14:textId="77777777" w:rsidR="00931A9F" w:rsidRPr="001D0283" w:rsidRDefault="00931A9F" w:rsidP="00AC6823">
            <w:pPr>
              <w:pStyle w:val="TAH"/>
              <w:rPr>
                <w:rFonts w:cs="Arial"/>
                <w:color w:val="000000"/>
              </w:rPr>
            </w:pPr>
            <w:r w:rsidRPr="001D0283">
              <w:rPr>
                <w:rFonts w:cs="Arial"/>
                <w:color w:val="000000"/>
              </w:rPr>
              <w:t>Outer/Inner</w:t>
            </w:r>
          </w:p>
        </w:tc>
        <w:tc>
          <w:tcPr>
            <w:tcW w:w="639" w:type="pct"/>
            <w:tcBorders>
              <w:top w:val="single" w:sz="4" w:space="0" w:color="auto"/>
              <w:left w:val="single" w:sz="4" w:space="0" w:color="auto"/>
              <w:bottom w:val="single" w:sz="4" w:space="0" w:color="auto"/>
              <w:right w:val="single" w:sz="4" w:space="0" w:color="auto"/>
            </w:tcBorders>
            <w:vAlign w:val="center"/>
          </w:tcPr>
          <w:p w14:paraId="404F1A40" w14:textId="77777777" w:rsidR="00931A9F" w:rsidRPr="001D0283" w:rsidRDefault="00931A9F" w:rsidP="00AC6823">
            <w:pPr>
              <w:pStyle w:val="TAH"/>
              <w:rPr>
                <w:rFonts w:cs="Arial"/>
                <w:color w:val="000000"/>
              </w:rPr>
            </w:pPr>
            <w:r w:rsidRPr="001D0283">
              <w:rPr>
                <w:rFonts w:cs="Arial"/>
                <w:color w:val="000000"/>
              </w:rPr>
              <w:t>Outer/Inner</w:t>
            </w:r>
          </w:p>
        </w:tc>
        <w:tc>
          <w:tcPr>
            <w:tcW w:w="639" w:type="pct"/>
            <w:tcBorders>
              <w:top w:val="single" w:sz="4" w:space="0" w:color="auto"/>
              <w:left w:val="single" w:sz="4" w:space="0" w:color="auto"/>
              <w:bottom w:val="single" w:sz="4" w:space="0" w:color="auto"/>
              <w:right w:val="single" w:sz="4" w:space="0" w:color="auto"/>
            </w:tcBorders>
          </w:tcPr>
          <w:p w14:paraId="35AEDCB9" w14:textId="77777777" w:rsidR="00931A9F" w:rsidRPr="001D0283" w:rsidRDefault="00931A9F" w:rsidP="00AC6823">
            <w:pPr>
              <w:pStyle w:val="TAH"/>
              <w:rPr>
                <w:rFonts w:cs="Arial"/>
                <w:color w:val="000000"/>
              </w:rPr>
            </w:pPr>
            <w:r w:rsidRPr="001D0283">
              <w:rPr>
                <w:rFonts w:cs="Arial"/>
                <w:color w:val="000000"/>
              </w:rPr>
              <w:t>Outer/Inner</w:t>
            </w:r>
          </w:p>
        </w:tc>
        <w:tc>
          <w:tcPr>
            <w:tcW w:w="639" w:type="pct"/>
            <w:tcBorders>
              <w:top w:val="single" w:sz="4" w:space="0" w:color="auto"/>
              <w:left w:val="single" w:sz="4" w:space="0" w:color="auto"/>
              <w:bottom w:val="single" w:sz="4" w:space="0" w:color="auto"/>
              <w:right w:val="single" w:sz="4" w:space="0" w:color="auto"/>
            </w:tcBorders>
          </w:tcPr>
          <w:p w14:paraId="10566606" w14:textId="77777777" w:rsidR="00931A9F" w:rsidRPr="001D0283" w:rsidRDefault="00931A9F" w:rsidP="00AC6823">
            <w:pPr>
              <w:pStyle w:val="TAH"/>
              <w:rPr>
                <w:rFonts w:cs="Arial"/>
                <w:color w:val="000000"/>
              </w:rPr>
            </w:pPr>
            <w:r w:rsidRPr="001D0283">
              <w:rPr>
                <w:rFonts w:cs="Arial"/>
                <w:color w:val="000000"/>
              </w:rPr>
              <w:t>Outer/Inner</w:t>
            </w:r>
          </w:p>
        </w:tc>
        <w:tc>
          <w:tcPr>
            <w:tcW w:w="639" w:type="pct"/>
            <w:tcBorders>
              <w:top w:val="single" w:sz="4" w:space="0" w:color="auto"/>
              <w:left w:val="single" w:sz="4" w:space="0" w:color="auto"/>
              <w:bottom w:val="single" w:sz="4" w:space="0" w:color="auto"/>
              <w:right w:val="single" w:sz="4" w:space="0" w:color="auto"/>
            </w:tcBorders>
          </w:tcPr>
          <w:p w14:paraId="5D94AC39" w14:textId="77777777" w:rsidR="00931A9F" w:rsidRPr="001D0283" w:rsidRDefault="00931A9F" w:rsidP="00AC6823">
            <w:pPr>
              <w:pStyle w:val="TAH"/>
              <w:rPr>
                <w:rFonts w:cs="Arial"/>
                <w:color w:val="000000"/>
              </w:rPr>
            </w:pPr>
            <w:r w:rsidRPr="001D0283">
              <w:rPr>
                <w:rFonts w:cs="Arial"/>
                <w:color w:val="000000"/>
              </w:rPr>
              <w:t>Outer/Inner</w:t>
            </w:r>
          </w:p>
        </w:tc>
        <w:tc>
          <w:tcPr>
            <w:tcW w:w="635" w:type="pct"/>
            <w:tcBorders>
              <w:top w:val="single" w:sz="4" w:space="0" w:color="auto"/>
              <w:left w:val="single" w:sz="4" w:space="0" w:color="auto"/>
              <w:bottom w:val="single" w:sz="4" w:space="0" w:color="auto"/>
              <w:right w:val="single" w:sz="4" w:space="0" w:color="auto"/>
            </w:tcBorders>
          </w:tcPr>
          <w:p w14:paraId="2BA001D1" w14:textId="77777777" w:rsidR="00931A9F" w:rsidRPr="001D0283" w:rsidRDefault="00931A9F" w:rsidP="00AC6823">
            <w:pPr>
              <w:pStyle w:val="TAH"/>
              <w:rPr>
                <w:rFonts w:cs="Arial"/>
              </w:rPr>
            </w:pPr>
            <w:r w:rsidRPr="001D0283">
              <w:rPr>
                <w:rFonts w:cs="Arial"/>
              </w:rPr>
              <w:t>Outer/Inner</w:t>
            </w:r>
          </w:p>
        </w:tc>
      </w:tr>
      <w:tr w:rsidR="00931A9F" w:rsidRPr="001D0283" w14:paraId="2FEFE9E5" w14:textId="77777777" w:rsidTr="00AC6823">
        <w:trPr>
          <w:jc w:val="center"/>
        </w:trPr>
        <w:tc>
          <w:tcPr>
            <w:tcW w:w="473" w:type="pct"/>
            <w:tcBorders>
              <w:top w:val="single" w:sz="4" w:space="0" w:color="auto"/>
              <w:left w:val="single" w:sz="4" w:space="0" w:color="auto"/>
              <w:right w:val="single" w:sz="4" w:space="0" w:color="auto"/>
            </w:tcBorders>
            <w:shd w:val="clear" w:color="auto" w:fill="auto"/>
            <w:hideMark/>
          </w:tcPr>
          <w:p w14:paraId="25B6DE41" w14:textId="77777777" w:rsidR="00931A9F" w:rsidRPr="001D0283" w:rsidRDefault="00931A9F" w:rsidP="00AC6823">
            <w:pPr>
              <w:pStyle w:val="TAC"/>
              <w:rPr>
                <w:rFonts w:cs="Arial"/>
              </w:rPr>
            </w:pPr>
            <w:r w:rsidRPr="001D0283">
              <w:rPr>
                <w:rFonts w:cs="Arial"/>
              </w:rPr>
              <w:t>DFT-s-OFDM</w:t>
            </w:r>
          </w:p>
        </w:tc>
        <w:tc>
          <w:tcPr>
            <w:tcW w:w="698" w:type="pct"/>
            <w:tcBorders>
              <w:top w:val="single" w:sz="4" w:space="0" w:color="auto"/>
              <w:left w:val="single" w:sz="4" w:space="0" w:color="auto"/>
              <w:bottom w:val="single" w:sz="4" w:space="0" w:color="000000"/>
              <w:right w:val="single" w:sz="4" w:space="0" w:color="000000"/>
            </w:tcBorders>
          </w:tcPr>
          <w:p w14:paraId="7379185C" w14:textId="77777777" w:rsidR="00931A9F" w:rsidRPr="001D0283" w:rsidRDefault="00931A9F" w:rsidP="00AC6823">
            <w:pPr>
              <w:pStyle w:val="TAC"/>
              <w:rPr>
                <w:rFonts w:cs="Arial"/>
              </w:rPr>
            </w:pPr>
            <w:r w:rsidRPr="001D0283">
              <w:rPr>
                <w:rFonts w:cs="Arial"/>
              </w:rPr>
              <w:t>PI/2</w:t>
            </w:r>
            <w:r>
              <w:rPr>
                <w:rFonts w:cs="Arial"/>
              </w:rPr>
              <w:t xml:space="preserve"> </w:t>
            </w:r>
            <w:r w:rsidRPr="001D0283">
              <w:rPr>
                <w:rFonts w:cs="Arial"/>
              </w:rPr>
              <w:t>BPSK</w:t>
            </w:r>
          </w:p>
        </w:tc>
        <w:tc>
          <w:tcPr>
            <w:tcW w:w="639" w:type="pct"/>
            <w:tcBorders>
              <w:top w:val="single" w:sz="4" w:space="0" w:color="auto"/>
              <w:left w:val="single" w:sz="4" w:space="0" w:color="000000"/>
              <w:bottom w:val="single" w:sz="4" w:space="0" w:color="000000"/>
              <w:right w:val="single" w:sz="4" w:space="0" w:color="000000"/>
            </w:tcBorders>
          </w:tcPr>
          <w:p w14:paraId="07A87CD5" w14:textId="3608306F" w:rsidR="00931A9F" w:rsidRPr="001D0283" w:rsidRDefault="00931A9F" w:rsidP="00AC6823">
            <w:pPr>
              <w:pStyle w:val="TAC"/>
              <w:rPr>
                <w:rFonts w:cs="Arial"/>
              </w:rPr>
            </w:pPr>
            <w:r w:rsidRPr="001D0283">
              <w:rPr>
                <w:rFonts w:cs="Arial"/>
                <w:bCs/>
                <w:kern w:val="24"/>
              </w:rPr>
              <w:t>≤</w:t>
            </w:r>
            <w:del w:id="157" w:author="Qualcomm" w:date="2025-08-14T23:31:00Z" w16du:dateUtc="2025-08-14T20:31:00Z">
              <w:r w:rsidRPr="001D0283" w:rsidDel="008754B3">
                <w:rPr>
                  <w:rFonts w:cs="Arial"/>
                  <w:bCs/>
                  <w:kern w:val="24"/>
                </w:rPr>
                <w:delText>[</w:delText>
              </w:r>
            </w:del>
            <w:r w:rsidRPr="001D0283">
              <w:rPr>
                <w:rFonts w:cs="Arial"/>
                <w:bCs/>
                <w:kern w:val="24"/>
              </w:rPr>
              <w:t>12</w:t>
            </w:r>
            <w:ins w:id="158" w:author="Qualcomm" w:date="2025-08-14T23:31:00Z" w16du:dateUtc="2025-08-14T20:31:00Z">
              <w:r w:rsidR="00D845B5">
                <w:rPr>
                  <w:rFonts w:cs="Arial"/>
                  <w:bCs/>
                  <w:kern w:val="24"/>
                </w:rPr>
                <w:t>.5</w:t>
              </w:r>
            </w:ins>
            <w:del w:id="159" w:author="Qualcomm" w:date="2025-08-14T23:31:00Z" w16du:dateUtc="2025-08-14T20:31:00Z">
              <w:r w:rsidRPr="001D0283" w:rsidDel="008754B3">
                <w:rPr>
                  <w:rFonts w:cs="Arial"/>
                  <w:bCs/>
                  <w:kern w:val="24"/>
                </w:rPr>
                <w:delText>]</w:delText>
              </w:r>
            </w:del>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65C9B126" w14:textId="660C9DA5" w:rsidR="00931A9F" w:rsidRPr="001D0283" w:rsidRDefault="00931A9F" w:rsidP="00AC6823">
            <w:pPr>
              <w:pStyle w:val="TAC"/>
              <w:rPr>
                <w:rFonts w:cs="Arial"/>
              </w:rPr>
            </w:pPr>
            <w:r w:rsidRPr="001D0283">
              <w:rPr>
                <w:rFonts w:cs="Arial"/>
                <w:bCs/>
                <w:kern w:val="24"/>
              </w:rPr>
              <w:t>≤8.</w:t>
            </w:r>
            <w:del w:id="160" w:author="Qualcomm" w:date="2025-08-14T23:32:00Z" w16du:dateUtc="2025-08-14T20:32:00Z">
              <w:r w:rsidRPr="001D0283" w:rsidDel="00D845B5">
                <w:rPr>
                  <w:rFonts w:cs="Arial"/>
                  <w:bCs/>
                  <w:kern w:val="24"/>
                </w:rPr>
                <w:delText>0</w:delText>
              </w:r>
            </w:del>
            <w:ins w:id="161" w:author="Qualcomm" w:date="2025-08-14T23:32:00Z" w16du:dateUtc="2025-08-14T20:32:00Z">
              <w:r w:rsidR="00D845B5">
                <w:rPr>
                  <w:rFonts w:cs="Arial"/>
                  <w:bCs/>
                  <w:kern w:val="24"/>
                </w:rPr>
                <w:t>5</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059DDA5F" w14:textId="795D9B3B" w:rsidR="00931A9F" w:rsidRPr="001D0283" w:rsidRDefault="00931A9F" w:rsidP="00AC6823">
            <w:pPr>
              <w:pStyle w:val="TAC"/>
              <w:rPr>
                <w:rFonts w:cs="Arial"/>
              </w:rPr>
            </w:pPr>
            <w:r w:rsidRPr="001D0283">
              <w:rPr>
                <w:rFonts w:cs="Arial"/>
                <w:bCs/>
                <w:kern w:val="24"/>
              </w:rPr>
              <w:t>≤</w:t>
            </w:r>
            <w:del w:id="162" w:author="Qualcomm" w:date="2025-08-14T23:50:00Z" w16du:dateUtc="2025-08-14T20:50:00Z">
              <w:r w:rsidRPr="001D0283" w:rsidDel="00C02026">
                <w:rPr>
                  <w:rFonts w:cs="Arial"/>
                  <w:bCs/>
                  <w:kern w:val="24"/>
                </w:rPr>
                <w:delText>4.</w:delText>
              </w:r>
            </w:del>
            <w:del w:id="163" w:author="Qualcomm" w:date="2025-08-14T23:32:00Z" w16du:dateUtc="2025-08-14T20:32:00Z">
              <w:r w:rsidRPr="001D0283" w:rsidDel="00AF3189">
                <w:rPr>
                  <w:rFonts w:cs="Arial"/>
                  <w:bCs/>
                  <w:kern w:val="24"/>
                </w:rPr>
                <w:delText>0</w:delText>
              </w:r>
            </w:del>
            <w:ins w:id="164" w:author="Qualcomm" w:date="2025-08-14T23:50:00Z" w16du:dateUtc="2025-08-14T20:50:00Z">
              <w:r w:rsidR="00C02026">
                <w:rPr>
                  <w:rFonts w:cs="Arial"/>
                  <w:bCs/>
                  <w:kern w:val="24"/>
                </w:rPr>
                <w:t>5</w:t>
              </w:r>
            </w:ins>
          </w:p>
        </w:tc>
        <w:tc>
          <w:tcPr>
            <w:tcW w:w="639" w:type="pct"/>
            <w:tcBorders>
              <w:top w:val="single" w:sz="4" w:space="0" w:color="auto"/>
              <w:left w:val="single" w:sz="4" w:space="0" w:color="000000"/>
              <w:bottom w:val="single" w:sz="4" w:space="0" w:color="000000"/>
              <w:right w:val="single" w:sz="4" w:space="0" w:color="000000"/>
            </w:tcBorders>
          </w:tcPr>
          <w:p w14:paraId="13CF20A4" w14:textId="7B80A212" w:rsidR="00931A9F" w:rsidRPr="00E40F0B" w:rsidRDefault="00931A9F" w:rsidP="00AC6823">
            <w:pPr>
              <w:pStyle w:val="TAC"/>
              <w:rPr>
                <w:rFonts w:cs="Arial"/>
              </w:rPr>
            </w:pPr>
            <w:r w:rsidRPr="00E40F0B">
              <w:rPr>
                <w:rFonts w:cs="Arial"/>
                <w:bCs/>
                <w:kern w:val="24"/>
              </w:rPr>
              <w:t>≤</w:t>
            </w:r>
            <w:r w:rsidR="008A5EE8" w:rsidRPr="00E40F0B">
              <w:rPr>
                <w:rFonts w:cs="Arial"/>
                <w:bCs/>
                <w:kern w:val="24"/>
              </w:rPr>
              <w:t xml:space="preserve"> </w:t>
            </w:r>
            <w:del w:id="165" w:author="Qualcomm" w:date="2025-08-14T23:33:00Z" w16du:dateUtc="2025-08-14T20:33:00Z">
              <w:r w:rsidRPr="00E40F0B" w:rsidDel="00966AC8">
                <w:rPr>
                  <w:rFonts w:cs="Arial"/>
                  <w:bCs/>
                  <w:kern w:val="24"/>
                </w:rPr>
                <w:delText>4.5</w:delText>
              </w:r>
            </w:del>
            <w:ins w:id="166" w:author="Qualcomm" w:date="2025-08-14T23:33:00Z" w16du:dateUtc="2025-08-14T20:33:00Z">
              <w:r w:rsidR="00966AC8" w:rsidRPr="00E40F0B">
                <w:rPr>
                  <w:rFonts w:cs="Arial"/>
                  <w:bCs/>
                  <w:kern w:val="24"/>
                </w:rPr>
                <w:t>3.5</w:t>
              </w:r>
            </w:ins>
            <w:r w:rsidR="008A5EE8" w:rsidRPr="00E40F0B">
              <w:rPr>
                <w:rFonts w:cs="Arial"/>
                <w:bCs/>
                <w:kern w:val="24"/>
              </w:rPr>
              <w:t xml:space="preserve"> </w:t>
            </w:r>
          </w:p>
        </w:tc>
        <w:tc>
          <w:tcPr>
            <w:tcW w:w="639" w:type="pct"/>
            <w:tcBorders>
              <w:top w:val="single" w:sz="4" w:space="0" w:color="auto"/>
              <w:left w:val="single" w:sz="4" w:space="0" w:color="000000"/>
              <w:bottom w:val="single" w:sz="4" w:space="0" w:color="000000"/>
              <w:right w:val="single" w:sz="4" w:space="0" w:color="000000"/>
            </w:tcBorders>
          </w:tcPr>
          <w:p w14:paraId="0C23FAEA" w14:textId="74C47F5C" w:rsidR="00931A9F" w:rsidRPr="00E40F0B" w:rsidRDefault="00931A9F" w:rsidP="00AC6823">
            <w:pPr>
              <w:pStyle w:val="TAC"/>
              <w:rPr>
                <w:rFonts w:cs="Arial"/>
                <w:bCs/>
                <w:kern w:val="24"/>
              </w:rPr>
            </w:pPr>
            <w:r w:rsidRPr="00E40F0B">
              <w:rPr>
                <w:rFonts w:cs="Arial"/>
                <w:bCs/>
                <w:kern w:val="24"/>
              </w:rPr>
              <w:t>≤6.</w:t>
            </w:r>
            <w:del w:id="167" w:author="Qualcomm" w:date="2025-08-14T23:33:00Z" w16du:dateUtc="2025-08-14T20:33:00Z">
              <w:r w:rsidRPr="00E40F0B" w:rsidDel="00966AC8">
                <w:rPr>
                  <w:rFonts w:cs="Arial"/>
                  <w:bCs/>
                  <w:kern w:val="24"/>
                </w:rPr>
                <w:delText>0</w:delText>
              </w:r>
              <w:r w:rsidR="00BD73EB" w:rsidRPr="00E40F0B" w:rsidDel="00966AC8">
                <w:rPr>
                  <w:rFonts w:cs="Arial"/>
                  <w:bCs/>
                  <w:kern w:val="24"/>
                </w:rPr>
                <w:delText xml:space="preserve"> </w:delText>
              </w:r>
            </w:del>
            <w:ins w:id="168" w:author="Qualcomm" w:date="2025-08-14T23:33:00Z" w16du:dateUtc="2025-08-14T20:33:00Z">
              <w:r w:rsidR="00966AC8" w:rsidRPr="00E40F0B">
                <w:rPr>
                  <w:rFonts w:cs="Arial"/>
                  <w:bCs/>
                  <w:kern w:val="24"/>
                </w:rPr>
                <w:t xml:space="preserve">5 </w:t>
              </w:r>
            </w:ins>
          </w:p>
        </w:tc>
        <w:tc>
          <w:tcPr>
            <w:tcW w:w="635" w:type="pct"/>
            <w:tcBorders>
              <w:top w:val="single" w:sz="4" w:space="0" w:color="auto"/>
              <w:left w:val="single" w:sz="4" w:space="0" w:color="000000"/>
              <w:bottom w:val="single" w:sz="4" w:space="0" w:color="000000"/>
              <w:right w:val="single" w:sz="4" w:space="0" w:color="000000"/>
            </w:tcBorders>
            <w:shd w:val="clear" w:color="auto" w:fill="auto"/>
          </w:tcPr>
          <w:p w14:paraId="5B5D937C" w14:textId="77777777" w:rsidR="00931A9F" w:rsidRPr="00E40F0B" w:rsidRDefault="00931A9F" w:rsidP="00AC6823">
            <w:pPr>
              <w:pStyle w:val="TAC"/>
              <w:rPr>
                <w:rFonts w:cs="Arial"/>
              </w:rPr>
            </w:pPr>
            <w:r w:rsidRPr="00E40F0B">
              <w:rPr>
                <w:rFonts w:cs="Arial"/>
                <w:bCs/>
                <w:kern w:val="24"/>
              </w:rPr>
              <w:t>≤3.0</w:t>
            </w:r>
          </w:p>
        </w:tc>
      </w:tr>
      <w:tr w:rsidR="00931A9F" w:rsidRPr="001D0283" w14:paraId="0977CF74" w14:textId="77777777" w:rsidTr="00AC6823">
        <w:trPr>
          <w:jc w:val="center"/>
        </w:trPr>
        <w:tc>
          <w:tcPr>
            <w:tcW w:w="473" w:type="pct"/>
            <w:tcBorders>
              <w:left w:val="single" w:sz="4" w:space="0" w:color="auto"/>
              <w:right w:val="single" w:sz="4" w:space="0" w:color="auto"/>
            </w:tcBorders>
            <w:shd w:val="clear" w:color="auto" w:fill="auto"/>
          </w:tcPr>
          <w:p w14:paraId="21ECB49C" w14:textId="77777777" w:rsidR="00931A9F" w:rsidRPr="001D0283" w:rsidRDefault="00931A9F" w:rsidP="00AC6823">
            <w:pPr>
              <w:pStyle w:val="TAC"/>
              <w:rPr>
                <w:rFonts w:cs="Arial"/>
              </w:rPr>
            </w:pPr>
          </w:p>
        </w:tc>
        <w:tc>
          <w:tcPr>
            <w:tcW w:w="698" w:type="pct"/>
            <w:tcBorders>
              <w:top w:val="single" w:sz="4" w:space="0" w:color="000000"/>
              <w:left w:val="single" w:sz="4" w:space="0" w:color="auto"/>
              <w:bottom w:val="single" w:sz="4" w:space="0" w:color="000000"/>
              <w:right w:val="single" w:sz="4" w:space="0" w:color="000000"/>
            </w:tcBorders>
          </w:tcPr>
          <w:p w14:paraId="10D983EA" w14:textId="77777777" w:rsidR="00931A9F" w:rsidRPr="001D0283" w:rsidRDefault="00931A9F" w:rsidP="00AC6823">
            <w:pPr>
              <w:pStyle w:val="TAC"/>
              <w:rPr>
                <w:rFonts w:cs="Arial"/>
              </w:rPr>
            </w:pPr>
            <w:r w:rsidRPr="001D0283">
              <w:rPr>
                <w:rFonts w:cs="Arial"/>
              </w:rPr>
              <w:t>QPSK</w:t>
            </w:r>
          </w:p>
        </w:tc>
        <w:tc>
          <w:tcPr>
            <w:tcW w:w="639" w:type="pct"/>
            <w:tcBorders>
              <w:top w:val="single" w:sz="4" w:space="0" w:color="000000"/>
              <w:left w:val="single" w:sz="4" w:space="0" w:color="000000"/>
              <w:bottom w:val="single" w:sz="4" w:space="0" w:color="000000"/>
              <w:right w:val="single" w:sz="4" w:space="0" w:color="000000"/>
            </w:tcBorders>
          </w:tcPr>
          <w:p w14:paraId="03A6672D" w14:textId="7253565E" w:rsidR="00931A9F" w:rsidRPr="001D0283" w:rsidRDefault="00931A9F" w:rsidP="00AC6823">
            <w:pPr>
              <w:pStyle w:val="TAC"/>
              <w:rPr>
                <w:rFonts w:cs="Arial"/>
              </w:rPr>
            </w:pPr>
            <w:r w:rsidRPr="001D0283">
              <w:rPr>
                <w:rFonts w:cs="Arial"/>
                <w:bCs/>
                <w:kern w:val="24"/>
              </w:rPr>
              <w:t>≤</w:t>
            </w:r>
            <w:del w:id="169" w:author="Qualcomm" w:date="2025-08-14T23:31:00Z" w16du:dateUtc="2025-08-14T20:31:00Z">
              <w:r w:rsidRPr="001D0283" w:rsidDel="008754B3">
                <w:rPr>
                  <w:rFonts w:cs="Arial"/>
                  <w:bCs/>
                  <w:kern w:val="24"/>
                </w:rPr>
                <w:delText>[</w:delText>
              </w:r>
            </w:del>
            <w:r w:rsidRPr="001D0283">
              <w:rPr>
                <w:rFonts w:cs="Arial"/>
                <w:bCs/>
                <w:kern w:val="24"/>
              </w:rPr>
              <w:t>12</w:t>
            </w:r>
            <w:ins w:id="170" w:author="Qualcomm" w:date="2025-08-14T23:31:00Z" w16du:dateUtc="2025-08-14T20:31:00Z">
              <w:r w:rsidR="00D845B5">
                <w:rPr>
                  <w:rFonts w:cs="Arial"/>
                  <w:bCs/>
                  <w:kern w:val="24"/>
                </w:rPr>
                <w:t>.5</w:t>
              </w:r>
            </w:ins>
            <w:del w:id="171" w:author="Qualcomm" w:date="2025-08-14T23:31:00Z" w16du:dateUtc="2025-08-14T20:31:00Z">
              <w:r w:rsidRPr="001D0283" w:rsidDel="008754B3">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1D0E18C" w14:textId="694C67BD" w:rsidR="00931A9F" w:rsidRPr="001D0283" w:rsidRDefault="00931A9F" w:rsidP="00AC6823">
            <w:pPr>
              <w:pStyle w:val="TAC"/>
              <w:rPr>
                <w:rFonts w:cs="Arial"/>
              </w:rPr>
            </w:pPr>
            <w:r w:rsidRPr="001D0283">
              <w:rPr>
                <w:rFonts w:cs="Arial"/>
                <w:bCs/>
                <w:kern w:val="24"/>
              </w:rPr>
              <w:t>≤8.</w:t>
            </w:r>
            <w:del w:id="172" w:author="Qualcomm" w:date="2025-08-14T23:32:00Z" w16du:dateUtc="2025-08-14T20:32:00Z">
              <w:r w:rsidRPr="001D0283" w:rsidDel="00D845B5">
                <w:rPr>
                  <w:rFonts w:cs="Arial"/>
                  <w:bCs/>
                  <w:kern w:val="24"/>
                </w:rPr>
                <w:delText>0</w:delText>
              </w:r>
            </w:del>
            <w:ins w:id="173" w:author="Qualcomm" w:date="2025-08-14T23:32:00Z" w16du:dateUtc="2025-08-14T20:32:00Z">
              <w:r w:rsidR="00D845B5">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569742D" w14:textId="6ED47D0D" w:rsidR="00931A9F" w:rsidRPr="001D0283" w:rsidRDefault="00931A9F" w:rsidP="00AC6823">
            <w:pPr>
              <w:pStyle w:val="TAC"/>
              <w:rPr>
                <w:rFonts w:cs="Arial"/>
              </w:rPr>
            </w:pPr>
            <w:r w:rsidRPr="001D0283">
              <w:rPr>
                <w:rFonts w:cs="Arial"/>
                <w:bCs/>
                <w:kern w:val="24"/>
              </w:rPr>
              <w:t>≤</w:t>
            </w:r>
            <w:del w:id="174" w:author="Qualcomm" w:date="2025-08-14T23:50:00Z" w16du:dateUtc="2025-08-14T20:50:00Z">
              <w:r w:rsidRPr="001D0283" w:rsidDel="00C02026">
                <w:rPr>
                  <w:rFonts w:cs="Arial"/>
                  <w:bCs/>
                  <w:kern w:val="24"/>
                </w:rPr>
                <w:delText>4.</w:delText>
              </w:r>
            </w:del>
            <w:del w:id="175" w:author="Qualcomm" w:date="2025-08-14T23:32:00Z" w16du:dateUtc="2025-08-14T20:32:00Z">
              <w:r w:rsidRPr="001D0283" w:rsidDel="00AF3189">
                <w:rPr>
                  <w:rFonts w:cs="Arial"/>
                  <w:bCs/>
                  <w:kern w:val="24"/>
                </w:rPr>
                <w:delText>0</w:delText>
              </w:r>
            </w:del>
            <w:ins w:id="176" w:author="Qualcomm" w:date="2025-08-14T23:50:00Z" w16du:dateUtc="2025-08-14T20:50:00Z">
              <w:r w:rsidR="00C02026">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199AC4A8" w14:textId="0A38D274" w:rsidR="00931A9F" w:rsidRPr="00E40F0B" w:rsidRDefault="00931A9F" w:rsidP="00AC6823">
            <w:pPr>
              <w:pStyle w:val="TAC"/>
              <w:rPr>
                <w:rFonts w:cs="Arial"/>
              </w:rPr>
            </w:pPr>
            <w:r w:rsidRPr="00E40F0B">
              <w:rPr>
                <w:rFonts w:cs="Arial"/>
                <w:bCs/>
                <w:kern w:val="24"/>
              </w:rPr>
              <w:t>≤</w:t>
            </w:r>
            <w:r w:rsidR="008A5EE8" w:rsidRPr="00E40F0B">
              <w:rPr>
                <w:rFonts w:cs="Arial"/>
                <w:bCs/>
                <w:kern w:val="24"/>
              </w:rPr>
              <w:t xml:space="preserve"> </w:t>
            </w:r>
            <w:del w:id="177" w:author="Qualcomm" w:date="2025-08-14T23:33:00Z" w16du:dateUtc="2025-08-14T20:33:00Z">
              <w:r w:rsidRPr="00E40F0B" w:rsidDel="00966AC8">
                <w:rPr>
                  <w:rFonts w:cs="Arial"/>
                  <w:bCs/>
                  <w:kern w:val="24"/>
                </w:rPr>
                <w:delText>4.5</w:delText>
              </w:r>
            </w:del>
            <w:ins w:id="178" w:author="Qualcomm" w:date="2025-08-14T23:33:00Z" w16du:dateUtc="2025-08-14T20:33:00Z">
              <w:r w:rsidR="00966AC8" w:rsidRPr="00E40F0B">
                <w:rPr>
                  <w:rFonts w:cs="Arial"/>
                  <w:bCs/>
                  <w:kern w:val="24"/>
                </w:rPr>
                <w:t>4</w:t>
              </w:r>
            </w:ins>
            <w:r w:rsidR="008A5EE8" w:rsidRPr="00E40F0B">
              <w:rPr>
                <w:rFonts w:cs="Arial"/>
                <w:bCs/>
                <w:kern w:val="24"/>
              </w:rPr>
              <w:t xml:space="preserve"> </w:t>
            </w:r>
          </w:p>
        </w:tc>
        <w:tc>
          <w:tcPr>
            <w:tcW w:w="639" w:type="pct"/>
            <w:tcBorders>
              <w:top w:val="single" w:sz="4" w:space="0" w:color="000000"/>
              <w:left w:val="single" w:sz="4" w:space="0" w:color="000000"/>
              <w:bottom w:val="single" w:sz="4" w:space="0" w:color="000000"/>
              <w:right w:val="single" w:sz="4" w:space="0" w:color="000000"/>
            </w:tcBorders>
          </w:tcPr>
          <w:p w14:paraId="6177207E" w14:textId="1293A3A2" w:rsidR="00931A9F" w:rsidRPr="00E40F0B" w:rsidRDefault="00931A9F" w:rsidP="00AC6823">
            <w:pPr>
              <w:pStyle w:val="TAC"/>
              <w:rPr>
                <w:rFonts w:cs="Arial"/>
                <w:bCs/>
                <w:kern w:val="24"/>
              </w:rPr>
            </w:pPr>
            <w:r w:rsidRPr="00E40F0B">
              <w:rPr>
                <w:rFonts w:cs="Arial"/>
                <w:bCs/>
                <w:kern w:val="24"/>
              </w:rPr>
              <w:t>≤6.</w:t>
            </w:r>
            <w:del w:id="179" w:author="Qualcomm" w:date="2025-08-14T23:33:00Z" w16du:dateUtc="2025-08-14T20:33:00Z">
              <w:r w:rsidRPr="00E40F0B" w:rsidDel="00966AC8">
                <w:rPr>
                  <w:rFonts w:cs="Arial"/>
                  <w:bCs/>
                  <w:kern w:val="24"/>
                </w:rPr>
                <w:delText>0</w:delText>
              </w:r>
            </w:del>
            <w:ins w:id="180" w:author="Qualcomm" w:date="2025-08-14T23:33:00Z" w16du:dateUtc="2025-08-14T20:33:00Z">
              <w:r w:rsidR="00966AC8" w:rsidRPr="00E40F0B">
                <w:rPr>
                  <w:rFonts w:cs="Arial"/>
                  <w:bCs/>
                  <w:kern w:val="24"/>
                </w:rPr>
                <w:t>5</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2267C35" w14:textId="77777777" w:rsidR="00931A9F" w:rsidRPr="00E40F0B" w:rsidRDefault="00931A9F" w:rsidP="00AC6823">
            <w:pPr>
              <w:pStyle w:val="TAC"/>
              <w:rPr>
                <w:rFonts w:cs="Arial"/>
              </w:rPr>
            </w:pPr>
            <w:r w:rsidRPr="00E40F0B">
              <w:rPr>
                <w:rFonts w:cs="Arial"/>
                <w:bCs/>
                <w:kern w:val="24"/>
              </w:rPr>
              <w:t>≤3.0</w:t>
            </w:r>
          </w:p>
        </w:tc>
      </w:tr>
      <w:tr w:rsidR="00931A9F" w:rsidRPr="001D0283" w14:paraId="13CD22E8" w14:textId="77777777" w:rsidTr="00AC6823">
        <w:trPr>
          <w:jc w:val="center"/>
        </w:trPr>
        <w:tc>
          <w:tcPr>
            <w:tcW w:w="473" w:type="pct"/>
            <w:tcBorders>
              <w:left w:val="single" w:sz="4" w:space="0" w:color="auto"/>
              <w:right w:val="single" w:sz="4" w:space="0" w:color="auto"/>
            </w:tcBorders>
            <w:shd w:val="clear" w:color="auto" w:fill="auto"/>
          </w:tcPr>
          <w:p w14:paraId="545E5295" w14:textId="77777777" w:rsidR="00931A9F" w:rsidRPr="001D0283" w:rsidRDefault="00931A9F" w:rsidP="00AC6823">
            <w:pPr>
              <w:pStyle w:val="TAC"/>
              <w:rPr>
                <w:rFonts w:cs="Arial"/>
              </w:rPr>
            </w:pPr>
          </w:p>
        </w:tc>
        <w:tc>
          <w:tcPr>
            <w:tcW w:w="698" w:type="pct"/>
            <w:tcBorders>
              <w:top w:val="single" w:sz="4" w:space="0" w:color="000000"/>
              <w:left w:val="single" w:sz="4" w:space="0" w:color="auto"/>
              <w:bottom w:val="single" w:sz="4" w:space="0" w:color="000000"/>
              <w:right w:val="single" w:sz="4" w:space="0" w:color="000000"/>
            </w:tcBorders>
          </w:tcPr>
          <w:p w14:paraId="4192F5DF" w14:textId="77777777" w:rsidR="00931A9F" w:rsidRPr="001D0283" w:rsidRDefault="00931A9F" w:rsidP="00AC6823">
            <w:pPr>
              <w:pStyle w:val="TAC"/>
              <w:rPr>
                <w:rFonts w:cs="Arial"/>
              </w:rPr>
            </w:pPr>
            <w:r w:rsidRPr="001D0283">
              <w:rPr>
                <w:rFonts w:cs="Arial"/>
              </w:rPr>
              <w:t>16</w:t>
            </w:r>
            <w:r>
              <w:rPr>
                <w:rFonts w:cs="Arial"/>
              </w:rPr>
              <w:t xml:space="preserve"> </w:t>
            </w:r>
            <w:r w:rsidRPr="001D0283">
              <w:rPr>
                <w:rFonts w:cs="Arial"/>
              </w:rPr>
              <w:t>QAM</w:t>
            </w:r>
          </w:p>
        </w:tc>
        <w:tc>
          <w:tcPr>
            <w:tcW w:w="639" w:type="pct"/>
            <w:tcBorders>
              <w:top w:val="single" w:sz="4" w:space="0" w:color="000000"/>
              <w:left w:val="single" w:sz="4" w:space="0" w:color="000000"/>
              <w:bottom w:val="single" w:sz="4" w:space="0" w:color="000000"/>
              <w:right w:val="single" w:sz="4" w:space="0" w:color="000000"/>
            </w:tcBorders>
          </w:tcPr>
          <w:p w14:paraId="3DEF3A63" w14:textId="4D178F10" w:rsidR="00931A9F" w:rsidRPr="001D0283" w:rsidRDefault="00931A9F" w:rsidP="00AC6823">
            <w:pPr>
              <w:pStyle w:val="TAC"/>
              <w:rPr>
                <w:rFonts w:cs="Arial"/>
              </w:rPr>
            </w:pPr>
            <w:r w:rsidRPr="001D0283">
              <w:rPr>
                <w:rFonts w:cs="Arial"/>
                <w:bCs/>
                <w:kern w:val="24"/>
              </w:rPr>
              <w:t>≤</w:t>
            </w:r>
            <w:del w:id="181" w:author="Qualcomm" w:date="2025-08-14T23:31:00Z" w16du:dateUtc="2025-08-14T20:31:00Z">
              <w:r w:rsidRPr="001D0283" w:rsidDel="008754B3">
                <w:rPr>
                  <w:rFonts w:cs="Arial"/>
                  <w:bCs/>
                  <w:kern w:val="24"/>
                </w:rPr>
                <w:delText>[</w:delText>
              </w:r>
            </w:del>
            <w:r w:rsidRPr="001D0283">
              <w:rPr>
                <w:rFonts w:cs="Arial"/>
                <w:bCs/>
                <w:kern w:val="24"/>
              </w:rPr>
              <w:t>12</w:t>
            </w:r>
            <w:ins w:id="182" w:author="Qualcomm" w:date="2025-08-14T23:31:00Z" w16du:dateUtc="2025-08-14T20:31:00Z">
              <w:r w:rsidR="00D845B5">
                <w:rPr>
                  <w:rFonts w:cs="Arial"/>
                  <w:bCs/>
                  <w:kern w:val="24"/>
                </w:rPr>
                <w:t>.5</w:t>
              </w:r>
            </w:ins>
            <w:del w:id="183" w:author="Qualcomm" w:date="2025-08-14T23:31:00Z" w16du:dateUtc="2025-08-14T20:31:00Z">
              <w:r w:rsidRPr="001D0283" w:rsidDel="008754B3">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1D9FC1A8" w14:textId="57898F5C" w:rsidR="00931A9F" w:rsidRPr="001D0283" w:rsidRDefault="00931A9F" w:rsidP="00AC6823">
            <w:pPr>
              <w:pStyle w:val="TAC"/>
              <w:rPr>
                <w:rFonts w:cs="Arial"/>
              </w:rPr>
            </w:pPr>
            <w:r w:rsidRPr="001D0283">
              <w:rPr>
                <w:rFonts w:cs="Arial"/>
                <w:bCs/>
                <w:kern w:val="24"/>
              </w:rPr>
              <w:t>≤8.</w:t>
            </w:r>
            <w:del w:id="184" w:author="Qualcomm" w:date="2025-08-14T23:32:00Z" w16du:dateUtc="2025-08-14T20:32:00Z">
              <w:r w:rsidRPr="001D0283" w:rsidDel="00D845B5">
                <w:rPr>
                  <w:rFonts w:cs="Arial"/>
                  <w:bCs/>
                  <w:kern w:val="24"/>
                </w:rPr>
                <w:delText>0</w:delText>
              </w:r>
            </w:del>
            <w:ins w:id="185" w:author="Qualcomm" w:date="2025-08-14T23:32:00Z" w16du:dateUtc="2025-08-14T20:32:00Z">
              <w:r w:rsidR="00D845B5">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14D50DC5" w14:textId="4F7965E0" w:rsidR="00931A9F" w:rsidRPr="001D0283" w:rsidRDefault="00931A9F" w:rsidP="00AC6823">
            <w:pPr>
              <w:pStyle w:val="TAC"/>
              <w:rPr>
                <w:rFonts w:cs="Arial"/>
              </w:rPr>
            </w:pPr>
            <w:r w:rsidRPr="001D0283">
              <w:rPr>
                <w:rFonts w:cs="Arial"/>
                <w:bCs/>
                <w:kern w:val="24"/>
              </w:rPr>
              <w:t>≤</w:t>
            </w:r>
            <w:del w:id="186" w:author="Qualcomm" w:date="2025-08-14T23:50:00Z" w16du:dateUtc="2025-08-14T20:50:00Z">
              <w:r w:rsidRPr="001D0283" w:rsidDel="00C02026">
                <w:rPr>
                  <w:rFonts w:cs="Arial"/>
                  <w:bCs/>
                  <w:kern w:val="24"/>
                </w:rPr>
                <w:delText>4.</w:delText>
              </w:r>
            </w:del>
            <w:del w:id="187" w:author="Qualcomm" w:date="2025-08-14T23:32:00Z" w16du:dateUtc="2025-08-14T20:32:00Z">
              <w:r w:rsidRPr="001D0283" w:rsidDel="00AF3189">
                <w:rPr>
                  <w:rFonts w:cs="Arial"/>
                  <w:bCs/>
                  <w:kern w:val="24"/>
                </w:rPr>
                <w:delText>0</w:delText>
              </w:r>
            </w:del>
            <w:ins w:id="188" w:author="Qualcomm" w:date="2025-08-14T23:50:00Z" w16du:dateUtc="2025-08-14T20:50:00Z">
              <w:r w:rsidR="00C02026">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4C7DF9D6" w14:textId="77777777" w:rsidR="00931A9F" w:rsidRPr="00E40F0B" w:rsidRDefault="00931A9F" w:rsidP="00AC6823">
            <w:pPr>
              <w:pStyle w:val="TAC"/>
              <w:rPr>
                <w:rFonts w:cs="Arial"/>
              </w:rPr>
            </w:pPr>
            <w:r w:rsidRPr="00E40F0B">
              <w:rPr>
                <w:rFonts w:cs="Arial"/>
                <w:bCs/>
                <w:kern w:val="24"/>
              </w:rPr>
              <w:t>≤4.5</w:t>
            </w:r>
          </w:p>
        </w:tc>
        <w:tc>
          <w:tcPr>
            <w:tcW w:w="639" w:type="pct"/>
            <w:tcBorders>
              <w:top w:val="single" w:sz="4" w:space="0" w:color="000000"/>
              <w:left w:val="single" w:sz="4" w:space="0" w:color="000000"/>
              <w:bottom w:val="single" w:sz="4" w:space="0" w:color="000000"/>
              <w:right w:val="single" w:sz="4" w:space="0" w:color="000000"/>
            </w:tcBorders>
          </w:tcPr>
          <w:p w14:paraId="17E65439" w14:textId="38B10383" w:rsidR="00931A9F" w:rsidRPr="00E40F0B" w:rsidRDefault="00931A9F" w:rsidP="00AC6823">
            <w:pPr>
              <w:pStyle w:val="TAC"/>
              <w:rPr>
                <w:rFonts w:cs="Arial"/>
                <w:bCs/>
                <w:kern w:val="24"/>
              </w:rPr>
            </w:pPr>
            <w:r w:rsidRPr="00E40F0B">
              <w:rPr>
                <w:rFonts w:cs="Arial"/>
                <w:bCs/>
                <w:kern w:val="24"/>
              </w:rPr>
              <w:t>≤6.</w:t>
            </w:r>
            <w:del w:id="189" w:author="Qualcomm" w:date="2025-08-14T23:33:00Z" w16du:dateUtc="2025-08-14T20:33:00Z">
              <w:r w:rsidRPr="00E40F0B" w:rsidDel="00966AC8">
                <w:rPr>
                  <w:rFonts w:cs="Arial"/>
                  <w:bCs/>
                  <w:kern w:val="24"/>
                </w:rPr>
                <w:delText>0</w:delText>
              </w:r>
            </w:del>
            <w:ins w:id="190" w:author="Qualcomm" w:date="2025-08-14T23:33:00Z" w16du:dateUtc="2025-08-14T20:33:00Z">
              <w:r w:rsidR="00966AC8" w:rsidRPr="00E40F0B">
                <w:rPr>
                  <w:rFonts w:cs="Arial"/>
                  <w:bCs/>
                  <w:kern w:val="24"/>
                </w:rPr>
                <w:t>5</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A39BB23" w14:textId="77777777" w:rsidR="00931A9F" w:rsidRPr="00E40F0B" w:rsidRDefault="00931A9F" w:rsidP="00AC6823">
            <w:pPr>
              <w:pStyle w:val="TAC"/>
              <w:rPr>
                <w:rFonts w:cs="Arial"/>
              </w:rPr>
            </w:pPr>
            <w:r w:rsidRPr="00E40F0B">
              <w:rPr>
                <w:rFonts w:cs="Arial"/>
                <w:bCs/>
                <w:kern w:val="24"/>
              </w:rPr>
              <w:t>≤3.0</w:t>
            </w:r>
          </w:p>
        </w:tc>
      </w:tr>
      <w:tr w:rsidR="00931A9F" w:rsidRPr="001D0283" w14:paraId="51B3DE89" w14:textId="77777777" w:rsidTr="00AC6823">
        <w:trPr>
          <w:jc w:val="center"/>
        </w:trPr>
        <w:tc>
          <w:tcPr>
            <w:tcW w:w="473" w:type="pct"/>
            <w:tcBorders>
              <w:left w:val="single" w:sz="4" w:space="0" w:color="auto"/>
              <w:right w:val="single" w:sz="4" w:space="0" w:color="auto"/>
            </w:tcBorders>
            <w:shd w:val="clear" w:color="auto" w:fill="auto"/>
          </w:tcPr>
          <w:p w14:paraId="3FC0D50E" w14:textId="77777777" w:rsidR="00931A9F" w:rsidRPr="001D0283" w:rsidRDefault="00931A9F" w:rsidP="00AC6823">
            <w:pPr>
              <w:pStyle w:val="TAC"/>
              <w:rPr>
                <w:rFonts w:cs="Arial"/>
              </w:rPr>
            </w:pPr>
          </w:p>
        </w:tc>
        <w:tc>
          <w:tcPr>
            <w:tcW w:w="698" w:type="pct"/>
            <w:tcBorders>
              <w:top w:val="single" w:sz="4" w:space="0" w:color="000000"/>
              <w:left w:val="single" w:sz="4" w:space="0" w:color="auto"/>
              <w:bottom w:val="single" w:sz="4" w:space="0" w:color="000000"/>
              <w:right w:val="single" w:sz="4" w:space="0" w:color="000000"/>
            </w:tcBorders>
          </w:tcPr>
          <w:p w14:paraId="63BA4B75" w14:textId="77777777" w:rsidR="00931A9F" w:rsidRPr="001D0283" w:rsidRDefault="00931A9F" w:rsidP="00AC6823">
            <w:pPr>
              <w:pStyle w:val="TAC"/>
              <w:rPr>
                <w:rFonts w:cs="Arial"/>
              </w:rPr>
            </w:pPr>
            <w:r w:rsidRPr="001D0283">
              <w:rPr>
                <w:rFonts w:cs="Arial"/>
              </w:rPr>
              <w:t>64</w:t>
            </w:r>
            <w:r>
              <w:rPr>
                <w:rFonts w:cs="Arial"/>
              </w:rPr>
              <w:t xml:space="preserve"> </w:t>
            </w:r>
            <w:r w:rsidRPr="001D0283">
              <w:rPr>
                <w:rFonts w:cs="Arial"/>
              </w:rPr>
              <w:t>QAM</w:t>
            </w:r>
          </w:p>
        </w:tc>
        <w:tc>
          <w:tcPr>
            <w:tcW w:w="639" w:type="pct"/>
            <w:tcBorders>
              <w:top w:val="single" w:sz="4" w:space="0" w:color="000000"/>
              <w:left w:val="single" w:sz="4" w:space="0" w:color="000000"/>
              <w:bottom w:val="single" w:sz="4" w:space="0" w:color="000000"/>
              <w:right w:val="single" w:sz="4" w:space="0" w:color="000000"/>
            </w:tcBorders>
          </w:tcPr>
          <w:p w14:paraId="7CEDAB61" w14:textId="65531970" w:rsidR="00931A9F" w:rsidRPr="001D0283" w:rsidRDefault="00931A9F" w:rsidP="00AC6823">
            <w:pPr>
              <w:pStyle w:val="TAC"/>
              <w:rPr>
                <w:rFonts w:cs="Arial"/>
              </w:rPr>
            </w:pPr>
            <w:r w:rsidRPr="001D0283">
              <w:rPr>
                <w:rFonts w:cs="Arial"/>
                <w:bCs/>
                <w:kern w:val="24"/>
              </w:rPr>
              <w:t>≤</w:t>
            </w:r>
            <w:del w:id="191" w:author="Qualcomm" w:date="2025-08-14T23:31:00Z" w16du:dateUtc="2025-08-14T20:31:00Z">
              <w:r w:rsidRPr="001D0283" w:rsidDel="008754B3">
                <w:rPr>
                  <w:rFonts w:cs="Arial"/>
                  <w:bCs/>
                  <w:kern w:val="24"/>
                </w:rPr>
                <w:delText>[</w:delText>
              </w:r>
            </w:del>
            <w:r w:rsidRPr="001D0283">
              <w:rPr>
                <w:rFonts w:cs="Arial"/>
                <w:bCs/>
                <w:kern w:val="24"/>
              </w:rPr>
              <w:t>12</w:t>
            </w:r>
            <w:ins w:id="192" w:author="Qualcomm" w:date="2025-08-14T23:31:00Z" w16du:dateUtc="2025-08-14T20:31:00Z">
              <w:r w:rsidR="00D845B5">
                <w:rPr>
                  <w:rFonts w:cs="Arial"/>
                  <w:bCs/>
                  <w:kern w:val="24"/>
                </w:rPr>
                <w:t>.5</w:t>
              </w:r>
            </w:ins>
            <w:del w:id="193" w:author="Qualcomm" w:date="2025-08-14T23:31:00Z" w16du:dateUtc="2025-08-14T20:31:00Z">
              <w:r w:rsidRPr="001D0283" w:rsidDel="008754B3">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44D4AD50" w14:textId="7A5C09BD" w:rsidR="00931A9F" w:rsidRPr="001D0283" w:rsidRDefault="00931A9F" w:rsidP="00AC6823">
            <w:pPr>
              <w:pStyle w:val="TAC"/>
              <w:rPr>
                <w:rFonts w:cs="Arial"/>
              </w:rPr>
            </w:pPr>
            <w:r w:rsidRPr="001D0283">
              <w:rPr>
                <w:rFonts w:cs="Arial"/>
                <w:bCs/>
                <w:kern w:val="24"/>
              </w:rPr>
              <w:t>≤8.</w:t>
            </w:r>
            <w:del w:id="194" w:author="Qualcomm" w:date="2025-08-14T23:32:00Z" w16du:dateUtc="2025-08-14T20:32:00Z">
              <w:r w:rsidRPr="001D0283" w:rsidDel="00D845B5">
                <w:rPr>
                  <w:rFonts w:cs="Arial"/>
                  <w:bCs/>
                  <w:kern w:val="24"/>
                </w:rPr>
                <w:delText>0</w:delText>
              </w:r>
            </w:del>
            <w:ins w:id="195" w:author="Qualcomm" w:date="2025-08-14T23:32:00Z" w16du:dateUtc="2025-08-14T20:32:00Z">
              <w:r w:rsidR="00D845B5">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E09A051" w14:textId="2DA27F1D" w:rsidR="00931A9F" w:rsidRPr="001D0283" w:rsidRDefault="00931A9F" w:rsidP="00AC6823">
            <w:pPr>
              <w:pStyle w:val="TAC"/>
              <w:rPr>
                <w:rFonts w:cs="Arial"/>
              </w:rPr>
            </w:pPr>
            <w:r w:rsidRPr="001D0283">
              <w:rPr>
                <w:rFonts w:cs="Arial"/>
                <w:bCs/>
                <w:kern w:val="24"/>
              </w:rPr>
              <w:t>≤</w:t>
            </w:r>
            <w:del w:id="196" w:author="Qualcomm" w:date="2025-08-14T23:51:00Z" w16du:dateUtc="2025-08-14T20:51:00Z">
              <w:r w:rsidRPr="001D0283" w:rsidDel="00C02026">
                <w:rPr>
                  <w:rFonts w:cs="Arial"/>
                  <w:bCs/>
                  <w:kern w:val="24"/>
                </w:rPr>
                <w:delText>4.</w:delText>
              </w:r>
            </w:del>
            <w:del w:id="197" w:author="Qualcomm" w:date="2025-08-14T23:32:00Z" w16du:dateUtc="2025-08-14T20:32:00Z">
              <w:r w:rsidRPr="001D0283" w:rsidDel="00AF3189">
                <w:rPr>
                  <w:rFonts w:cs="Arial"/>
                  <w:bCs/>
                  <w:kern w:val="24"/>
                </w:rPr>
                <w:delText>0</w:delText>
              </w:r>
            </w:del>
            <w:ins w:id="198" w:author="Qualcomm" w:date="2025-08-14T23:51:00Z" w16du:dateUtc="2025-08-14T20:51:00Z">
              <w:r w:rsidR="00C02026">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42581D7D" w14:textId="77777777" w:rsidR="00931A9F" w:rsidRPr="00E40F0B" w:rsidRDefault="00931A9F" w:rsidP="00AC6823">
            <w:pPr>
              <w:pStyle w:val="TAC"/>
              <w:rPr>
                <w:rFonts w:cs="Arial"/>
              </w:rPr>
            </w:pPr>
            <w:r w:rsidRPr="00E40F0B">
              <w:rPr>
                <w:rFonts w:cs="Arial"/>
                <w:bCs/>
                <w:kern w:val="24"/>
              </w:rPr>
              <w:t>≤4.5</w:t>
            </w:r>
          </w:p>
        </w:tc>
        <w:tc>
          <w:tcPr>
            <w:tcW w:w="639" w:type="pct"/>
            <w:tcBorders>
              <w:top w:val="single" w:sz="4" w:space="0" w:color="000000"/>
              <w:left w:val="single" w:sz="4" w:space="0" w:color="000000"/>
              <w:bottom w:val="single" w:sz="4" w:space="0" w:color="000000"/>
              <w:right w:val="single" w:sz="4" w:space="0" w:color="000000"/>
            </w:tcBorders>
          </w:tcPr>
          <w:p w14:paraId="49702AFD" w14:textId="34F94C0C" w:rsidR="00931A9F" w:rsidRPr="00E40F0B" w:rsidRDefault="00931A9F" w:rsidP="00AC6823">
            <w:pPr>
              <w:pStyle w:val="TAC"/>
              <w:rPr>
                <w:rFonts w:cs="Arial"/>
                <w:bCs/>
                <w:kern w:val="24"/>
              </w:rPr>
            </w:pPr>
            <w:r w:rsidRPr="00E40F0B">
              <w:rPr>
                <w:rFonts w:cs="Arial"/>
                <w:bCs/>
                <w:kern w:val="24"/>
              </w:rPr>
              <w:t>≤6.</w:t>
            </w:r>
            <w:del w:id="199" w:author="Qualcomm" w:date="2025-08-14T23:33:00Z" w16du:dateUtc="2025-08-14T20:33:00Z">
              <w:r w:rsidRPr="00E40F0B" w:rsidDel="00966AC8">
                <w:rPr>
                  <w:rFonts w:cs="Arial"/>
                  <w:bCs/>
                  <w:kern w:val="24"/>
                </w:rPr>
                <w:delText>0</w:delText>
              </w:r>
              <w:r w:rsidR="00BD73EB" w:rsidRPr="00E40F0B" w:rsidDel="00966AC8">
                <w:rPr>
                  <w:rFonts w:cs="Arial"/>
                  <w:bCs/>
                  <w:kern w:val="24"/>
                </w:rPr>
                <w:delText xml:space="preserve"> </w:delText>
              </w:r>
            </w:del>
            <w:ins w:id="200" w:author="Qualcomm" w:date="2025-08-14T23:33:00Z" w16du:dateUtc="2025-08-14T20:33:00Z">
              <w:r w:rsidR="00966AC8" w:rsidRPr="00E40F0B">
                <w:rPr>
                  <w:rFonts w:cs="Arial"/>
                  <w:bCs/>
                  <w:kern w:val="24"/>
                </w:rPr>
                <w:t xml:space="preserve">5 </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6F2DF8EF" w14:textId="77777777" w:rsidR="00931A9F" w:rsidRPr="00E40F0B" w:rsidRDefault="00931A9F" w:rsidP="00AC6823">
            <w:pPr>
              <w:pStyle w:val="TAC"/>
              <w:rPr>
                <w:rFonts w:cs="Arial"/>
              </w:rPr>
            </w:pPr>
            <w:r w:rsidRPr="00E40F0B">
              <w:rPr>
                <w:rFonts w:cs="Arial"/>
                <w:bCs/>
                <w:kern w:val="24"/>
              </w:rPr>
              <w:t>≤3.0</w:t>
            </w:r>
          </w:p>
        </w:tc>
      </w:tr>
      <w:tr w:rsidR="00931A9F" w:rsidRPr="001D0283" w14:paraId="6C1D49CC" w14:textId="77777777" w:rsidTr="00AC6823">
        <w:trPr>
          <w:jc w:val="center"/>
        </w:trPr>
        <w:tc>
          <w:tcPr>
            <w:tcW w:w="473" w:type="pct"/>
            <w:tcBorders>
              <w:left w:val="single" w:sz="4" w:space="0" w:color="auto"/>
              <w:bottom w:val="single" w:sz="4" w:space="0" w:color="auto"/>
              <w:right w:val="single" w:sz="4" w:space="0" w:color="auto"/>
            </w:tcBorders>
            <w:shd w:val="clear" w:color="auto" w:fill="auto"/>
          </w:tcPr>
          <w:p w14:paraId="7C6D1564" w14:textId="77777777" w:rsidR="00931A9F" w:rsidRPr="001D0283" w:rsidRDefault="00931A9F" w:rsidP="00AC6823">
            <w:pPr>
              <w:pStyle w:val="TAC"/>
              <w:rPr>
                <w:rFonts w:cs="Arial"/>
              </w:rPr>
            </w:pPr>
          </w:p>
        </w:tc>
        <w:tc>
          <w:tcPr>
            <w:tcW w:w="698" w:type="pct"/>
            <w:tcBorders>
              <w:top w:val="single" w:sz="4" w:space="0" w:color="000000"/>
              <w:left w:val="single" w:sz="4" w:space="0" w:color="auto"/>
              <w:bottom w:val="single" w:sz="4" w:space="0" w:color="000000"/>
              <w:right w:val="single" w:sz="4" w:space="0" w:color="000000"/>
            </w:tcBorders>
          </w:tcPr>
          <w:p w14:paraId="7FDAA58B" w14:textId="77777777" w:rsidR="00931A9F" w:rsidRPr="001D0283" w:rsidRDefault="00931A9F" w:rsidP="00AC6823">
            <w:pPr>
              <w:pStyle w:val="TAC"/>
              <w:rPr>
                <w:rFonts w:cs="Arial"/>
              </w:rPr>
            </w:pPr>
            <w:r w:rsidRPr="001D0283">
              <w:rPr>
                <w:rFonts w:cs="Arial"/>
              </w:rPr>
              <w:t>256</w:t>
            </w:r>
            <w:r>
              <w:rPr>
                <w:rFonts w:cs="Arial"/>
              </w:rPr>
              <w:t xml:space="preserve"> </w:t>
            </w:r>
            <w:r w:rsidRPr="001D0283">
              <w:rPr>
                <w:rFonts w:cs="Arial"/>
              </w:rPr>
              <w:t>QAM</w:t>
            </w:r>
          </w:p>
        </w:tc>
        <w:tc>
          <w:tcPr>
            <w:tcW w:w="639" w:type="pct"/>
            <w:tcBorders>
              <w:top w:val="single" w:sz="4" w:space="0" w:color="000000"/>
              <w:left w:val="single" w:sz="4" w:space="0" w:color="000000"/>
              <w:bottom w:val="single" w:sz="4" w:space="0" w:color="000000"/>
              <w:right w:val="single" w:sz="4" w:space="0" w:color="000000"/>
            </w:tcBorders>
          </w:tcPr>
          <w:p w14:paraId="020DCE65" w14:textId="48FB594C" w:rsidR="00931A9F" w:rsidRPr="001D0283" w:rsidRDefault="00931A9F" w:rsidP="00AC6823">
            <w:pPr>
              <w:pStyle w:val="TAC"/>
              <w:rPr>
                <w:rFonts w:cs="Arial"/>
              </w:rPr>
            </w:pPr>
            <w:r w:rsidRPr="001D0283">
              <w:rPr>
                <w:rFonts w:cs="Arial"/>
                <w:bCs/>
                <w:kern w:val="24"/>
              </w:rPr>
              <w:t>≤</w:t>
            </w:r>
            <w:del w:id="201" w:author="Qualcomm" w:date="2025-08-14T23:31:00Z" w16du:dateUtc="2025-08-14T20:31:00Z">
              <w:r w:rsidRPr="001D0283" w:rsidDel="008754B3">
                <w:rPr>
                  <w:rFonts w:cs="Arial"/>
                  <w:bCs/>
                  <w:kern w:val="24"/>
                </w:rPr>
                <w:delText>[</w:delText>
              </w:r>
            </w:del>
            <w:r w:rsidRPr="001D0283">
              <w:rPr>
                <w:rFonts w:cs="Arial"/>
                <w:bCs/>
                <w:kern w:val="24"/>
              </w:rPr>
              <w:t>12</w:t>
            </w:r>
            <w:ins w:id="202" w:author="Qualcomm" w:date="2025-08-14T23:31:00Z" w16du:dateUtc="2025-08-14T20:31:00Z">
              <w:r w:rsidR="00D845B5">
                <w:rPr>
                  <w:rFonts w:cs="Arial"/>
                  <w:bCs/>
                  <w:kern w:val="24"/>
                </w:rPr>
                <w:t>.5</w:t>
              </w:r>
            </w:ins>
            <w:del w:id="203" w:author="Qualcomm" w:date="2025-08-14T23:31:00Z" w16du:dateUtc="2025-08-14T20:31:00Z">
              <w:r w:rsidRPr="001D0283" w:rsidDel="008754B3">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6B3A6C5" w14:textId="1FCBAFB4" w:rsidR="00931A9F" w:rsidRPr="001D0283" w:rsidRDefault="00931A9F" w:rsidP="00AC6823">
            <w:pPr>
              <w:pStyle w:val="TAC"/>
              <w:rPr>
                <w:rFonts w:cs="Arial"/>
              </w:rPr>
            </w:pPr>
            <w:r w:rsidRPr="001D0283">
              <w:rPr>
                <w:rFonts w:cs="Arial"/>
                <w:bCs/>
                <w:kern w:val="24"/>
              </w:rPr>
              <w:t>≤8.</w:t>
            </w:r>
            <w:del w:id="204" w:author="Qualcomm" w:date="2025-08-14T23:32:00Z" w16du:dateUtc="2025-08-14T20:32:00Z">
              <w:r w:rsidRPr="001D0283" w:rsidDel="00D845B5">
                <w:rPr>
                  <w:rFonts w:cs="Arial"/>
                  <w:bCs/>
                  <w:kern w:val="24"/>
                </w:rPr>
                <w:delText>0</w:delText>
              </w:r>
            </w:del>
            <w:ins w:id="205" w:author="Qualcomm" w:date="2025-08-14T23:32:00Z" w16du:dateUtc="2025-08-14T20:32:00Z">
              <w:r w:rsidR="00D845B5">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1511C89C" w14:textId="244B59A9" w:rsidR="00931A9F" w:rsidRPr="001D0283" w:rsidRDefault="00931A9F" w:rsidP="00AC6823">
            <w:pPr>
              <w:pStyle w:val="TAC"/>
              <w:rPr>
                <w:rFonts w:cs="Arial"/>
              </w:rPr>
            </w:pPr>
            <w:r w:rsidRPr="001D0283">
              <w:rPr>
                <w:rFonts w:cs="Arial"/>
                <w:bCs/>
                <w:kern w:val="24"/>
              </w:rPr>
              <w:t>≤</w:t>
            </w:r>
            <w:del w:id="206" w:author="Qualcomm" w:date="2025-08-14T23:51:00Z" w16du:dateUtc="2025-08-14T20:51:00Z">
              <w:r w:rsidRPr="001D0283" w:rsidDel="00C02026">
                <w:rPr>
                  <w:rFonts w:cs="Arial"/>
                  <w:bCs/>
                  <w:kern w:val="24"/>
                </w:rPr>
                <w:delText>4.</w:delText>
              </w:r>
            </w:del>
            <w:del w:id="207" w:author="Qualcomm" w:date="2025-08-14T23:32:00Z" w16du:dateUtc="2025-08-14T20:32:00Z">
              <w:r w:rsidRPr="001D0283" w:rsidDel="00AF3189">
                <w:rPr>
                  <w:rFonts w:cs="Arial"/>
                  <w:bCs/>
                  <w:kern w:val="24"/>
                </w:rPr>
                <w:delText>0</w:delText>
              </w:r>
            </w:del>
            <w:ins w:id="208" w:author="Qualcomm" w:date="2025-08-14T23:51:00Z" w16du:dateUtc="2025-08-14T20:51:00Z">
              <w:r w:rsidR="00C02026">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6649C882" w14:textId="77777777" w:rsidR="00931A9F" w:rsidRPr="00E40F0B" w:rsidRDefault="00931A9F" w:rsidP="00AC6823">
            <w:pPr>
              <w:pStyle w:val="TAC"/>
              <w:rPr>
                <w:rFonts w:cs="Arial"/>
              </w:rPr>
            </w:pPr>
            <w:r w:rsidRPr="00E40F0B">
              <w:rPr>
                <w:rFonts w:cs="Arial"/>
                <w:bCs/>
                <w:kern w:val="24"/>
              </w:rPr>
              <w:t>≤4.5</w:t>
            </w:r>
          </w:p>
        </w:tc>
        <w:tc>
          <w:tcPr>
            <w:tcW w:w="639" w:type="pct"/>
            <w:tcBorders>
              <w:top w:val="single" w:sz="4" w:space="0" w:color="000000"/>
              <w:left w:val="single" w:sz="4" w:space="0" w:color="000000"/>
              <w:bottom w:val="single" w:sz="4" w:space="0" w:color="000000"/>
              <w:right w:val="single" w:sz="4" w:space="0" w:color="000000"/>
            </w:tcBorders>
          </w:tcPr>
          <w:p w14:paraId="379E1A23" w14:textId="714BD0F5" w:rsidR="00931A9F" w:rsidRPr="00E40F0B" w:rsidRDefault="00931A9F" w:rsidP="00AC6823">
            <w:pPr>
              <w:pStyle w:val="TAC"/>
              <w:rPr>
                <w:rFonts w:cs="Arial"/>
                <w:bCs/>
                <w:kern w:val="24"/>
              </w:rPr>
            </w:pPr>
            <w:r w:rsidRPr="00E40F0B">
              <w:rPr>
                <w:rFonts w:cs="Arial"/>
                <w:bCs/>
                <w:kern w:val="24"/>
              </w:rPr>
              <w:t>≤6.</w:t>
            </w:r>
            <w:del w:id="209" w:author="Qualcomm" w:date="2025-08-14T23:33:00Z" w16du:dateUtc="2025-08-14T20:33:00Z">
              <w:r w:rsidRPr="00E40F0B" w:rsidDel="00966AC8">
                <w:rPr>
                  <w:rFonts w:cs="Arial"/>
                  <w:bCs/>
                  <w:kern w:val="24"/>
                </w:rPr>
                <w:delText>0</w:delText>
              </w:r>
              <w:r w:rsidR="00BD73EB" w:rsidRPr="00E40F0B" w:rsidDel="00966AC8">
                <w:rPr>
                  <w:rFonts w:cs="Arial"/>
                  <w:bCs/>
                  <w:kern w:val="24"/>
                </w:rPr>
                <w:delText xml:space="preserve"> </w:delText>
              </w:r>
            </w:del>
            <w:ins w:id="210" w:author="Qualcomm" w:date="2025-08-14T23:33:00Z" w16du:dateUtc="2025-08-14T20:33:00Z">
              <w:r w:rsidR="00966AC8" w:rsidRPr="00E40F0B">
                <w:rPr>
                  <w:rFonts w:cs="Arial"/>
                  <w:bCs/>
                  <w:kern w:val="24"/>
                </w:rPr>
                <w:t>5</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75D94AB" w14:textId="77777777" w:rsidR="00931A9F" w:rsidRPr="00E40F0B" w:rsidRDefault="00931A9F" w:rsidP="00AC6823">
            <w:pPr>
              <w:pStyle w:val="TAC"/>
              <w:rPr>
                <w:rFonts w:cs="Arial"/>
              </w:rPr>
            </w:pPr>
            <w:r w:rsidRPr="00E40F0B">
              <w:rPr>
                <w:rFonts w:cs="Arial"/>
                <w:bCs/>
                <w:kern w:val="24"/>
              </w:rPr>
              <w:t>≤3.0</w:t>
            </w:r>
          </w:p>
        </w:tc>
      </w:tr>
      <w:tr w:rsidR="00931A9F" w:rsidRPr="001D0283" w14:paraId="658AB046" w14:textId="77777777" w:rsidTr="00AC6823">
        <w:trPr>
          <w:jc w:val="center"/>
        </w:trPr>
        <w:tc>
          <w:tcPr>
            <w:tcW w:w="473" w:type="pct"/>
            <w:tcBorders>
              <w:top w:val="single" w:sz="4" w:space="0" w:color="auto"/>
              <w:left w:val="single" w:sz="4" w:space="0" w:color="auto"/>
              <w:right w:val="single" w:sz="4" w:space="0" w:color="auto"/>
            </w:tcBorders>
            <w:shd w:val="clear" w:color="auto" w:fill="auto"/>
            <w:hideMark/>
          </w:tcPr>
          <w:p w14:paraId="3AA5039B" w14:textId="77777777" w:rsidR="00931A9F" w:rsidRPr="001D0283" w:rsidRDefault="00931A9F" w:rsidP="00AC6823">
            <w:pPr>
              <w:pStyle w:val="TAC"/>
              <w:rPr>
                <w:rFonts w:cs="Arial"/>
              </w:rPr>
            </w:pPr>
            <w:r w:rsidRPr="001D0283">
              <w:rPr>
                <w:rFonts w:cs="Arial"/>
              </w:rPr>
              <w:t>CP-OFDM</w:t>
            </w:r>
          </w:p>
        </w:tc>
        <w:tc>
          <w:tcPr>
            <w:tcW w:w="698" w:type="pct"/>
            <w:tcBorders>
              <w:top w:val="single" w:sz="4" w:space="0" w:color="000000"/>
              <w:left w:val="single" w:sz="4" w:space="0" w:color="auto"/>
              <w:bottom w:val="single" w:sz="4" w:space="0" w:color="000000"/>
              <w:right w:val="single" w:sz="4" w:space="0" w:color="000000"/>
            </w:tcBorders>
          </w:tcPr>
          <w:p w14:paraId="67882BBF" w14:textId="77777777" w:rsidR="00931A9F" w:rsidRPr="001D0283" w:rsidRDefault="00931A9F" w:rsidP="00AC6823">
            <w:pPr>
              <w:pStyle w:val="TAC"/>
              <w:rPr>
                <w:rFonts w:cs="Arial"/>
              </w:rPr>
            </w:pPr>
            <w:r w:rsidRPr="001D0283">
              <w:rPr>
                <w:rFonts w:cs="Arial"/>
              </w:rPr>
              <w:t>QPSK</w:t>
            </w:r>
          </w:p>
        </w:tc>
        <w:tc>
          <w:tcPr>
            <w:tcW w:w="639" w:type="pct"/>
            <w:tcBorders>
              <w:top w:val="single" w:sz="4" w:space="0" w:color="000000"/>
              <w:left w:val="single" w:sz="4" w:space="0" w:color="000000"/>
              <w:bottom w:val="single" w:sz="4" w:space="0" w:color="000000"/>
              <w:right w:val="single" w:sz="4" w:space="0" w:color="000000"/>
            </w:tcBorders>
          </w:tcPr>
          <w:p w14:paraId="6E032170" w14:textId="150A8431" w:rsidR="00931A9F" w:rsidRPr="001D0283" w:rsidRDefault="00931A9F" w:rsidP="00AC6823">
            <w:pPr>
              <w:pStyle w:val="TAC"/>
              <w:rPr>
                <w:rFonts w:cs="Arial"/>
              </w:rPr>
            </w:pPr>
            <w:r w:rsidRPr="001D0283">
              <w:rPr>
                <w:rFonts w:cs="Arial"/>
                <w:bCs/>
                <w:kern w:val="24"/>
              </w:rPr>
              <w:t>≤</w:t>
            </w:r>
            <w:del w:id="211" w:author="Qualcomm" w:date="2025-08-14T23:31:00Z" w16du:dateUtc="2025-08-14T20:31:00Z">
              <w:r w:rsidRPr="001D0283" w:rsidDel="008754B3">
                <w:rPr>
                  <w:rFonts w:cs="Arial"/>
                  <w:bCs/>
                  <w:kern w:val="24"/>
                </w:rPr>
                <w:delText>[</w:delText>
              </w:r>
              <w:r w:rsidRPr="001D0283" w:rsidDel="00D845B5">
                <w:rPr>
                  <w:rFonts w:cs="Arial"/>
                  <w:bCs/>
                  <w:kern w:val="24"/>
                </w:rPr>
                <w:delText>12.5</w:delText>
              </w:r>
            </w:del>
            <w:ins w:id="212" w:author="Qualcomm" w:date="2025-08-14T23:31:00Z" w16du:dateUtc="2025-08-14T20:31:00Z">
              <w:r w:rsidR="00D845B5">
                <w:rPr>
                  <w:rFonts w:cs="Arial"/>
                  <w:bCs/>
                  <w:kern w:val="24"/>
                </w:rPr>
                <w:t>13</w:t>
              </w:r>
            </w:ins>
            <w:del w:id="213" w:author="Qualcomm" w:date="2025-08-14T23:31:00Z" w16du:dateUtc="2025-08-14T20:31:00Z">
              <w:r w:rsidRPr="001D0283" w:rsidDel="008754B3">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926CAD7" w14:textId="7021B36A" w:rsidR="00931A9F" w:rsidRPr="001D0283" w:rsidRDefault="00931A9F" w:rsidP="00AC6823">
            <w:pPr>
              <w:pStyle w:val="TAC"/>
              <w:rPr>
                <w:rFonts w:cs="Arial"/>
              </w:rPr>
            </w:pPr>
            <w:r w:rsidRPr="001D0283">
              <w:rPr>
                <w:rFonts w:cs="Arial"/>
                <w:bCs/>
                <w:kern w:val="24"/>
              </w:rPr>
              <w:t>≤9.</w:t>
            </w:r>
            <w:del w:id="214" w:author="Qualcomm" w:date="2025-08-14T23:32:00Z" w16du:dateUtc="2025-08-14T20:32:00Z">
              <w:r w:rsidRPr="001D0283" w:rsidDel="00D845B5">
                <w:rPr>
                  <w:rFonts w:cs="Arial"/>
                  <w:bCs/>
                  <w:kern w:val="24"/>
                </w:rPr>
                <w:delText>0</w:delText>
              </w:r>
            </w:del>
            <w:ins w:id="215" w:author="Qualcomm" w:date="2025-08-14T23:32:00Z" w16du:dateUtc="2025-08-14T20:32:00Z">
              <w:r w:rsidR="00D845B5">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040450A" w14:textId="66CD81A3" w:rsidR="00931A9F" w:rsidRPr="001D0283" w:rsidRDefault="00931A9F" w:rsidP="00AC6823">
            <w:pPr>
              <w:pStyle w:val="TAC"/>
              <w:rPr>
                <w:rFonts w:cs="Arial"/>
              </w:rPr>
            </w:pPr>
            <w:r w:rsidRPr="001D0283">
              <w:rPr>
                <w:rFonts w:cs="Arial"/>
                <w:bCs/>
                <w:kern w:val="24"/>
              </w:rPr>
              <w:t>≤</w:t>
            </w:r>
            <w:del w:id="216" w:author="Qualcomm" w:date="2025-08-14T23:32:00Z" w16du:dateUtc="2025-08-14T20:32:00Z">
              <w:r w:rsidRPr="001D0283" w:rsidDel="00AF3189">
                <w:rPr>
                  <w:rFonts w:cs="Arial"/>
                  <w:bCs/>
                  <w:kern w:val="24"/>
                </w:rPr>
                <w:delText>5.5</w:delText>
              </w:r>
            </w:del>
            <w:ins w:id="217" w:author="Qualcomm" w:date="2025-08-14T23:32:00Z" w16du:dateUtc="2025-08-14T20:32:00Z">
              <w:r w:rsidR="00AF3189">
                <w:rPr>
                  <w:rFonts w:cs="Arial"/>
                  <w:bCs/>
                  <w:kern w:val="24"/>
                </w:rPr>
                <w:t>6</w:t>
              </w:r>
            </w:ins>
            <w:ins w:id="218" w:author="Qualcomm" w:date="2025-08-14T23:51:00Z" w16du:dateUtc="2025-08-14T20:51:00Z">
              <w:r w:rsidR="00C02026">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2CA56D8C" w14:textId="77777777" w:rsidR="00931A9F" w:rsidRPr="00E40F0B" w:rsidRDefault="00931A9F" w:rsidP="00AC6823">
            <w:pPr>
              <w:pStyle w:val="TAC"/>
              <w:rPr>
                <w:rFonts w:cs="Arial"/>
              </w:rPr>
            </w:pPr>
            <w:r w:rsidRPr="00E40F0B">
              <w:rPr>
                <w:rFonts w:cs="Arial"/>
                <w:bCs/>
                <w:kern w:val="24"/>
              </w:rPr>
              <w:t>≤6.0</w:t>
            </w:r>
          </w:p>
        </w:tc>
        <w:tc>
          <w:tcPr>
            <w:tcW w:w="639" w:type="pct"/>
            <w:tcBorders>
              <w:top w:val="single" w:sz="4" w:space="0" w:color="000000"/>
              <w:left w:val="single" w:sz="4" w:space="0" w:color="000000"/>
              <w:bottom w:val="single" w:sz="4" w:space="0" w:color="000000"/>
              <w:right w:val="single" w:sz="4" w:space="0" w:color="000000"/>
            </w:tcBorders>
          </w:tcPr>
          <w:p w14:paraId="61685053" w14:textId="01561610" w:rsidR="00931A9F" w:rsidRPr="00E40F0B" w:rsidRDefault="00931A9F" w:rsidP="00AC6823">
            <w:pPr>
              <w:pStyle w:val="TAC"/>
              <w:rPr>
                <w:rFonts w:cs="Arial"/>
                <w:bCs/>
                <w:kern w:val="24"/>
              </w:rPr>
            </w:pPr>
            <w:r w:rsidRPr="00E40F0B">
              <w:rPr>
                <w:rFonts w:cs="Arial"/>
                <w:bCs/>
                <w:kern w:val="24"/>
              </w:rPr>
              <w:t>≤6.</w:t>
            </w:r>
            <w:del w:id="219" w:author="Qualcomm" w:date="2025-08-14T23:33:00Z" w16du:dateUtc="2025-08-14T20:33:00Z">
              <w:r w:rsidRPr="00E40F0B" w:rsidDel="00966AC8">
                <w:rPr>
                  <w:rFonts w:cs="Arial"/>
                  <w:bCs/>
                  <w:kern w:val="24"/>
                </w:rPr>
                <w:delText>0</w:delText>
              </w:r>
              <w:r w:rsidR="00BD73EB" w:rsidRPr="00E40F0B" w:rsidDel="00966AC8">
                <w:rPr>
                  <w:rFonts w:cs="Arial"/>
                  <w:bCs/>
                  <w:kern w:val="24"/>
                </w:rPr>
                <w:delText xml:space="preserve"> </w:delText>
              </w:r>
            </w:del>
            <w:ins w:id="220" w:author="Qualcomm" w:date="2025-08-14T23:33:00Z" w16du:dateUtc="2025-08-14T20:33:00Z">
              <w:r w:rsidR="00966AC8" w:rsidRPr="00E40F0B">
                <w:rPr>
                  <w:rFonts w:cs="Arial"/>
                  <w:bCs/>
                  <w:kern w:val="24"/>
                </w:rPr>
                <w:t xml:space="preserve">5 </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9DE7064" w14:textId="77777777" w:rsidR="00931A9F" w:rsidRPr="00E40F0B" w:rsidRDefault="00931A9F" w:rsidP="00AC6823">
            <w:pPr>
              <w:pStyle w:val="TAC"/>
              <w:rPr>
                <w:rFonts w:cs="Arial"/>
              </w:rPr>
            </w:pPr>
            <w:r w:rsidRPr="00E40F0B">
              <w:rPr>
                <w:rFonts w:cs="Arial"/>
                <w:bCs/>
                <w:kern w:val="24"/>
              </w:rPr>
              <w:t>≤4.5</w:t>
            </w:r>
          </w:p>
        </w:tc>
      </w:tr>
      <w:tr w:rsidR="00931A9F" w:rsidRPr="001D0283" w14:paraId="4A6828A6" w14:textId="77777777" w:rsidTr="00AC6823">
        <w:trPr>
          <w:jc w:val="center"/>
        </w:trPr>
        <w:tc>
          <w:tcPr>
            <w:tcW w:w="473" w:type="pct"/>
            <w:tcBorders>
              <w:left w:val="single" w:sz="4" w:space="0" w:color="auto"/>
              <w:right w:val="single" w:sz="4" w:space="0" w:color="auto"/>
            </w:tcBorders>
            <w:shd w:val="clear" w:color="auto" w:fill="auto"/>
          </w:tcPr>
          <w:p w14:paraId="149968B1" w14:textId="77777777" w:rsidR="00931A9F" w:rsidRPr="001D0283" w:rsidRDefault="00931A9F" w:rsidP="00AC6823">
            <w:pPr>
              <w:pStyle w:val="TAC"/>
              <w:rPr>
                <w:rFonts w:cs="Arial"/>
              </w:rPr>
            </w:pPr>
          </w:p>
        </w:tc>
        <w:tc>
          <w:tcPr>
            <w:tcW w:w="698" w:type="pct"/>
            <w:tcBorders>
              <w:top w:val="single" w:sz="4" w:space="0" w:color="000000"/>
              <w:left w:val="single" w:sz="4" w:space="0" w:color="auto"/>
              <w:bottom w:val="single" w:sz="4" w:space="0" w:color="000000"/>
              <w:right w:val="single" w:sz="4" w:space="0" w:color="000000"/>
            </w:tcBorders>
          </w:tcPr>
          <w:p w14:paraId="5C51FA0F" w14:textId="77777777" w:rsidR="00931A9F" w:rsidRPr="001D0283" w:rsidRDefault="00931A9F" w:rsidP="00AC6823">
            <w:pPr>
              <w:pStyle w:val="TAC"/>
              <w:rPr>
                <w:rFonts w:cs="Arial"/>
              </w:rPr>
            </w:pPr>
            <w:r w:rsidRPr="001D0283">
              <w:rPr>
                <w:rFonts w:cs="Arial"/>
              </w:rPr>
              <w:t>16</w:t>
            </w:r>
            <w:r>
              <w:rPr>
                <w:rFonts w:cs="Arial"/>
              </w:rPr>
              <w:t xml:space="preserve"> </w:t>
            </w:r>
            <w:r w:rsidRPr="001D0283">
              <w:rPr>
                <w:rFonts w:cs="Arial"/>
              </w:rPr>
              <w:t>QAM</w:t>
            </w:r>
          </w:p>
        </w:tc>
        <w:tc>
          <w:tcPr>
            <w:tcW w:w="639" w:type="pct"/>
            <w:tcBorders>
              <w:top w:val="single" w:sz="4" w:space="0" w:color="000000"/>
              <w:left w:val="single" w:sz="4" w:space="0" w:color="000000"/>
              <w:bottom w:val="single" w:sz="4" w:space="0" w:color="000000"/>
              <w:right w:val="single" w:sz="4" w:space="0" w:color="000000"/>
            </w:tcBorders>
          </w:tcPr>
          <w:p w14:paraId="4FF2EE49" w14:textId="03712541" w:rsidR="00931A9F" w:rsidRPr="001D0283" w:rsidRDefault="00931A9F" w:rsidP="00AC6823">
            <w:pPr>
              <w:pStyle w:val="TAC"/>
              <w:rPr>
                <w:rFonts w:cs="Arial"/>
              </w:rPr>
            </w:pPr>
            <w:r w:rsidRPr="001D0283">
              <w:rPr>
                <w:rFonts w:cs="Arial"/>
                <w:bCs/>
                <w:kern w:val="24"/>
              </w:rPr>
              <w:t>≤</w:t>
            </w:r>
            <w:del w:id="221" w:author="Qualcomm" w:date="2025-08-14T23:31:00Z" w16du:dateUtc="2025-08-14T20:31:00Z">
              <w:r w:rsidRPr="001D0283" w:rsidDel="008754B3">
                <w:rPr>
                  <w:rFonts w:cs="Arial"/>
                  <w:bCs/>
                  <w:kern w:val="24"/>
                </w:rPr>
                <w:delText>[</w:delText>
              </w:r>
            </w:del>
            <w:del w:id="222" w:author="Qualcomm" w:date="2025-08-14T23:32:00Z" w16du:dateUtc="2025-08-14T20:32:00Z">
              <w:r w:rsidRPr="001D0283" w:rsidDel="00D845B5">
                <w:rPr>
                  <w:rFonts w:cs="Arial"/>
                  <w:bCs/>
                  <w:kern w:val="24"/>
                </w:rPr>
                <w:delText>12.5</w:delText>
              </w:r>
            </w:del>
            <w:ins w:id="223" w:author="Qualcomm" w:date="2025-08-14T23:32:00Z" w16du:dateUtc="2025-08-14T20:32:00Z">
              <w:r w:rsidR="00D845B5">
                <w:rPr>
                  <w:rFonts w:cs="Arial"/>
                  <w:bCs/>
                  <w:kern w:val="24"/>
                </w:rPr>
                <w:t>13</w:t>
              </w:r>
            </w:ins>
            <w:del w:id="224" w:author="Qualcomm" w:date="2025-08-14T23:31:00Z" w16du:dateUtc="2025-08-14T20:31:00Z">
              <w:r w:rsidRPr="001D0283" w:rsidDel="008754B3">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5AC4262" w14:textId="55292493" w:rsidR="00931A9F" w:rsidRPr="001D0283" w:rsidRDefault="00931A9F" w:rsidP="00AC6823">
            <w:pPr>
              <w:pStyle w:val="TAC"/>
              <w:rPr>
                <w:rFonts w:cs="Arial"/>
              </w:rPr>
            </w:pPr>
            <w:r w:rsidRPr="001D0283">
              <w:rPr>
                <w:rFonts w:cs="Arial"/>
                <w:bCs/>
                <w:kern w:val="24"/>
              </w:rPr>
              <w:t>≤9.</w:t>
            </w:r>
            <w:del w:id="225" w:author="Qualcomm" w:date="2025-08-14T23:32:00Z" w16du:dateUtc="2025-08-14T20:32:00Z">
              <w:r w:rsidRPr="001D0283" w:rsidDel="00D845B5">
                <w:rPr>
                  <w:rFonts w:cs="Arial"/>
                  <w:bCs/>
                  <w:kern w:val="24"/>
                </w:rPr>
                <w:delText>0</w:delText>
              </w:r>
            </w:del>
            <w:ins w:id="226" w:author="Qualcomm" w:date="2025-08-14T23:32:00Z" w16du:dateUtc="2025-08-14T20:32:00Z">
              <w:r w:rsidR="00D845B5">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C7B779A" w14:textId="18D26A18" w:rsidR="00931A9F" w:rsidRPr="001D0283" w:rsidRDefault="00931A9F" w:rsidP="00AC6823">
            <w:pPr>
              <w:pStyle w:val="TAC"/>
              <w:rPr>
                <w:rFonts w:cs="Arial"/>
              </w:rPr>
            </w:pPr>
            <w:r w:rsidRPr="001D0283">
              <w:rPr>
                <w:rFonts w:cs="Arial"/>
                <w:bCs/>
                <w:kern w:val="24"/>
              </w:rPr>
              <w:t>≤</w:t>
            </w:r>
            <w:del w:id="227" w:author="Qualcomm" w:date="2025-08-14T23:32:00Z" w16du:dateUtc="2025-08-14T20:32:00Z">
              <w:r w:rsidRPr="001D0283" w:rsidDel="00AF3189">
                <w:rPr>
                  <w:rFonts w:cs="Arial"/>
                  <w:bCs/>
                  <w:kern w:val="24"/>
                </w:rPr>
                <w:delText>5.5</w:delText>
              </w:r>
            </w:del>
            <w:ins w:id="228" w:author="Qualcomm" w:date="2025-08-14T23:32:00Z" w16du:dateUtc="2025-08-14T20:32:00Z">
              <w:r w:rsidR="00AF3189">
                <w:rPr>
                  <w:rFonts w:cs="Arial"/>
                  <w:bCs/>
                  <w:kern w:val="24"/>
                </w:rPr>
                <w:t>6</w:t>
              </w:r>
            </w:ins>
            <w:ins w:id="229" w:author="Qualcomm" w:date="2025-08-14T23:51:00Z" w16du:dateUtc="2025-08-14T20:51:00Z">
              <w:r w:rsidR="00C02026">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17A82C29" w14:textId="77777777" w:rsidR="00931A9F" w:rsidRPr="00E40F0B" w:rsidRDefault="00931A9F" w:rsidP="00AC6823">
            <w:pPr>
              <w:pStyle w:val="TAC"/>
              <w:rPr>
                <w:rFonts w:cs="Arial"/>
              </w:rPr>
            </w:pPr>
            <w:r w:rsidRPr="00E40F0B">
              <w:rPr>
                <w:rFonts w:cs="Arial"/>
                <w:bCs/>
                <w:kern w:val="24"/>
              </w:rPr>
              <w:t>≤6.0</w:t>
            </w:r>
          </w:p>
        </w:tc>
        <w:tc>
          <w:tcPr>
            <w:tcW w:w="639" w:type="pct"/>
            <w:tcBorders>
              <w:top w:val="single" w:sz="4" w:space="0" w:color="000000"/>
              <w:left w:val="single" w:sz="4" w:space="0" w:color="000000"/>
              <w:bottom w:val="single" w:sz="4" w:space="0" w:color="000000"/>
              <w:right w:val="single" w:sz="4" w:space="0" w:color="000000"/>
            </w:tcBorders>
          </w:tcPr>
          <w:p w14:paraId="29B2D2E0" w14:textId="69E897C7" w:rsidR="00931A9F" w:rsidRPr="00E40F0B" w:rsidRDefault="00931A9F" w:rsidP="00AC6823">
            <w:pPr>
              <w:pStyle w:val="TAC"/>
              <w:rPr>
                <w:rFonts w:cs="Arial"/>
                <w:bCs/>
                <w:kern w:val="24"/>
              </w:rPr>
            </w:pPr>
            <w:r w:rsidRPr="00E40F0B">
              <w:rPr>
                <w:rFonts w:cs="Arial"/>
                <w:bCs/>
                <w:kern w:val="24"/>
              </w:rPr>
              <w:t>≤6.</w:t>
            </w:r>
            <w:del w:id="230" w:author="Qualcomm" w:date="2025-08-14T23:33:00Z" w16du:dateUtc="2025-08-14T20:33:00Z">
              <w:r w:rsidRPr="00E40F0B" w:rsidDel="00966AC8">
                <w:rPr>
                  <w:rFonts w:cs="Arial"/>
                  <w:bCs/>
                  <w:kern w:val="24"/>
                </w:rPr>
                <w:delText>0</w:delText>
              </w:r>
            </w:del>
            <w:ins w:id="231" w:author="Qualcomm" w:date="2025-08-14T23:33:00Z" w16du:dateUtc="2025-08-14T20:33:00Z">
              <w:r w:rsidR="00966AC8" w:rsidRPr="00E40F0B">
                <w:rPr>
                  <w:rFonts w:cs="Arial"/>
                  <w:bCs/>
                  <w:kern w:val="24"/>
                </w:rPr>
                <w:t>5</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C5094C5" w14:textId="77777777" w:rsidR="00931A9F" w:rsidRPr="00E40F0B" w:rsidRDefault="00931A9F" w:rsidP="00AC6823">
            <w:pPr>
              <w:pStyle w:val="TAC"/>
              <w:rPr>
                <w:rFonts w:cs="Arial"/>
              </w:rPr>
            </w:pPr>
            <w:r w:rsidRPr="00E40F0B">
              <w:rPr>
                <w:rFonts w:cs="Arial"/>
                <w:bCs/>
                <w:kern w:val="24"/>
              </w:rPr>
              <w:t>≤4.5</w:t>
            </w:r>
          </w:p>
        </w:tc>
      </w:tr>
      <w:tr w:rsidR="00931A9F" w:rsidRPr="001D0283" w14:paraId="4FD89192" w14:textId="77777777" w:rsidTr="00AC6823">
        <w:trPr>
          <w:jc w:val="center"/>
        </w:trPr>
        <w:tc>
          <w:tcPr>
            <w:tcW w:w="473" w:type="pct"/>
            <w:tcBorders>
              <w:left w:val="single" w:sz="4" w:space="0" w:color="auto"/>
              <w:right w:val="single" w:sz="4" w:space="0" w:color="auto"/>
            </w:tcBorders>
            <w:shd w:val="clear" w:color="auto" w:fill="auto"/>
          </w:tcPr>
          <w:p w14:paraId="18EC5567" w14:textId="77777777" w:rsidR="00931A9F" w:rsidRPr="001D0283" w:rsidRDefault="00931A9F" w:rsidP="00AC6823">
            <w:pPr>
              <w:pStyle w:val="TAC"/>
              <w:rPr>
                <w:rFonts w:cs="Arial"/>
              </w:rPr>
            </w:pPr>
          </w:p>
        </w:tc>
        <w:tc>
          <w:tcPr>
            <w:tcW w:w="698" w:type="pct"/>
            <w:tcBorders>
              <w:top w:val="single" w:sz="4" w:space="0" w:color="000000"/>
              <w:left w:val="single" w:sz="4" w:space="0" w:color="auto"/>
              <w:bottom w:val="single" w:sz="4" w:space="0" w:color="000000"/>
              <w:right w:val="single" w:sz="4" w:space="0" w:color="000000"/>
            </w:tcBorders>
          </w:tcPr>
          <w:p w14:paraId="3D9515E1" w14:textId="77777777" w:rsidR="00931A9F" w:rsidRPr="001D0283" w:rsidRDefault="00931A9F" w:rsidP="00AC6823">
            <w:pPr>
              <w:pStyle w:val="TAC"/>
              <w:rPr>
                <w:rFonts w:cs="Arial"/>
              </w:rPr>
            </w:pPr>
            <w:r w:rsidRPr="001D0283">
              <w:rPr>
                <w:rFonts w:cs="Arial"/>
              </w:rPr>
              <w:t>64</w:t>
            </w:r>
            <w:r>
              <w:rPr>
                <w:rFonts w:cs="Arial"/>
              </w:rPr>
              <w:t xml:space="preserve"> </w:t>
            </w:r>
            <w:r w:rsidRPr="001D0283">
              <w:rPr>
                <w:rFonts w:cs="Arial"/>
              </w:rPr>
              <w:t>QAM</w:t>
            </w:r>
          </w:p>
        </w:tc>
        <w:tc>
          <w:tcPr>
            <w:tcW w:w="639" w:type="pct"/>
            <w:tcBorders>
              <w:top w:val="single" w:sz="4" w:space="0" w:color="000000"/>
              <w:left w:val="single" w:sz="4" w:space="0" w:color="000000"/>
              <w:bottom w:val="single" w:sz="4" w:space="0" w:color="000000"/>
              <w:right w:val="single" w:sz="4" w:space="0" w:color="000000"/>
            </w:tcBorders>
          </w:tcPr>
          <w:p w14:paraId="1B751AD4" w14:textId="0B62226A" w:rsidR="00931A9F" w:rsidRPr="001D0283" w:rsidRDefault="00931A9F" w:rsidP="00AC6823">
            <w:pPr>
              <w:pStyle w:val="TAC"/>
              <w:rPr>
                <w:rFonts w:cs="Arial"/>
              </w:rPr>
            </w:pPr>
            <w:r w:rsidRPr="001D0283">
              <w:rPr>
                <w:rFonts w:cs="Arial"/>
                <w:bCs/>
                <w:kern w:val="24"/>
              </w:rPr>
              <w:t>≤</w:t>
            </w:r>
            <w:del w:id="232" w:author="Qualcomm" w:date="2025-08-14T23:31:00Z" w16du:dateUtc="2025-08-14T20:31:00Z">
              <w:r w:rsidRPr="001D0283" w:rsidDel="008754B3">
                <w:rPr>
                  <w:rFonts w:cs="Arial"/>
                  <w:bCs/>
                  <w:kern w:val="24"/>
                </w:rPr>
                <w:delText>[</w:delText>
              </w:r>
            </w:del>
            <w:del w:id="233" w:author="Qualcomm" w:date="2025-08-14T23:32:00Z" w16du:dateUtc="2025-08-14T20:32:00Z">
              <w:r w:rsidRPr="001D0283" w:rsidDel="00D845B5">
                <w:rPr>
                  <w:rFonts w:cs="Arial"/>
                  <w:bCs/>
                  <w:kern w:val="24"/>
                </w:rPr>
                <w:delText>12.5</w:delText>
              </w:r>
            </w:del>
            <w:ins w:id="234" w:author="Qualcomm" w:date="2025-08-14T23:32:00Z" w16du:dateUtc="2025-08-14T20:32:00Z">
              <w:r w:rsidR="00D845B5">
                <w:rPr>
                  <w:rFonts w:cs="Arial"/>
                  <w:bCs/>
                  <w:kern w:val="24"/>
                </w:rPr>
                <w:t>13</w:t>
              </w:r>
            </w:ins>
            <w:del w:id="235" w:author="Qualcomm" w:date="2025-08-14T23:31:00Z" w16du:dateUtc="2025-08-14T20:31:00Z">
              <w:r w:rsidRPr="001D0283" w:rsidDel="008754B3">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692F26E" w14:textId="15E4A43A" w:rsidR="00931A9F" w:rsidRPr="001D0283" w:rsidRDefault="00931A9F" w:rsidP="00AC6823">
            <w:pPr>
              <w:pStyle w:val="TAC"/>
              <w:rPr>
                <w:rFonts w:cs="Arial"/>
              </w:rPr>
            </w:pPr>
            <w:r w:rsidRPr="001D0283">
              <w:rPr>
                <w:rFonts w:cs="Arial"/>
                <w:bCs/>
                <w:kern w:val="24"/>
              </w:rPr>
              <w:t>≤9.</w:t>
            </w:r>
            <w:del w:id="236" w:author="Qualcomm" w:date="2025-08-14T23:32:00Z" w16du:dateUtc="2025-08-14T20:32:00Z">
              <w:r w:rsidRPr="001D0283" w:rsidDel="00D845B5">
                <w:rPr>
                  <w:rFonts w:cs="Arial"/>
                  <w:bCs/>
                  <w:kern w:val="24"/>
                </w:rPr>
                <w:delText>0</w:delText>
              </w:r>
            </w:del>
            <w:ins w:id="237" w:author="Qualcomm" w:date="2025-08-14T23:32:00Z" w16du:dateUtc="2025-08-14T20:32:00Z">
              <w:r w:rsidR="00D845B5">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E6B67BC" w14:textId="4F4A3EF0" w:rsidR="00931A9F" w:rsidRPr="001D0283" w:rsidRDefault="00931A9F" w:rsidP="00AC6823">
            <w:pPr>
              <w:pStyle w:val="TAC"/>
              <w:rPr>
                <w:rFonts w:cs="Arial"/>
              </w:rPr>
            </w:pPr>
            <w:r w:rsidRPr="001D0283">
              <w:rPr>
                <w:rFonts w:cs="Arial"/>
                <w:bCs/>
                <w:kern w:val="24"/>
              </w:rPr>
              <w:t>≤</w:t>
            </w:r>
            <w:del w:id="238" w:author="Qualcomm" w:date="2025-08-14T23:32:00Z" w16du:dateUtc="2025-08-14T20:32:00Z">
              <w:r w:rsidRPr="001D0283" w:rsidDel="00AF3189">
                <w:rPr>
                  <w:rFonts w:cs="Arial"/>
                  <w:bCs/>
                  <w:kern w:val="24"/>
                </w:rPr>
                <w:delText>5.5</w:delText>
              </w:r>
            </w:del>
            <w:ins w:id="239" w:author="Qualcomm" w:date="2025-08-14T23:32:00Z" w16du:dateUtc="2025-08-14T20:32:00Z">
              <w:r w:rsidR="00AF3189">
                <w:rPr>
                  <w:rFonts w:cs="Arial"/>
                  <w:bCs/>
                  <w:kern w:val="24"/>
                </w:rPr>
                <w:t>6</w:t>
              </w:r>
            </w:ins>
            <w:ins w:id="240" w:author="Qualcomm" w:date="2025-08-14T23:51:00Z" w16du:dateUtc="2025-08-14T20:51:00Z">
              <w:r w:rsidR="00C02026">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79778836" w14:textId="25FD179B" w:rsidR="00931A9F" w:rsidRPr="00E40F0B" w:rsidRDefault="00931A9F" w:rsidP="00AC6823">
            <w:pPr>
              <w:pStyle w:val="TAC"/>
              <w:rPr>
                <w:rFonts w:cs="Arial"/>
              </w:rPr>
            </w:pPr>
            <w:r w:rsidRPr="00E40F0B">
              <w:rPr>
                <w:rFonts w:cs="Arial"/>
                <w:bCs/>
                <w:kern w:val="24"/>
              </w:rPr>
              <w:t>≤6.</w:t>
            </w:r>
            <w:del w:id="241" w:author="Qualcomm" w:date="2025-08-14T23:33:00Z" w16du:dateUtc="2025-08-14T20:33:00Z">
              <w:r w:rsidRPr="00E40F0B" w:rsidDel="00966AC8">
                <w:rPr>
                  <w:rFonts w:cs="Arial"/>
                  <w:bCs/>
                  <w:kern w:val="24"/>
                </w:rPr>
                <w:delText>0</w:delText>
              </w:r>
            </w:del>
            <w:ins w:id="242" w:author="Qualcomm" w:date="2025-08-14T23:33:00Z" w16du:dateUtc="2025-08-14T20:33:00Z">
              <w:r w:rsidR="00966AC8" w:rsidRPr="00E40F0B">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79B175A0" w14:textId="22C896E1" w:rsidR="00931A9F" w:rsidRPr="00E40F0B" w:rsidRDefault="00931A9F" w:rsidP="00AC6823">
            <w:pPr>
              <w:pStyle w:val="TAC"/>
              <w:rPr>
                <w:rFonts w:cs="Arial"/>
                <w:bCs/>
                <w:kern w:val="24"/>
              </w:rPr>
            </w:pPr>
            <w:r w:rsidRPr="00E40F0B">
              <w:rPr>
                <w:rFonts w:cs="Arial"/>
                <w:bCs/>
                <w:kern w:val="24"/>
              </w:rPr>
              <w:t>≤6.</w:t>
            </w:r>
            <w:del w:id="243" w:author="Qualcomm" w:date="2025-08-14T23:33:00Z" w16du:dateUtc="2025-08-14T20:33:00Z">
              <w:r w:rsidRPr="00E40F0B" w:rsidDel="00966AC8">
                <w:rPr>
                  <w:rFonts w:cs="Arial"/>
                  <w:bCs/>
                  <w:kern w:val="24"/>
                </w:rPr>
                <w:delText>0</w:delText>
              </w:r>
            </w:del>
            <w:ins w:id="244" w:author="Qualcomm" w:date="2025-08-14T23:33:00Z" w16du:dateUtc="2025-08-14T20:33:00Z">
              <w:r w:rsidR="00966AC8" w:rsidRPr="00E40F0B">
                <w:rPr>
                  <w:rFonts w:cs="Arial"/>
                  <w:bCs/>
                  <w:kern w:val="24"/>
                </w:rPr>
                <w:t>5</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7FA7EA0" w14:textId="77777777" w:rsidR="00931A9F" w:rsidRPr="00E40F0B" w:rsidRDefault="00931A9F" w:rsidP="00AC6823">
            <w:pPr>
              <w:pStyle w:val="TAC"/>
              <w:rPr>
                <w:rFonts w:cs="Arial"/>
              </w:rPr>
            </w:pPr>
            <w:r w:rsidRPr="00E40F0B">
              <w:rPr>
                <w:rFonts w:cs="Arial"/>
                <w:bCs/>
                <w:kern w:val="24"/>
              </w:rPr>
              <w:t>≤4.5</w:t>
            </w:r>
          </w:p>
        </w:tc>
      </w:tr>
      <w:tr w:rsidR="00931A9F" w:rsidRPr="001D0283" w14:paraId="329E1542" w14:textId="77777777" w:rsidTr="00AC6823">
        <w:trPr>
          <w:jc w:val="center"/>
        </w:trPr>
        <w:tc>
          <w:tcPr>
            <w:tcW w:w="473" w:type="pct"/>
            <w:tcBorders>
              <w:left w:val="single" w:sz="4" w:space="0" w:color="auto"/>
              <w:bottom w:val="single" w:sz="4" w:space="0" w:color="auto"/>
              <w:right w:val="single" w:sz="4" w:space="0" w:color="auto"/>
            </w:tcBorders>
            <w:shd w:val="clear" w:color="auto" w:fill="auto"/>
          </w:tcPr>
          <w:p w14:paraId="425578E3" w14:textId="77777777" w:rsidR="00931A9F" w:rsidRPr="001D0283" w:rsidRDefault="00931A9F" w:rsidP="00AC6823">
            <w:pPr>
              <w:pStyle w:val="TAC"/>
              <w:rPr>
                <w:rFonts w:cs="Arial"/>
              </w:rPr>
            </w:pPr>
          </w:p>
        </w:tc>
        <w:tc>
          <w:tcPr>
            <w:tcW w:w="698" w:type="pct"/>
            <w:tcBorders>
              <w:top w:val="single" w:sz="4" w:space="0" w:color="000000"/>
              <w:left w:val="single" w:sz="4" w:space="0" w:color="auto"/>
              <w:bottom w:val="single" w:sz="4" w:space="0" w:color="000000"/>
              <w:right w:val="single" w:sz="4" w:space="0" w:color="000000"/>
            </w:tcBorders>
          </w:tcPr>
          <w:p w14:paraId="640B770D" w14:textId="77777777" w:rsidR="00931A9F" w:rsidRPr="001D0283" w:rsidRDefault="00931A9F" w:rsidP="00AC6823">
            <w:pPr>
              <w:pStyle w:val="TAC"/>
              <w:rPr>
                <w:rFonts w:cs="Arial"/>
              </w:rPr>
            </w:pPr>
            <w:r w:rsidRPr="001D0283">
              <w:rPr>
                <w:rFonts w:cs="Arial"/>
              </w:rPr>
              <w:t>256</w:t>
            </w:r>
            <w:r>
              <w:rPr>
                <w:rFonts w:cs="Arial"/>
              </w:rPr>
              <w:t xml:space="preserve"> </w:t>
            </w:r>
            <w:r w:rsidRPr="001D0283">
              <w:rPr>
                <w:rFonts w:cs="Arial"/>
              </w:rPr>
              <w:t>QAM</w:t>
            </w:r>
          </w:p>
        </w:tc>
        <w:tc>
          <w:tcPr>
            <w:tcW w:w="639" w:type="pct"/>
            <w:tcBorders>
              <w:top w:val="single" w:sz="4" w:space="0" w:color="000000"/>
              <w:left w:val="single" w:sz="4" w:space="0" w:color="000000"/>
              <w:bottom w:val="single" w:sz="4" w:space="0" w:color="000000"/>
              <w:right w:val="single" w:sz="4" w:space="0" w:color="000000"/>
            </w:tcBorders>
          </w:tcPr>
          <w:p w14:paraId="26E31EB7" w14:textId="2441A4D9" w:rsidR="00931A9F" w:rsidRPr="001D0283" w:rsidRDefault="00931A9F" w:rsidP="00AC6823">
            <w:pPr>
              <w:pStyle w:val="TAC"/>
              <w:rPr>
                <w:rFonts w:cs="Arial"/>
              </w:rPr>
            </w:pPr>
            <w:r w:rsidRPr="001D0283">
              <w:rPr>
                <w:rFonts w:cs="Arial"/>
                <w:bCs/>
                <w:kern w:val="24"/>
              </w:rPr>
              <w:t>≤</w:t>
            </w:r>
            <w:del w:id="245" w:author="Qualcomm" w:date="2025-08-14T23:31:00Z" w16du:dateUtc="2025-08-14T20:31:00Z">
              <w:r w:rsidRPr="001D0283" w:rsidDel="008754B3">
                <w:rPr>
                  <w:rFonts w:cs="Arial"/>
                  <w:bCs/>
                  <w:kern w:val="24"/>
                </w:rPr>
                <w:delText>[</w:delText>
              </w:r>
            </w:del>
            <w:del w:id="246" w:author="Qualcomm" w:date="2025-08-14T23:32:00Z" w16du:dateUtc="2025-08-14T20:32:00Z">
              <w:r w:rsidRPr="001D0283" w:rsidDel="00D845B5">
                <w:rPr>
                  <w:rFonts w:cs="Arial"/>
                  <w:bCs/>
                  <w:kern w:val="24"/>
                </w:rPr>
                <w:delText>12.5</w:delText>
              </w:r>
            </w:del>
            <w:ins w:id="247" w:author="Qualcomm" w:date="2025-08-14T23:32:00Z" w16du:dateUtc="2025-08-14T20:32:00Z">
              <w:r w:rsidR="00D845B5">
                <w:rPr>
                  <w:rFonts w:cs="Arial"/>
                  <w:bCs/>
                  <w:kern w:val="24"/>
                </w:rPr>
                <w:t>13</w:t>
              </w:r>
            </w:ins>
            <w:del w:id="248" w:author="Qualcomm" w:date="2025-08-14T23:31:00Z" w16du:dateUtc="2025-08-14T20:31:00Z">
              <w:r w:rsidRPr="001D0283" w:rsidDel="008754B3">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21E2905" w14:textId="6498F912" w:rsidR="00931A9F" w:rsidRPr="001D0283" w:rsidRDefault="00931A9F" w:rsidP="00AC6823">
            <w:pPr>
              <w:pStyle w:val="TAC"/>
              <w:rPr>
                <w:rFonts w:cs="Arial"/>
              </w:rPr>
            </w:pPr>
            <w:r w:rsidRPr="001D0283">
              <w:rPr>
                <w:rFonts w:cs="Arial"/>
                <w:bCs/>
                <w:kern w:val="24"/>
              </w:rPr>
              <w:t>≤9.</w:t>
            </w:r>
            <w:del w:id="249" w:author="Qualcomm" w:date="2025-08-14T23:32:00Z" w16du:dateUtc="2025-08-14T20:32:00Z">
              <w:r w:rsidRPr="001D0283" w:rsidDel="00D845B5">
                <w:rPr>
                  <w:rFonts w:cs="Arial"/>
                  <w:bCs/>
                  <w:kern w:val="24"/>
                </w:rPr>
                <w:delText>0</w:delText>
              </w:r>
            </w:del>
            <w:ins w:id="250" w:author="Qualcomm" w:date="2025-08-14T23:32:00Z" w16du:dateUtc="2025-08-14T20:32:00Z">
              <w:r w:rsidR="00D845B5">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A189D28" w14:textId="5621B1AD" w:rsidR="00931A9F" w:rsidRPr="001D0283" w:rsidRDefault="00931A9F" w:rsidP="00AC6823">
            <w:pPr>
              <w:pStyle w:val="TAC"/>
              <w:rPr>
                <w:rFonts w:cs="Arial"/>
              </w:rPr>
            </w:pPr>
            <w:r w:rsidRPr="001D0283">
              <w:rPr>
                <w:rFonts w:cs="Arial"/>
                <w:bCs/>
                <w:kern w:val="24"/>
              </w:rPr>
              <w:t>≤</w:t>
            </w:r>
            <w:del w:id="251" w:author="Qualcomm" w:date="2025-08-14T23:32:00Z" w16du:dateUtc="2025-08-14T20:32:00Z">
              <w:r w:rsidRPr="001D0283" w:rsidDel="00AF3189">
                <w:rPr>
                  <w:rFonts w:cs="Arial"/>
                  <w:bCs/>
                  <w:kern w:val="24"/>
                </w:rPr>
                <w:delText>5.5</w:delText>
              </w:r>
            </w:del>
            <w:ins w:id="252" w:author="Qualcomm" w:date="2025-08-14T23:32:00Z" w16du:dateUtc="2025-08-14T20:32:00Z">
              <w:r w:rsidR="00AF3189">
                <w:rPr>
                  <w:rFonts w:cs="Arial"/>
                  <w:bCs/>
                  <w:kern w:val="24"/>
                </w:rPr>
                <w:t>6</w:t>
              </w:r>
            </w:ins>
            <w:ins w:id="253" w:author="Qualcomm" w:date="2025-08-14T23:51:00Z" w16du:dateUtc="2025-08-14T20:51:00Z">
              <w:r w:rsidR="00C02026">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6D51B037" w14:textId="35712357" w:rsidR="00931A9F" w:rsidRPr="00E40F0B" w:rsidRDefault="00931A9F" w:rsidP="00AC6823">
            <w:pPr>
              <w:pStyle w:val="TAC"/>
              <w:rPr>
                <w:rFonts w:cs="Arial"/>
              </w:rPr>
            </w:pPr>
            <w:r w:rsidRPr="00E40F0B">
              <w:rPr>
                <w:rFonts w:cs="Arial"/>
                <w:bCs/>
                <w:kern w:val="24"/>
              </w:rPr>
              <w:t>≤6.</w:t>
            </w:r>
            <w:del w:id="254" w:author="Qualcomm" w:date="2025-08-14T23:33:00Z" w16du:dateUtc="2025-08-14T20:33:00Z">
              <w:r w:rsidRPr="00E40F0B" w:rsidDel="00966AC8">
                <w:rPr>
                  <w:rFonts w:cs="Arial"/>
                  <w:bCs/>
                  <w:kern w:val="24"/>
                </w:rPr>
                <w:delText>0</w:delText>
              </w:r>
            </w:del>
            <w:ins w:id="255" w:author="Qualcomm" w:date="2025-08-14T23:33:00Z" w16du:dateUtc="2025-08-14T20:33:00Z">
              <w:r w:rsidR="00966AC8" w:rsidRPr="00E40F0B">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tcPr>
          <w:p w14:paraId="71E22005" w14:textId="5A60E957" w:rsidR="00931A9F" w:rsidRPr="00E40F0B" w:rsidRDefault="00931A9F" w:rsidP="00AC6823">
            <w:pPr>
              <w:pStyle w:val="TAC"/>
              <w:rPr>
                <w:rFonts w:cs="Arial"/>
                <w:bCs/>
                <w:kern w:val="24"/>
              </w:rPr>
            </w:pPr>
            <w:r w:rsidRPr="00E40F0B">
              <w:rPr>
                <w:rFonts w:cs="Arial"/>
                <w:bCs/>
                <w:kern w:val="24"/>
              </w:rPr>
              <w:t>≤6.</w:t>
            </w:r>
            <w:del w:id="256" w:author="Qualcomm" w:date="2025-08-14T23:33:00Z" w16du:dateUtc="2025-08-14T20:33:00Z">
              <w:r w:rsidRPr="00E40F0B" w:rsidDel="00966AC8">
                <w:rPr>
                  <w:rFonts w:cs="Arial"/>
                  <w:bCs/>
                  <w:kern w:val="24"/>
                </w:rPr>
                <w:delText>0</w:delText>
              </w:r>
            </w:del>
            <w:ins w:id="257" w:author="Qualcomm" w:date="2025-08-14T23:33:00Z" w16du:dateUtc="2025-08-14T20:33:00Z">
              <w:r w:rsidR="00966AC8" w:rsidRPr="00E40F0B">
                <w:rPr>
                  <w:rFonts w:cs="Arial"/>
                  <w:bCs/>
                  <w:kern w:val="24"/>
                </w:rPr>
                <w:t>5</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AF34B58" w14:textId="77777777" w:rsidR="00931A9F" w:rsidRPr="00E40F0B" w:rsidRDefault="00931A9F" w:rsidP="00AC6823">
            <w:pPr>
              <w:pStyle w:val="TAC"/>
              <w:rPr>
                <w:rFonts w:cs="Arial"/>
              </w:rPr>
            </w:pPr>
            <w:r w:rsidRPr="00E40F0B">
              <w:rPr>
                <w:rFonts w:cs="Arial"/>
                <w:bCs/>
                <w:kern w:val="24"/>
              </w:rPr>
              <w:t>≤4.5</w:t>
            </w:r>
          </w:p>
        </w:tc>
      </w:tr>
    </w:tbl>
    <w:p w14:paraId="4C2247FB" w14:textId="77777777" w:rsidR="00995FF7" w:rsidRDefault="00995FF7" w:rsidP="00445E27">
      <w:pPr>
        <w:spacing w:after="120"/>
        <w:rPr>
          <w:b/>
        </w:rPr>
      </w:pPr>
    </w:p>
    <w:p w14:paraId="6BB70C65" w14:textId="50350DB7" w:rsidR="008A5630" w:rsidRPr="008A5630" w:rsidRDefault="008A5630" w:rsidP="008A5630">
      <w:pPr>
        <w:spacing w:after="120"/>
        <w:rPr>
          <w:bCs/>
        </w:rPr>
      </w:pPr>
      <w:r w:rsidRPr="008A5630">
        <w:rPr>
          <w:bCs/>
        </w:rPr>
        <w:t xml:space="preserve">As </w:t>
      </w:r>
      <w:r>
        <w:rPr>
          <w:bCs/>
        </w:rPr>
        <w:t xml:space="preserve">implementations already exists, </w:t>
      </w:r>
      <w:r w:rsidR="007F3FF8">
        <w:rPr>
          <w:bCs/>
        </w:rPr>
        <w:t>corrections should be made to release 19.</w:t>
      </w:r>
    </w:p>
    <w:p w14:paraId="14FF24C1" w14:textId="7CBA59B4" w:rsidR="008A5630" w:rsidRDefault="008A5630" w:rsidP="008A5630">
      <w:pPr>
        <w:spacing w:after="120"/>
        <w:rPr>
          <w:b/>
        </w:rPr>
      </w:pPr>
      <w:r w:rsidRPr="007E3E99">
        <w:rPr>
          <w:b/>
        </w:rPr>
        <w:t xml:space="preserve">Proposal </w:t>
      </w:r>
      <w:r w:rsidR="00BF453C">
        <w:rPr>
          <w:b/>
        </w:rPr>
        <w:t>2</w:t>
      </w:r>
      <w:r w:rsidRPr="007E3E99">
        <w:rPr>
          <w:b/>
        </w:rPr>
        <w:t>:</w:t>
      </w:r>
      <w:r>
        <w:rPr>
          <w:b/>
        </w:rPr>
        <w:t xml:space="preserve"> </w:t>
      </w:r>
      <w:r w:rsidR="007F3FF8">
        <w:rPr>
          <w:b/>
        </w:rPr>
        <w:t>Do all PC2 A-MPR corrections to release 19.</w:t>
      </w:r>
    </w:p>
    <w:p w14:paraId="3DAB61BE" w14:textId="77777777" w:rsidR="008A5630" w:rsidRDefault="008A5630" w:rsidP="008A5630">
      <w:pPr>
        <w:spacing w:after="120"/>
        <w:rPr>
          <w:b/>
        </w:rPr>
      </w:pPr>
    </w:p>
    <w:p w14:paraId="09AEC5FD" w14:textId="46AE4898" w:rsidR="00995FF7" w:rsidRPr="00995FF7" w:rsidRDefault="00995FF7" w:rsidP="00995FF7">
      <w:pPr>
        <w:spacing w:after="120"/>
        <w:rPr>
          <w:b/>
          <w:sz w:val="24"/>
          <w:szCs w:val="24"/>
          <w:u w:val="single"/>
        </w:rPr>
      </w:pPr>
      <w:r w:rsidRPr="00995FF7">
        <w:rPr>
          <w:b/>
          <w:sz w:val="24"/>
          <w:szCs w:val="24"/>
          <w:u w:val="single"/>
        </w:rPr>
        <w:t>NS_49</w:t>
      </w:r>
    </w:p>
    <w:p w14:paraId="06B28541" w14:textId="16E3A45A" w:rsidR="00995FF7" w:rsidRDefault="0001044F" w:rsidP="00445E27">
      <w:pPr>
        <w:spacing w:after="120"/>
        <w:rPr>
          <w:bCs/>
        </w:rPr>
      </w:pPr>
      <w:r>
        <w:rPr>
          <w:bCs/>
        </w:rPr>
        <w:t>Following the same principle as for NS_48</w:t>
      </w:r>
      <w:r w:rsidR="00C51F9F">
        <w:rPr>
          <w:bCs/>
        </w:rPr>
        <w:t>,</w:t>
      </w:r>
      <w:r>
        <w:rPr>
          <w:bCs/>
        </w:rPr>
        <w:t xml:space="preserve"> A-MPR applied </w:t>
      </w:r>
      <w:r w:rsidR="00432E5C">
        <w:rPr>
          <w:bCs/>
        </w:rPr>
        <w:t>for 10-20 MHz CBW</w:t>
      </w:r>
      <w:r>
        <w:rPr>
          <w:bCs/>
        </w:rPr>
        <w:t xml:space="preserve"> cannot exceed PC3 MPR, as no A-MPR is all</w:t>
      </w:r>
      <w:r w:rsidR="004D30A6">
        <w:rPr>
          <w:bCs/>
        </w:rPr>
        <w:t>owed for PC3 for these CBW</w:t>
      </w:r>
    </w:p>
    <w:p w14:paraId="1BF5F06E" w14:textId="69B46D47" w:rsidR="00096118" w:rsidRPr="00096118" w:rsidRDefault="005C04F2" w:rsidP="00445E27">
      <w:pPr>
        <w:spacing w:after="120"/>
        <w:rPr>
          <w:bCs/>
        </w:rPr>
      </w:pPr>
      <w:r>
        <w:rPr>
          <w:bCs/>
        </w:rPr>
        <w:t>Comparison</w:t>
      </w:r>
      <w:r w:rsidR="009203AA">
        <w:rPr>
          <w:bCs/>
        </w:rPr>
        <w:t xml:space="preserve"> of </w:t>
      </w:r>
      <w:r w:rsidR="00096118" w:rsidRPr="00096118">
        <w:rPr>
          <w:bCs/>
        </w:rPr>
        <w:t>NS_49</w:t>
      </w:r>
      <w:r w:rsidR="009203AA">
        <w:rPr>
          <w:bCs/>
        </w:rPr>
        <w:t xml:space="preserve"> A-MPR region boundaries based on current specification </w:t>
      </w:r>
      <w:r w:rsidR="003E634F">
        <w:rPr>
          <w:bCs/>
        </w:rPr>
        <w:t>are</w:t>
      </w:r>
      <w:r w:rsidR="009203AA">
        <w:rPr>
          <w:bCs/>
        </w:rPr>
        <w:t xml:space="preserve"> shown below</w:t>
      </w:r>
    </w:p>
    <w:p w14:paraId="21671A7D" w14:textId="77777777" w:rsidR="003D3243" w:rsidRDefault="003D3243" w:rsidP="00445E27">
      <w:pPr>
        <w:spacing w:after="120"/>
        <w:rPr>
          <w:b/>
        </w:rPr>
      </w:pPr>
    </w:p>
    <w:p w14:paraId="40DC4E72" w14:textId="77777777" w:rsidR="003D3243" w:rsidRDefault="003D3243" w:rsidP="003D3243">
      <w:pPr>
        <w:spacing w:after="120"/>
        <w:rPr>
          <w:bCs/>
        </w:rPr>
      </w:pPr>
      <w:r w:rsidRPr="002E41C5">
        <w:rPr>
          <w:bCs/>
          <w:noProof/>
        </w:rPr>
        <w:drawing>
          <wp:inline distT="0" distB="0" distL="0" distR="0" wp14:anchorId="7353BC28" wp14:editId="2FA5E956">
            <wp:extent cx="3286125" cy="2696654"/>
            <wp:effectExtent l="0" t="0" r="0" b="8890"/>
            <wp:docPr id="94557079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570795" name="Picture 1" descr="A diagram of a graph&#10;&#10;AI-generated content may be incorrect."/>
                    <pic:cNvPicPr/>
                  </pic:nvPicPr>
                  <pic:blipFill>
                    <a:blip r:embed="rId13"/>
                    <a:stretch>
                      <a:fillRect/>
                    </a:stretch>
                  </pic:blipFill>
                  <pic:spPr>
                    <a:xfrm>
                      <a:off x="0" y="0"/>
                      <a:ext cx="3301401" cy="2709190"/>
                    </a:xfrm>
                    <a:prstGeom prst="rect">
                      <a:avLst/>
                    </a:prstGeom>
                  </pic:spPr>
                </pic:pic>
              </a:graphicData>
            </a:graphic>
          </wp:inline>
        </w:drawing>
      </w:r>
    </w:p>
    <w:p w14:paraId="5EBA5549" w14:textId="36A96FD6" w:rsidR="003D3243" w:rsidRPr="002E41C5" w:rsidRDefault="003D3243" w:rsidP="003D3243">
      <w:pPr>
        <w:spacing w:after="120"/>
        <w:rPr>
          <w:b/>
        </w:rPr>
      </w:pPr>
      <w:r w:rsidRPr="002E41C5">
        <w:rPr>
          <w:b/>
        </w:rPr>
        <w:t xml:space="preserve">Figure </w:t>
      </w:r>
      <w:r w:rsidR="00A7475F">
        <w:rPr>
          <w:b/>
        </w:rPr>
        <w:t>6</w:t>
      </w:r>
      <w:r>
        <w:rPr>
          <w:b/>
        </w:rPr>
        <w:t>: Region boundaries for PC3 (black) and PC2 (blue), 25 MHz CBW</w:t>
      </w:r>
    </w:p>
    <w:p w14:paraId="2D66C49C" w14:textId="77777777" w:rsidR="003D3243" w:rsidRPr="00C726A3" w:rsidRDefault="003D3243" w:rsidP="003D3243">
      <w:pPr>
        <w:spacing w:after="120"/>
        <w:rPr>
          <w:bCs/>
        </w:rPr>
      </w:pPr>
      <w:r w:rsidRPr="00B3074D">
        <w:rPr>
          <w:bCs/>
          <w:noProof/>
        </w:rPr>
        <w:lastRenderedPageBreak/>
        <w:drawing>
          <wp:inline distT="0" distB="0" distL="0" distR="0" wp14:anchorId="6331785B" wp14:editId="7BE322FB">
            <wp:extent cx="3333750" cy="2683262"/>
            <wp:effectExtent l="0" t="0" r="0" b="3175"/>
            <wp:docPr id="51233243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32436" name="Picture 1" descr="A diagram of a graph&#10;&#10;AI-generated content may be incorrect."/>
                    <pic:cNvPicPr/>
                  </pic:nvPicPr>
                  <pic:blipFill>
                    <a:blip r:embed="rId14"/>
                    <a:stretch>
                      <a:fillRect/>
                    </a:stretch>
                  </pic:blipFill>
                  <pic:spPr>
                    <a:xfrm>
                      <a:off x="0" y="0"/>
                      <a:ext cx="3337578" cy="2686343"/>
                    </a:xfrm>
                    <a:prstGeom prst="rect">
                      <a:avLst/>
                    </a:prstGeom>
                  </pic:spPr>
                </pic:pic>
              </a:graphicData>
            </a:graphic>
          </wp:inline>
        </w:drawing>
      </w:r>
    </w:p>
    <w:p w14:paraId="5A916E82" w14:textId="55F24425" w:rsidR="003D3243" w:rsidRDefault="003D3243" w:rsidP="003D3243">
      <w:pPr>
        <w:spacing w:after="120"/>
        <w:rPr>
          <w:b/>
        </w:rPr>
      </w:pPr>
      <w:r w:rsidRPr="002E41C5">
        <w:rPr>
          <w:b/>
        </w:rPr>
        <w:t xml:space="preserve">Figure </w:t>
      </w:r>
      <w:r w:rsidR="00A7475F">
        <w:rPr>
          <w:b/>
        </w:rPr>
        <w:t>7</w:t>
      </w:r>
      <w:r>
        <w:rPr>
          <w:b/>
        </w:rPr>
        <w:t>: Region boundaries for PC3 (black) and PC2 (blue), 30 MHz CBW</w:t>
      </w:r>
    </w:p>
    <w:p w14:paraId="18496944" w14:textId="77777777" w:rsidR="003D3243" w:rsidRDefault="003D3243" w:rsidP="003D3243">
      <w:pPr>
        <w:spacing w:after="120"/>
        <w:rPr>
          <w:b/>
        </w:rPr>
      </w:pPr>
      <w:r w:rsidRPr="00A53BE6">
        <w:rPr>
          <w:b/>
          <w:noProof/>
        </w:rPr>
        <w:drawing>
          <wp:inline distT="0" distB="0" distL="0" distR="0" wp14:anchorId="53C1F4EA" wp14:editId="52DD870E">
            <wp:extent cx="3343275" cy="2688128"/>
            <wp:effectExtent l="0" t="0" r="0" b="0"/>
            <wp:docPr id="72797504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975045" name="Picture 1" descr="A diagram of a graph&#10;&#10;AI-generated content may be incorrect."/>
                    <pic:cNvPicPr/>
                  </pic:nvPicPr>
                  <pic:blipFill>
                    <a:blip r:embed="rId15"/>
                    <a:stretch>
                      <a:fillRect/>
                    </a:stretch>
                  </pic:blipFill>
                  <pic:spPr>
                    <a:xfrm>
                      <a:off x="0" y="0"/>
                      <a:ext cx="3351760" cy="2694950"/>
                    </a:xfrm>
                    <a:prstGeom prst="rect">
                      <a:avLst/>
                    </a:prstGeom>
                  </pic:spPr>
                </pic:pic>
              </a:graphicData>
            </a:graphic>
          </wp:inline>
        </w:drawing>
      </w:r>
    </w:p>
    <w:p w14:paraId="535808BA" w14:textId="0B313F0B" w:rsidR="003D3243" w:rsidRDefault="003D3243" w:rsidP="003D3243">
      <w:pPr>
        <w:spacing w:after="120"/>
        <w:rPr>
          <w:b/>
        </w:rPr>
      </w:pPr>
      <w:r w:rsidRPr="002E41C5">
        <w:rPr>
          <w:b/>
        </w:rPr>
        <w:t xml:space="preserve">Figure </w:t>
      </w:r>
      <w:r w:rsidR="00A7475F">
        <w:rPr>
          <w:b/>
        </w:rPr>
        <w:t>8</w:t>
      </w:r>
      <w:r>
        <w:rPr>
          <w:b/>
        </w:rPr>
        <w:t>: Region boundaries for PC3 (black) and PC2 (blue), 40 MHz CBW</w:t>
      </w:r>
    </w:p>
    <w:p w14:paraId="67AFEBA1" w14:textId="1E0DA1FC" w:rsidR="005C04F2" w:rsidRDefault="007E2DC9" w:rsidP="003D3243">
      <w:pPr>
        <w:spacing w:after="120"/>
        <w:rPr>
          <w:b/>
        </w:rPr>
      </w:pPr>
      <w:r w:rsidRPr="007E2DC9">
        <w:rPr>
          <w:b/>
          <w:noProof/>
        </w:rPr>
        <w:drawing>
          <wp:inline distT="0" distB="0" distL="0" distR="0" wp14:anchorId="0C0BF96C" wp14:editId="15467571">
            <wp:extent cx="3400425" cy="2690888"/>
            <wp:effectExtent l="0" t="0" r="0" b="0"/>
            <wp:docPr id="940574286" name="Picture 1" descr="A graph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574286" name="Picture 1" descr="A graph of a line graph&#10;&#10;AI-generated content may be incorrect."/>
                    <pic:cNvPicPr/>
                  </pic:nvPicPr>
                  <pic:blipFill>
                    <a:blip r:embed="rId16"/>
                    <a:stretch>
                      <a:fillRect/>
                    </a:stretch>
                  </pic:blipFill>
                  <pic:spPr>
                    <a:xfrm>
                      <a:off x="0" y="0"/>
                      <a:ext cx="3407341" cy="2696361"/>
                    </a:xfrm>
                    <a:prstGeom prst="rect">
                      <a:avLst/>
                    </a:prstGeom>
                  </pic:spPr>
                </pic:pic>
              </a:graphicData>
            </a:graphic>
          </wp:inline>
        </w:drawing>
      </w:r>
    </w:p>
    <w:p w14:paraId="668C138D" w14:textId="14983D81" w:rsidR="007E2DC9" w:rsidRDefault="007E2DC9" w:rsidP="007E2DC9">
      <w:pPr>
        <w:spacing w:after="120"/>
        <w:rPr>
          <w:b/>
        </w:rPr>
      </w:pPr>
      <w:r w:rsidRPr="002E41C5">
        <w:rPr>
          <w:b/>
        </w:rPr>
        <w:t xml:space="preserve">Figure </w:t>
      </w:r>
      <w:r w:rsidR="00A7475F">
        <w:rPr>
          <w:b/>
        </w:rPr>
        <w:t>9</w:t>
      </w:r>
      <w:r>
        <w:rPr>
          <w:b/>
        </w:rPr>
        <w:t>: Region boundaries for PC3 (black) and PC2 (blue), 45 MHz CBW</w:t>
      </w:r>
    </w:p>
    <w:p w14:paraId="1F399AED" w14:textId="18EA269D" w:rsidR="007E2DC9" w:rsidRDefault="00A7475F" w:rsidP="003D3243">
      <w:pPr>
        <w:spacing w:after="120"/>
        <w:rPr>
          <w:b/>
        </w:rPr>
      </w:pPr>
      <w:r w:rsidRPr="00A7475F">
        <w:rPr>
          <w:b/>
          <w:noProof/>
        </w:rPr>
        <w:lastRenderedPageBreak/>
        <w:drawing>
          <wp:inline distT="0" distB="0" distL="0" distR="0" wp14:anchorId="69D81E3D" wp14:editId="4C19C1CC">
            <wp:extent cx="3829050" cy="3067948"/>
            <wp:effectExtent l="0" t="0" r="0" b="0"/>
            <wp:docPr id="164176001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760015" name="Picture 1" descr="A diagram of a graph&#10;&#10;AI-generated content may be incorrect."/>
                    <pic:cNvPicPr/>
                  </pic:nvPicPr>
                  <pic:blipFill>
                    <a:blip r:embed="rId17"/>
                    <a:stretch>
                      <a:fillRect/>
                    </a:stretch>
                  </pic:blipFill>
                  <pic:spPr>
                    <a:xfrm>
                      <a:off x="0" y="0"/>
                      <a:ext cx="3835939" cy="3073468"/>
                    </a:xfrm>
                    <a:prstGeom prst="rect">
                      <a:avLst/>
                    </a:prstGeom>
                  </pic:spPr>
                </pic:pic>
              </a:graphicData>
            </a:graphic>
          </wp:inline>
        </w:drawing>
      </w:r>
    </w:p>
    <w:p w14:paraId="62582F8B" w14:textId="27AE6004" w:rsidR="00A7475F" w:rsidRDefault="00A7475F" w:rsidP="00A7475F">
      <w:pPr>
        <w:spacing w:after="120"/>
        <w:rPr>
          <w:b/>
        </w:rPr>
      </w:pPr>
      <w:r w:rsidRPr="002E41C5">
        <w:rPr>
          <w:b/>
        </w:rPr>
        <w:t xml:space="preserve">Figure </w:t>
      </w:r>
      <w:r>
        <w:rPr>
          <w:b/>
        </w:rPr>
        <w:t>10: Region boundaries for PC3 (black) and PC2 (blue), 45 MHz CBW</w:t>
      </w:r>
    </w:p>
    <w:p w14:paraId="38BCE67F" w14:textId="77777777" w:rsidR="005C04F2" w:rsidRDefault="005C04F2" w:rsidP="003D3243">
      <w:pPr>
        <w:spacing w:after="120"/>
        <w:rPr>
          <w:b/>
        </w:rPr>
      </w:pPr>
    </w:p>
    <w:p w14:paraId="13F46DB0" w14:textId="75E8BF81" w:rsidR="005C04F2" w:rsidRPr="001D0283" w:rsidRDefault="005C04F2" w:rsidP="005C04F2">
      <w:pPr>
        <w:pStyle w:val="TH"/>
      </w:pPr>
      <w:r w:rsidRPr="001D0283">
        <w:t>Table 3: A-MPR regions for NS_49 (Power Class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58" w:author="Qualcomm" w:date="2025-08-15T08:31:00Z" w16du:dateUtc="2025-08-15T05: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308"/>
        <w:gridCol w:w="2284"/>
        <w:gridCol w:w="1795"/>
        <w:gridCol w:w="3264"/>
        <w:gridCol w:w="978"/>
        <w:tblGridChange w:id="259">
          <w:tblGrid>
            <w:gridCol w:w="1308"/>
            <w:gridCol w:w="2284"/>
            <w:gridCol w:w="1795"/>
            <w:gridCol w:w="3264"/>
            <w:gridCol w:w="978"/>
          </w:tblGrid>
        </w:tblGridChange>
      </w:tblGrid>
      <w:tr w:rsidR="005C04F2" w:rsidRPr="001D0283" w14:paraId="7F2D0D3A" w14:textId="77777777" w:rsidTr="00C46309">
        <w:trPr>
          <w:tblHeader/>
          <w:jc w:val="center"/>
          <w:trPrChange w:id="260" w:author="Qualcomm" w:date="2025-08-15T08:31:00Z" w16du:dateUtc="2025-08-15T05:31:00Z">
            <w:trPr>
              <w:tblHeader/>
              <w:jc w:val="center"/>
            </w:trPr>
          </w:trPrChange>
        </w:trPr>
        <w:tc>
          <w:tcPr>
            <w:tcW w:w="679" w:type="pct"/>
            <w:vMerge w:val="restart"/>
            <w:vAlign w:val="center"/>
            <w:tcPrChange w:id="261" w:author="Qualcomm" w:date="2025-08-15T08:31:00Z" w16du:dateUtc="2025-08-15T05:31:00Z">
              <w:tcPr>
                <w:tcW w:w="679" w:type="pct"/>
                <w:vMerge w:val="restart"/>
                <w:vAlign w:val="center"/>
              </w:tcPr>
            </w:tcPrChange>
          </w:tcPr>
          <w:p w14:paraId="2320B901" w14:textId="77777777" w:rsidR="005C04F2" w:rsidRPr="001D0283" w:rsidRDefault="005C04F2" w:rsidP="00AC6823">
            <w:pPr>
              <w:pStyle w:val="TAH"/>
              <w:keepNext w:val="0"/>
              <w:rPr>
                <w:rFonts w:cs="Arial"/>
              </w:rPr>
            </w:pP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MHz</w:t>
            </w:r>
          </w:p>
        </w:tc>
        <w:tc>
          <w:tcPr>
            <w:tcW w:w="1186" w:type="pct"/>
            <w:vMerge w:val="restart"/>
            <w:vAlign w:val="center"/>
            <w:tcPrChange w:id="262" w:author="Qualcomm" w:date="2025-08-15T08:31:00Z" w16du:dateUtc="2025-08-15T05:31:00Z">
              <w:tcPr>
                <w:tcW w:w="1186" w:type="pct"/>
                <w:vMerge w:val="restart"/>
                <w:vAlign w:val="center"/>
              </w:tcPr>
            </w:tcPrChange>
          </w:tcPr>
          <w:p w14:paraId="39661A74" w14:textId="77777777" w:rsidR="005C04F2" w:rsidRPr="001D0283" w:rsidRDefault="005C04F2" w:rsidP="00AC6823">
            <w:pPr>
              <w:pStyle w:val="TAH"/>
              <w:rPr>
                <w:rFonts w:cs="Arial"/>
              </w:rPr>
            </w:pPr>
            <w:r w:rsidRPr="001D0283">
              <w:rPr>
                <w:rFonts w:cs="Arial"/>
              </w:rPr>
              <w:t>Carrier</w:t>
            </w:r>
            <w:r>
              <w:rPr>
                <w:rFonts w:cs="Arial"/>
              </w:rPr>
              <w:t xml:space="preserve"> </w:t>
            </w:r>
            <w:proofErr w:type="spellStart"/>
            <w:r w:rsidRPr="001D0283">
              <w:rPr>
                <w:rFonts w:cs="Arial"/>
              </w:rPr>
              <w:t>Center</w:t>
            </w:r>
            <w:proofErr w:type="spellEnd"/>
            <w:r>
              <w:rPr>
                <w:rFonts w:cs="Arial"/>
              </w:rPr>
              <w:t xml:space="preserve"> </w:t>
            </w:r>
            <w:r w:rsidRPr="001D0283">
              <w:rPr>
                <w:rFonts w:cs="Arial"/>
              </w:rPr>
              <w:t>Frequency,</w:t>
            </w:r>
            <w:r>
              <w:rPr>
                <w:rFonts w:cs="Arial"/>
              </w:rPr>
              <w:t xml:space="preserve"> </w:t>
            </w:r>
            <w:r w:rsidRPr="001D0283">
              <w:rPr>
                <w:rFonts w:cs="Arial"/>
              </w:rPr>
              <w:t>Fc,</w:t>
            </w:r>
            <w:r>
              <w:rPr>
                <w:rFonts w:cs="Arial"/>
              </w:rPr>
              <w:t xml:space="preserve"> </w:t>
            </w:r>
            <w:r w:rsidRPr="001D0283">
              <w:rPr>
                <w:rFonts w:cs="Arial"/>
              </w:rPr>
              <w:t>MHz</w:t>
            </w:r>
          </w:p>
        </w:tc>
        <w:tc>
          <w:tcPr>
            <w:tcW w:w="2627" w:type="pct"/>
            <w:gridSpan w:val="2"/>
            <w:tcPrChange w:id="263" w:author="Qualcomm" w:date="2025-08-15T08:31:00Z" w16du:dateUtc="2025-08-15T05:31:00Z">
              <w:tcPr>
                <w:tcW w:w="2626" w:type="pct"/>
                <w:gridSpan w:val="2"/>
              </w:tcPr>
            </w:tcPrChange>
          </w:tcPr>
          <w:p w14:paraId="1D11ABBC" w14:textId="77777777" w:rsidR="005C04F2" w:rsidRPr="001D0283" w:rsidRDefault="005C04F2" w:rsidP="00AC6823">
            <w:pPr>
              <w:pStyle w:val="TAH"/>
              <w:rPr>
                <w:rFonts w:cs="Arial"/>
              </w:rPr>
            </w:pPr>
            <w:r w:rsidRPr="001D0283">
              <w:rPr>
                <w:rFonts w:cs="Arial"/>
              </w:rPr>
              <w:t>Regions</w:t>
            </w:r>
          </w:p>
        </w:tc>
        <w:tc>
          <w:tcPr>
            <w:tcW w:w="508" w:type="pct"/>
            <w:vMerge w:val="restart"/>
            <w:vAlign w:val="center"/>
            <w:tcPrChange w:id="264" w:author="Qualcomm" w:date="2025-08-15T08:31:00Z" w16du:dateUtc="2025-08-15T05:31:00Z">
              <w:tcPr>
                <w:tcW w:w="508" w:type="pct"/>
                <w:vMerge w:val="restart"/>
                <w:vAlign w:val="center"/>
              </w:tcPr>
            </w:tcPrChange>
          </w:tcPr>
          <w:p w14:paraId="49F60BBC" w14:textId="77777777" w:rsidR="005C04F2" w:rsidRPr="001D0283" w:rsidRDefault="005C04F2" w:rsidP="00AC6823">
            <w:pPr>
              <w:pStyle w:val="TAH"/>
              <w:rPr>
                <w:rFonts w:cs="Arial"/>
              </w:rPr>
            </w:pPr>
            <w:r w:rsidRPr="001D0283">
              <w:rPr>
                <w:rFonts w:cs="Arial"/>
              </w:rPr>
              <w:t>A-MPR</w:t>
            </w:r>
          </w:p>
        </w:tc>
      </w:tr>
      <w:tr w:rsidR="005C04F2" w:rsidRPr="001D0283" w14:paraId="783D142F" w14:textId="77777777" w:rsidTr="00AC6823">
        <w:trPr>
          <w:tblHeader/>
          <w:jc w:val="center"/>
        </w:trPr>
        <w:tc>
          <w:tcPr>
            <w:tcW w:w="679" w:type="pct"/>
            <w:vMerge/>
            <w:vAlign w:val="center"/>
          </w:tcPr>
          <w:p w14:paraId="7E61536B" w14:textId="77777777" w:rsidR="005C04F2" w:rsidRPr="001D0283" w:rsidRDefault="005C04F2" w:rsidP="00AC6823">
            <w:pPr>
              <w:pStyle w:val="TAH"/>
              <w:keepNext w:val="0"/>
              <w:rPr>
                <w:rFonts w:cs="Arial"/>
              </w:rPr>
            </w:pPr>
          </w:p>
        </w:tc>
        <w:tc>
          <w:tcPr>
            <w:tcW w:w="1186" w:type="pct"/>
            <w:vMerge/>
            <w:vAlign w:val="center"/>
          </w:tcPr>
          <w:p w14:paraId="76CA18B1" w14:textId="77777777" w:rsidR="005C04F2" w:rsidRPr="001D0283" w:rsidRDefault="005C04F2" w:rsidP="00AC6823">
            <w:pPr>
              <w:pStyle w:val="TAH"/>
              <w:rPr>
                <w:rFonts w:cs="Arial"/>
              </w:rPr>
            </w:pPr>
          </w:p>
        </w:tc>
        <w:tc>
          <w:tcPr>
            <w:tcW w:w="932" w:type="pct"/>
          </w:tcPr>
          <w:p w14:paraId="42224300" w14:textId="77777777" w:rsidR="005C04F2" w:rsidRPr="001D0283" w:rsidRDefault="005C04F2" w:rsidP="00AC6823">
            <w:pPr>
              <w:pStyle w:val="TAH"/>
              <w:rPr>
                <w:rFonts w:cs="Arial"/>
              </w:rPr>
            </w:pPr>
            <w:proofErr w:type="spellStart"/>
            <w:r w:rsidRPr="001D0283">
              <w:rPr>
                <w:rFonts w:cs="Arial"/>
              </w:rPr>
              <w:t>RB</w:t>
            </w:r>
            <w:r w:rsidRPr="001D0283">
              <w:rPr>
                <w:rFonts w:cs="Arial"/>
                <w:vertAlign w:val="subscript"/>
              </w:rPr>
              <w:t>end</w:t>
            </w:r>
            <w:proofErr w:type="spellEnd"/>
            <w:r w:rsidRPr="001D0283">
              <w:rPr>
                <w:rFonts w:cs="Arial"/>
              </w:rPr>
              <w:t>*12*SCS</w:t>
            </w:r>
          </w:p>
          <w:p w14:paraId="377124DA" w14:textId="77777777" w:rsidR="005C04F2" w:rsidRPr="001D0283" w:rsidRDefault="005C04F2" w:rsidP="00AC6823">
            <w:pPr>
              <w:pStyle w:val="TAH"/>
              <w:rPr>
                <w:rFonts w:cs="Arial"/>
              </w:rPr>
            </w:pPr>
            <w:r w:rsidRPr="001D0283">
              <w:rPr>
                <w:rFonts w:cs="Arial"/>
              </w:rPr>
              <w:t>MHz</w:t>
            </w:r>
          </w:p>
        </w:tc>
        <w:tc>
          <w:tcPr>
            <w:tcW w:w="1695" w:type="pct"/>
          </w:tcPr>
          <w:p w14:paraId="0A9F8E79" w14:textId="77777777" w:rsidR="005C04F2" w:rsidRPr="001D0283" w:rsidRDefault="005C04F2" w:rsidP="00AC6823">
            <w:pPr>
              <w:pStyle w:val="TAH"/>
              <w:rPr>
                <w:rFonts w:cs="Arial"/>
              </w:rPr>
            </w:pPr>
            <w:r w:rsidRPr="001D0283">
              <w:rPr>
                <w:rFonts w:cs="Arial"/>
              </w:rPr>
              <w:t>L</w:t>
            </w:r>
            <w:r w:rsidRPr="001D0283">
              <w:rPr>
                <w:rFonts w:cs="Arial"/>
                <w:vertAlign w:val="subscript"/>
              </w:rPr>
              <w:t>CRB</w:t>
            </w:r>
            <w:r w:rsidRPr="001D0283">
              <w:rPr>
                <w:rFonts w:cs="Arial"/>
              </w:rPr>
              <w:t>*12*SCS</w:t>
            </w:r>
          </w:p>
          <w:p w14:paraId="2629722E" w14:textId="77777777" w:rsidR="005C04F2" w:rsidRPr="001D0283" w:rsidRDefault="005C04F2" w:rsidP="00AC6823">
            <w:pPr>
              <w:pStyle w:val="TAH"/>
              <w:rPr>
                <w:rFonts w:cs="Arial"/>
              </w:rPr>
            </w:pPr>
            <w:r w:rsidRPr="001D0283">
              <w:rPr>
                <w:rFonts w:cs="Arial"/>
              </w:rPr>
              <w:t>MHz</w:t>
            </w:r>
          </w:p>
        </w:tc>
        <w:tc>
          <w:tcPr>
            <w:tcW w:w="508" w:type="pct"/>
            <w:vMerge/>
            <w:vAlign w:val="center"/>
          </w:tcPr>
          <w:p w14:paraId="1F0E075C" w14:textId="77777777" w:rsidR="005C04F2" w:rsidRPr="001D0283" w:rsidRDefault="005C04F2" w:rsidP="00AC6823">
            <w:pPr>
              <w:pStyle w:val="TAH"/>
              <w:rPr>
                <w:rFonts w:cs="Arial"/>
              </w:rPr>
            </w:pPr>
          </w:p>
        </w:tc>
      </w:tr>
      <w:tr w:rsidR="005C04F2" w:rsidRPr="001D0283" w14:paraId="493E75C6" w14:textId="77777777" w:rsidTr="00AC6823">
        <w:trPr>
          <w:jc w:val="center"/>
        </w:trPr>
        <w:tc>
          <w:tcPr>
            <w:tcW w:w="679" w:type="pct"/>
            <w:vMerge w:val="restart"/>
            <w:vAlign w:val="center"/>
          </w:tcPr>
          <w:p w14:paraId="5A3C3F04" w14:textId="77777777" w:rsidR="005C04F2" w:rsidRPr="001D0283" w:rsidRDefault="005C04F2" w:rsidP="00AC6823">
            <w:pPr>
              <w:pStyle w:val="TAH"/>
              <w:keepNext w:val="0"/>
              <w:rPr>
                <w:rFonts w:cs="Arial"/>
              </w:rPr>
            </w:pPr>
            <w:r w:rsidRPr="001D0283">
              <w:rPr>
                <w:rFonts w:cs="Arial"/>
                <w:b w:val="0"/>
              </w:rPr>
              <w:t>10</w:t>
            </w:r>
            <w:r>
              <w:rPr>
                <w:rFonts w:cs="Arial"/>
                <w:b w:val="0"/>
              </w:rPr>
              <w:t xml:space="preserve"> </w:t>
            </w:r>
            <w:r w:rsidRPr="001D0283">
              <w:rPr>
                <w:rFonts w:cs="Arial"/>
                <w:b w:val="0"/>
              </w:rPr>
              <w:t>MHz</w:t>
            </w:r>
          </w:p>
        </w:tc>
        <w:tc>
          <w:tcPr>
            <w:tcW w:w="1186" w:type="pct"/>
            <w:vMerge w:val="restart"/>
            <w:vAlign w:val="center"/>
          </w:tcPr>
          <w:p w14:paraId="544A64AD" w14:textId="77777777" w:rsidR="005C04F2" w:rsidRPr="001D0283" w:rsidRDefault="005C04F2" w:rsidP="00AC6823">
            <w:pPr>
              <w:pStyle w:val="TAH"/>
              <w:rPr>
                <w:rFonts w:cs="Arial"/>
              </w:rPr>
            </w:pPr>
            <w:r w:rsidRPr="001D0283">
              <w:rPr>
                <w:rFonts w:eastAsia="MS PGothic" w:cs="Arial"/>
                <w:b w:val="0"/>
                <w:kern w:val="24"/>
              </w:rPr>
              <w:t>1925≤</w:t>
            </w:r>
            <w:r>
              <w:rPr>
                <w:rFonts w:eastAsia="MS PGothic" w:cs="Arial"/>
                <w:b w:val="0"/>
                <w:kern w:val="24"/>
              </w:rPr>
              <w:t xml:space="preserve"> </w:t>
            </w:r>
            <w:r w:rsidRPr="001D0283">
              <w:rPr>
                <w:rFonts w:eastAsia="MS PGothic" w:cs="Arial"/>
                <w:b w:val="0"/>
                <w:kern w:val="24"/>
              </w:rPr>
              <w:t>F</w:t>
            </w:r>
            <w:r w:rsidRPr="001D0283">
              <w:rPr>
                <w:rFonts w:eastAsia="MS PGothic" w:cs="Arial"/>
                <w:b w:val="0"/>
                <w:kern w:val="24"/>
                <w:vertAlign w:val="subscript"/>
              </w:rPr>
              <w:t>C</w:t>
            </w:r>
            <w:r>
              <w:rPr>
                <w:rFonts w:eastAsia="MS PGothic" w:cs="Arial"/>
                <w:b w:val="0"/>
                <w:kern w:val="24"/>
              </w:rPr>
              <w:t xml:space="preserve"> </w:t>
            </w:r>
            <w:r w:rsidRPr="001D0283">
              <w:rPr>
                <w:rFonts w:eastAsia="MS PGothic" w:cs="Arial"/>
                <w:b w:val="0"/>
                <w:kern w:val="24"/>
              </w:rPr>
              <w:t>≤</w:t>
            </w:r>
            <w:r>
              <w:rPr>
                <w:rFonts w:eastAsia="MS PGothic" w:cs="Arial"/>
                <w:b w:val="0"/>
                <w:kern w:val="24"/>
              </w:rPr>
              <w:t xml:space="preserve"> </w:t>
            </w:r>
            <w:r w:rsidRPr="001D0283">
              <w:rPr>
                <w:rFonts w:eastAsia="MS PGothic" w:cs="Arial"/>
                <w:b w:val="0"/>
                <w:kern w:val="24"/>
              </w:rPr>
              <w:t>1975</w:t>
            </w:r>
          </w:p>
        </w:tc>
        <w:tc>
          <w:tcPr>
            <w:tcW w:w="932" w:type="pct"/>
            <w:vAlign w:val="center"/>
          </w:tcPr>
          <w:p w14:paraId="45053416" w14:textId="77777777" w:rsidR="005C04F2" w:rsidRPr="001D0283" w:rsidRDefault="005C04F2" w:rsidP="00AC6823">
            <w:pPr>
              <w:pStyle w:val="TAH"/>
              <w:rPr>
                <w:rFonts w:cs="Arial"/>
              </w:rPr>
            </w:pPr>
            <w:r w:rsidRPr="001D0283">
              <w:rPr>
                <w:rFonts w:cs="Arial"/>
                <w:b w:val="0"/>
              </w:rPr>
              <w:t>≥0</w:t>
            </w:r>
          </w:p>
        </w:tc>
        <w:tc>
          <w:tcPr>
            <w:tcW w:w="1695" w:type="pct"/>
            <w:vAlign w:val="center"/>
          </w:tcPr>
          <w:p w14:paraId="73AC17C4" w14:textId="77777777" w:rsidR="005C04F2" w:rsidRPr="001D0283" w:rsidRDefault="005C04F2" w:rsidP="00AC6823">
            <w:pPr>
              <w:pStyle w:val="TAH"/>
              <w:rPr>
                <w:rFonts w:cs="Arial"/>
              </w:rPr>
            </w:pPr>
            <w:r w:rsidRPr="001D0283">
              <w:rPr>
                <w:rFonts w:cs="Arial"/>
                <w:b w:val="0"/>
              </w:rPr>
              <w:t>≥8.1</w:t>
            </w:r>
          </w:p>
        </w:tc>
        <w:tc>
          <w:tcPr>
            <w:tcW w:w="508" w:type="pct"/>
            <w:vAlign w:val="center"/>
          </w:tcPr>
          <w:p w14:paraId="2C18A9FF" w14:textId="201BAD53" w:rsidR="005C04F2" w:rsidRPr="001D0283" w:rsidRDefault="005C04F2" w:rsidP="00AC6823">
            <w:pPr>
              <w:pStyle w:val="TAH"/>
              <w:rPr>
                <w:rFonts w:cs="Arial"/>
              </w:rPr>
            </w:pPr>
            <w:del w:id="265" w:author="Qualcomm" w:date="2025-08-14T23:58:00Z" w16du:dateUtc="2025-08-14T20:58:00Z">
              <w:r w:rsidRPr="001D0283" w:rsidDel="00C26C86">
                <w:rPr>
                  <w:rFonts w:cs="Arial"/>
                  <w:b w:val="0"/>
                  <w:kern w:val="24"/>
                </w:rPr>
                <w:delText>A3</w:delText>
              </w:r>
            </w:del>
            <w:proofErr w:type="spellStart"/>
            <w:ins w:id="266" w:author="Qualcomm" w:date="2025-08-14T23:58:00Z" w16du:dateUtc="2025-08-14T20:58:00Z">
              <w:r w:rsidR="00C26C86" w:rsidRPr="001D0283">
                <w:rPr>
                  <w:rFonts w:cs="Arial"/>
                  <w:b w:val="0"/>
                  <w:kern w:val="24"/>
                </w:rPr>
                <w:t>A</w:t>
              </w:r>
              <w:r w:rsidR="00C26C86">
                <w:rPr>
                  <w:rFonts w:cs="Arial"/>
                  <w:b w:val="0"/>
                  <w:kern w:val="24"/>
                </w:rPr>
                <w:t>6</w:t>
              </w:r>
            </w:ins>
            <w:proofErr w:type="spellEnd"/>
          </w:p>
        </w:tc>
      </w:tr>
      <w:tr w:rsidR="005C04F2" w:rsidRPr="001D0283" w14:paraId="4260F1FB" w14:textId="77777777" w:rsidTr="00AC6823">
        <w:trPr>
          <w:jc w:val="center"/>
        </w:trPr>
        <w:tc>
          <w:tcPr>
            <w:tcW w:w="679" w:type="pct"/>
            <w:vMerge/>
            <w:vAlign w:val="center"/>
          </w:tcPr>
          <w:p w14:paraId="7C391A79" w14:textId="77777777" w:rsidR="005C04F2" w:rsidRPr="001D0283" w:rsidRDefault="005C04F2" w:rsidP="00AC6823">
            <w:pPr>
              <w:pStyle w:val="TAH"/>
              <w:keepNext w:val="0"/>
              <w:rPr>
                <w:rFonts w:cs="Arial"/>
                <w:b w:val="0"/>
                <w:bCs w:val="0"/>
              </w:rPr>
            </w:pPr>
          </w:p>
        </w:tc>
        <w:tc>
          <w:tcPr>
            <w:tcW w:w="1186" w:type="pct"/>
            <w:vMerge/>
            <w:vAlign w:val="center"/>
          </w:tcPr>
          <w:p w14:paraId="35B9833A" w14:textId="77777777" w:rsidR="005C04F2" w:rsidRPr="001D0283" w:rsidRDefault="005C04F2" w:rsidP="00AC6823">
            <w:pPr>
              <w:pStyle w:val="TAH"/>
              <w:rPr>
                <w:rFonts w:eastAsia="MS PGothic" w:cs="Arial"/>
                <w:b w:val="0"/>
                <w:bCs w:val="0"/>
                <w:kern w:val="24"/>
              </w:rPr>
            </w:pPr>
          </w:p>
        </w:tc>
        <w:tc>
          <w:tcPr>
            <w:tcW w:w="932" w:type="pct"/>
            <w:vAlign w:val="center"/>
          </w:tcPr>
          <w:p w14:paraId="28EC17DF" w14:textId="77777777" w:rsidR="005C04F2" w:rsidRPr="001D0283" w:rsidRDefault="005C04F2" w:rsidP="00AC6823">
            <w:pPr>
              <w:pStyle w:val="TAH"/>
              <w:rPr>
                <w:rFonts w:cs="Arial"/>
              </w:rPr>
            </w:pPr>
            <w:r w:rsidRPr="001D0283">
              <w:rPr>
                <w:rFonts w:cs="Arial"/>
                <w:b w:val="0"/>
              </w:rPr>
              <w:t>&lt;1.8</w:t>
            </w:r>
          </w:p>
        </w:tc>
        <w:tc>
          <w:tcPr>
            <w:tcW w:w="1695" w:type="pct"/>
            <w:vAlign w:val="center"/>
          </w:tcPr>
          <w:p w14:paraId="045C8AA6" w14:textId="77777777" w:rsidR="005C04F2" w:rsidRPr="001D0283" w:rsidRDefault="005C04F2" w:rsidP="00AC6823">
            <w:pPr>
              <w:pStyle w:val="TAH"/>
              <w:rPr>
                <w:rFonts w:cs="Arial"/>
              </w:rPr>
            </w:pPr>
            <w:r w:rsidRPr="001D0283">
              <w:rPr>
                <w:rFonts w:cs="Arial"/>
                <w:b w:val="0"/>
              </w:rPr>
              <w:t>≥0</w:t>
            </w:r>
          </w:p>
        </w:tc>
        <w:tc>
          <w:tcPr>
            <w:tcW w:w="508" w:type="pct"/>
            <w:vAlign w:val="center"/>
          </w:tcPr>
          <w:p w14:paraId="6D3FC477" w14:textId="71E1855E" w:rsidR="005C04F2" w:rsidRPr="001D0283" w:rsidRDefault="005C04F2" w:rsidP="00AC6823">
            <w:pPr>
              <w:pStyle w:val="TAH"/>
              <w:rPr>
                <w:rFonts w:cs="Arial"/>
              </w:rPr>
            </w:pPr>
            <w:del w:id="267" w:author="Qualcomm" w:date="2025-08-14T23:58:00Z" w16du:dateUtc="2025-08-14T20:58:00Z">
              <w:r w:rsidRPr="001D0283" w:rsidDel="00C26C86">
                <w:rPr>
                  <w:rFonts w:cs="Arial"/>
                  <w:b w:val="0"/>
                  <w:kern w:val="24"/>
                </w:rPr>
                <w:delText>A3</w:delText>
              </w:r>
            </w:del>
            <w:proofErr w:type="spellStart"/>
            <w:ins w:id="268" w:author="Qualcomm" w:date="2025-08-14T23:58:00Z" w16du:dateUtc="2025-08-14T20:58:00Z">
              <w:r w:rsidR="00C26C86" w:rsidRPr="001D0283">
                <w:rPr>
                  <w:rFonts w:cs="Arial"/>
                  <w:b w:val="0"/>
                  <w:kern w:val="24"/>
                </w:rPr>
                <w:t>A</w:t>
              </w:r>
              <w:r w:rsidR="00C26C86">
                <w:rPr>
                  <w:rFonts w:cs="Arial"/>
                  <w:b w:val="0"/>
                  <w:kern w:val="24"/>
                </w:rPr>
                <w:t>6</w:t>
              </w:r>
            </w:ins>
            <w:proofErr w:type="spellEnd"/>
          </w:p>
        </w:tc>
      </w:tr>
      <w:tr w:rsidR="005C04F2" w:rsidRPr="001D0283" w14:paraId="5C562371" w14:textId="77777777" w:rsidTr="00AC6823">
        <w:trPr>
          <w:jc w:val="center"/>
        </w:trPr>
        <w:tc>
          <w:tcPr>
            <w:tcW w:w="679" w:type="pct"/>
            <w:vMerge w:val="restart"/>
            <w:vAlign w:val="center"/>
          </w:tcPr>
          <w:p w14:paraId="1C3001A1" w14:textId="77777777" w:rsidR="005C04F2" w:rsidRPr="001D0283" w:rsidRDefault="005C04F2" w:rsidP="00AC6823">
            <w:pPr>
              <w:pStyle w:val="TAC"/>
              <w:keepNext w:val="0"/>
              <w:rPr>
                <w:rFonts w:cs="Arial"/>
              </w:rPr>
            </w:pPr>
            <w:r w:rsidRPr="001D0283">
              <w:rPr>
                <w:rFonts w:cs="Arial"/>
              </w:rPr>
              <w:t>15</w:t>
            </w:r>
            <w:r>
              <w:rPr>
                <w:rFonts w:cs="Arial"/>
              </w:rPr>
              <w:t xml:space="preserve"> </w:t>
            </w:r>
            <w:r w:rsidRPr="001D0283">
              <w:rPr>
                <w:rFonts w:cs="Arial"/>
              </w:rPr>
              <w:t>MHz</w:t>
            </w:r>
          </w:p>
        </w:tc>
        <w:tc>
          <w:tcPr>
            <w:tcW w:w="1186" w:type="pct"/>
            <w:vMerge w:val="restart"/>
            <w:vAlign w:val="center"/>
          </w:tcPr>
          <w:p w14:paraId="78BB2FFD" w14:textId="77777777" w:rsidR="005C04F2" w:rsidRPr="001D0283" w:rsidRDefault="005C04F2" w:rsidP="00AC6823">
            <w:pPr>
              <w:pStyle w:val="TAC"/>
              <w:rPr>
                <w:rFonts w:eastAsia="MS PGothic" w:cs="Arial"/>
                <w:kern w:val="24"/>
              </w:rPr>
            </w:pPr>
            <w:r w:rsidRPr="001D0283">
              <w:rPr>
                <w:rFonts w:eastAsia="MS PGothic" w:cs="Arial"/>
                <w:kern w:val="24"/>
              </w:rPr>
              <w:t>1927.5≤</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1972.5</w:t>
            </w:r>
          </w:p>
        </w:tc>
        <w:tc>
          <w:tcPr>
            <w:tcW w:w="932" w:type="pct"/>
            <w:vAlign w:val="center"/>
          </w:tcPr>
          <w:p w14:paraId="402CE715" w14:textId="77777777" w:rsidR="005C04F2" w:rsidRPr="001D0283" w:rsidRDefault="005C04F2" w:rsidP="00AC6823">
            <w:pPr>
              <w:pStyle w:val="TAC"/>
              <w:rPr>
                <w:rFonts w:cs="Arial"/>
              </w:rPr>
            </w:pPr>
            <w:r w:rsidRPr="001D0283">
              <w:rPr>
                <w:rFonts w:cs="Arial"/>
              </w:rPr>
              <w:t>≥0</w:t>
            </w:r>
          </w:p>
        </w:tc>
        <w:tc>
          <w:tcPr>
            <w:tcW w:w="1695" w:type="pct"/>
            <w:vAlign w:val="center"/>
          </w:tcPr>
          <w:p w14:paraId="15A9F94E" w14:textId="77777777" w:rsidR="005C04F2" w:rsidRPr="001D0283" w:rsidRDefault="005C04F2" w:rsidP="00AC6823">
            <w:pPr>
              <w:pStyle w:val="TAC"/>
              <w:rPr>
                <w:rFonts w:cs="Arial"/>
              </w:rPr>
            </w:pPr>
            <w:r w:rsidRPr="001D0283">
              <w:rPr>
                <w:rFonts w:cs="Arial"/>
              </w:rPr>
              <w:t>≥9</w:t>
            </w:r>
          </w:p>
        </w:tc>
        <w:tc>
          <w:tcPr>
            <w:tcW w:w="508" w:type="pct"/>
            <w:vAlign w:val="center"/>
          </w:tcPr>
          <w:p w14:paraId="34CDF5A9" w14:textId="64914E1D" w:rsidR="005C04F2" w:rsidRPr="001D0283" w:rsidRDefault="005C04F2" w:rsidP="00AC6823">
            <w:pPr>
              <w:pStyle w:val="TAC"/>
              <w:rPr>
                <w:rFonts w:cs="Arial"/>
                <w:bCs/>
                <w:kern w:val="24"/>
              </w:rPr>
            </w:pPr>
            <w:del w:id="269" w:author="Qualcomm" w:date="2025-08-14T23:58:00Z" w16du:dateUtc="2025-08-14T20:58:00Z">
              <w:r w:rsidRPr="001D0283" w:rsidDel="00C26C86">
                <w:rPr>
                  <w:rFonts w:cs="Arial"/>
                  <w:bCs/>
                  <w:kern w:val="24"/>
                </w:rPr>
                <w:delText>A3</w:delText>
              </w:r>
            </w:del>
            <w:proofErr w:type="spellStart"/>
            <w:ins w:id="270" w:author="Qualcomm" w:date="2025-08-14T23:58:00Z" w16du:dateUtc="2025-08-14T20:58:00Z">
              <w:r w:rsidR="00C26C86" w:rsidRPr="001D0283">
                <w:rPr>
                  <w:rFonts w:cs="Arial"/>
                  <w:bCs/>
                  <w:kern w:val="24"/>
                </w:rPr>
                <w:t>A</w:t>
              </w:r>
              <w:r w:rsidR="00C26C86">
                <w:rPr>
                  <w:rFonts w:cs="Arial"/>
                  <w:bCs/>
                  <w:kern w:val="24"/>
                </w:rPr>
                <w:t>6</w:t>
              </w:r>
            </w:ins>
            <w:proofErr w:type="spellEnd"/>
          </w:p>
        </w:tc>
      </w:tr>
      <w:tr w:rsidR="005C04F2" w:rsidRPr="001D0283" w14:paraId="0D18EEA5" w14:textId="77777777" w:rsidTr="00AC6823">
        <w:trPr>
          <w:jc w:val="center"/>
        </w:trPr>
        <w:tc>
          <w:tcPr>
            <w:tcW w:w="679" w:type="pct"/>
            <w:vMerge/>
            <w:vAlign w:val="center"/>
          </w:tcPr>
          <w:p w14:paraId="6F9A9817" w14:textId="77777777" w:rsidR="005C04F2" w:rsidRPr="001D0283" w:rsidRDefault="005C04F2" w:rsidP="00AC6823">
            <w:pPr>
              <w:pStyle w:val="TAC"/>
              <w:keepNext w:val="0"/>
              <w:rPr>
                <w:rFonts w:cs="Arial"/>
              </w:rPr>
            </w:pPr>
          </w:p>
        </w:tc>
        <w:tc>
          <w:tcPr>
            <w:tcW w:w="1186" w:type="pct"/>
            <w:vMerge/>
            <w:vAlign w:val="center"/>
          </w:tcPr>
          <w:p w14:paraId="18C995BB" w14:textId="77777777" w:rsidR="005C04F2" w:rsidRPr="001D0283" w:rsidRDefault="005C04F2" w:rsidP="00AC6823">
            <w:pPr>
              <w:pStyle w:val="TAC"/>
              <w:rPr>
                <w:rFonts w:eastAsia="MS PGothic" w:cs="Arial"/>
                <w:kern w:val="24"/>
              </w:rPr>
            </w:pPr>
          </w:p>
        </w:tc>
        <w:tc>
          <w:tcPr>
            <w:tcW w:w="932" w:type="pct"/>
            <w:vAlign w:val="center"/>
          </w:tcPr>
          <w:p w14:paraId="0881E5A7" w14:textId="77777777" w:rsidR="005C04F2" w:rsidRPr="001D0283" w:rsidRDefault="005C04F2" w:rsidP="00AC6823">
            <w:pPr>
              <w:pStyle w:val="TAC"/>
              <w:rPr>
                <w:rFonts w:cs="Arial"/>
              </w:rPr>
            </w:pPr>
            <w:r w:rsidRPr="001D0283">
              <w:rPr>
                <w:rFonts w:cs="Arial"/>
              </w:rPr>
              <w:t>≥0</w:t>
            </w:r>
          </w:p>
        </w:tc>
        <w:tc>
          <w:tcPr>
            <w:tcW w:w="1695" w:type="pct"/>
            <w:vAlign w:val="center"/>
          </w:tcPr>
          <w:p w14:paraId="7A53EC6A" w14:textId="77777777" w:rsidR="005C04F2" w:rsidRPr="001D0283" w:rsidRDefault="005C04F2" w:rsidP="00AC6823">
            <w:pPr>
              <w:pStyle w:val="TAC"/>
              <w:rPr>
                <w:rFonts w:cs="Arial"/>
                <w:kern w:val="24"/>
              </w:rPr>
            </w:pPr>
            <w:r w:rsidRPr="001D0283">
              <w:rPr>
                <w:rFonts w:cs="Arial"/>
              </w:rPr>
              <w:t>≥max</w:t>
            </w:r>
            <w:r>
              <w:rPr>
                <w:rFonts w:cs="Arial"/>
              </w:rPr>
              <w:t xml:space="preserve"> </w:t>
            </w:r>
            <w:r w:rsidRPr="001D0283">
              <w:rPr>
                <w:rFonts w:cs="Arial"/>
              </w:rPr>
              <w:t>(0,12*SCS*</w:t>
            </w:r>
            <w:r>
              <w:rPr>
                <w:rFonts w:cs="Arial"/>
                <w:kern w:val="24"/>
              </w:rPr>
              <w:t xml:space="preserve"> </w:t>
            </w:r>
            <w:r w:rsidRPr="001D0283">
              <w:rPr>
                <w:rFonts w:cs="Arial"/>
                <w:kern w:val="24"/>
              </w:rPr>
              <w:t>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sidRPr="001D0283">
              <w:rPr>
                <w:rFonts w:cs="Arial"/>
                <w:kern w:val="24"/>
              </w:rPr>
              <w:t>2.88)</w:t>
            </w:r>
          </w:p>
          <w:p w14:paraId="00A199EB" w14:textId="77777777" w:rsidR="005C04F2" w:rsidRPr="001D0283" w:rsidRDefault="005C04F2" w:rsidP="00AC6823">
            <w:pPr>
              <w:pStyle w:val="TAC"/>
              <w:rPr>
                <w:rFonts w:cs="Arial"/>
              </w:rPr>
            </w:pPr>
            <w:r w:rsidRPr="001D0283">
              <w:rPr>
                <w:rFonts w:cs="Arial"/>
                <w:kern w:val="24"/>
              </w:rPr>
              <w:t>&lt;</w:t>
            </w:r>
            <w:r w:rsidRPr="001D0283">
              <w:rPr>
                <w:rFonts w:cs="Arial"/>
              </w:rPr>
              <w:t>9</w:t>
            </w:r>
          </w:p>
        </w:tc>
        <w:tc>
          <w:tcPr>
            <w:tcW w:w="508" w:type="pct"/>
            <w:vAlign w:val="center"/>
          </w:tcPr>
          <w:p w14:paraId="529A8624" w14:textId="083BC58E" w:rsidR="005C04F2" w:rsidRPr="001D0283" w:rsidRDefault="005C04F2" w:rsidP="00AC6823">
            <w:pPr>
              <w:pStyle w:val="TAC"/>
              <w:rPr>
                <w:rFonts w:cs="Arial"/>
                <w:bCs/>
                <w:kern w:val="24"/>
              </w:rPr>
            </w:pPr>
            <w:del w:id="271" w:author="Qualcomm" w:date="2025-08-14T23:58:00Z" w16du:dateUtc="2025-08-14T20:58:00Z">
              <w:r w:rsidRPr="001D0283" w:rsidDel="00C26C86">
                <w:rPr>
                  <w:rFonts w:cs="Arial"/>
                  <w:bCs/>
                  <w:kern w:val="24"/>
                </w:rPr>
                <w:delText>A3</w:delText>
              </w:r>
            </w:del>
            <w:proofErr w:type="spellStart"/>
            <w:ins w:id="272" w:author="Qualcomm" w:date="2025-08-14T23:58:00Z" w16du:dateUtc="2025-08-14T20:58:00Z">
              <w:r w:rsidR="00C26C86" w:rsidRPr="001D0283">
                <w:rPr>
                  <w:rFonts w:cs="Arial"/>
                  <w:bCs/>
                  <w:kern w:val="24"/>
                </w:rPr>
                <w:t>A</w:t>
              </w:r>
              <w:r w:rsidR="00C26C86">
                <w:rPr>
                  <w:rFonts w:cs="Arial"/>
                  <w:bCs/>
                  <w:kern w:val="24"/>
                </w:rPr>
                <w:t>6</w:t>
              </w:r>
            </w:ins>
            <w:proofErr w:type="spellEnd"/>
          </w:p>
        </w:tc>
      </w:tr>
      <w:tr w:rsidR="005C04F2" w:rsidRPr="001D0283" w14:paraId="61D35B6E" w14:textId="77777777" w:rsidTr="00AC6823">
        <w:trPr>
          <w:jc w:val="center"/>
        </w:trPr>
        <w:tc>
          <w:tcPr>
            <w:tcW w:w="679" w:type="pct"/>
            <w:vMerge w:val="restart"/>
            <w:vAlign w:val="center"/>
          </w:tcPr>
          <w:p w14:paraId="1087ED89" w14:textId="77777777" w:rsidR="005C04F2" w:rsidRPr="001D0283" w:rsidRDefault="005C04F2" w:rsidP="00AC6823">
            <w:pPr>
              <w:pStyle w:val="TAC"/>
              <w:keepNext w:val="0"/>
              <w:rPr>
                <w:rFonts w:cs="Arial"/>
              </w:rPr>
            </w:pPr>
            <w:r w:rsidRPr="001D0283">
              <w:rPr>
                <w:rFonts w:cs="Arial"/>
              </w:rPr>
              <w:t>20</w:t>
            </w:r>
            <w:r>
              <w:rPr>
                <w:rFonts w:cs="Arial"/>
              </w:rPr>
              <w:t xml:space="preserve"> </w:t>
            </w:r>
            <w:r w:rsidRPr="001D0283">
              <w:rPr>
                <w:rFonts w:cs="Arial"/>
              </w:rPr>
              <w:t>MHz</w:t>
            </w:r>
          </w:p>
        </w:tc>
        <w:tc>
          <w:tcPr>
            <w:tcW w:w="1186" w:type="pct"/>
            <w:vMerge w:val="restart"/>
            <w:vAlign w:val="center"/>
          </w:tcPr>
          <w:p w14:paraId="49B06015" w14:textId="77777777" w:rsidR="005C04F2" w:rsidRPr="001D0283" w:rsidRDefault="005C04F2" w:rsidP="00AC6823">
            <w:pPr>
              <w:pStyle w:val="TAC"/>
              <w:rPr>
                <w:rFonts w:eastAsia="MS PGothic" w:cs="Arial"/>
                <w:kern w:val="24"/>
              </w:rPr>
            </w:pPr>
            <w:r w:rsidRPr="001D0283">
              <w:rPr>
                <w:rFonts w:eastAsia="MS PGothic" w:cs="Arial"/>
                <w:kern w:val="24"/>
              </w:rPr>
              <w:t>1930≤</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1970</w:t>
            </w:r>
          </w:p>
        </w:tc>
        <w:tc>
          <w:tcPr>
            <w:tcW w:w="932" w:type="pct"/>
            <w:vAlign w:val="center"/>
          </w:tcPr>
          <w:p w14:paraId="0E62F221" w14:textId="77777777" w:rsidR="005C04F2" w:rsidRPr="001D0283" w:rsidRDefault="005C04F2" w:rsidP="00AC6823">
            <w:pPr>
              <w:pStyle w:val="TAC"/>
              <w:rPr>
                <w:rFonts w:cs="Arial"/>
              </w:rPr>
            </w:pPr>
            <w:r w:rsidRPr="001D0283">
              <w:rPr>
                <w:rFonts w:cs="Arial"/>
              </w:rPr>
              <w:t>≥0</w:t>
            </w:r>
          </w:p>
        </w:tc>
        <w:tc>
          <w:tcPr>
            <w:tcW w:w="1695" w:type="pct"/>
            <w:vAlign w:val="center"/>
          </w:tcPr>
          <w:p w14:paraId="04EF9011" w14:textId="77777777" w:rsidR="005C04F2" w:rsidRPr="001D0283" w:rsidRDefault="005C04F2" w:rsidP="00AC6823">
            <w:pPr>
              <w:pStyle w:val="TAC"/>
              <w:rPr>
                <w:rFonts w:cs="Arial"/>
              </w:rPr>
            </w:pPr>
            <w:r w:rsidRPr="001D0283">
              <w:rPr>
                <w:rFonts w:cs="Arial"/>
              </w:rPr>
              <w:t>≥</w:t>
            </w:r>
            <w:r w:rsidRPr="001D0283">
              <w:rPr>
                <w:rFonts w:cs="Arial"/>
                <w:bCs/>
              </w:rPr>
              <w:t>9.72</w:t>
            </w:r>
          </w:p>
        </w:tc>
        <w:tc>
          <w:tcPr>
            <w:tcW w:w="508" w:type="pct"/>
            <w:vAlign w:val="center"/>
          </w:tcPr>
          <w:p w14:paraId="757698DD" w14:textId="128489A6" w:rsidR="005C04F2" w:rsidRPr="001D0283" w:rsidRDefault="005C04F2" w:rsidP="00AC6823">
            <w:pPr>
              <w:pStyle w:val="TAC"/>
              <w:rPr>
                <w:rFonts w:cs="Arial"/>
                <w:bCs/>
                <w:kern w:val="24"/>
              </w:rPr>
            </w:pPr>
            <w:del w:id="273" w:author="Qualcomm" w:date="2025-08-14T23:58:00Z" w16du:dateUtc="2025-08-14T20:58:00Z">
              <w:r w:rsidRPr="001D0283" w:rsidDel="00C26C86">
                <w:rPr>
                  <w:rFonts w:cs="Arial"/>
                  <w:bCs/>
                  <w:kern w:val="24"/>
                </w:rPr>
                <w:delText>A4</w:delText>
              </w:r>
            </w:del>
            <w:proofErr w:type="spellStart"/>
            <w:ins w:id="274" w:author="Qualcomm" w:date="2025-08-14T23:58:00Z" w16du:dateUtc="2025-08-14T20:58:00Z">
              <w:r w:rsidR="00C26C86" w:rsidRPr="001D0283">
                <w:rPr>
                  <w:rFonts w:cs="Arial"/>
                  <w:bCs/>
                  <w:kern w:val="24"/>
                </w:rPr>
                <w:t>A</w:t>
              </w:r>
              <w:r w:rsidR="00C26C86">
                <w:rPr>
                  <w:rFonts w:cs="Arial"/>
                  <w:bCs/>
                  <w:kern w:val="24"/>
                </w:rPr>
                <w:t>6</w:t>
              </w:r>
            </w:ins>
            <w:proofErr w:type="spellEnd"/>
          </w:p>
        </w:tc>
      </w:tr>
      <w:tr w:rsidR="005C04F2" w:rsidRPr="001D0283" w14:paraId="30962DBE" w14:textId="77777777" w:rsidTr="00D16A53">
        <w:trPr>
          <w:jc w:val="center"/>
          <w:trPrChange w:id="275" w:author="Qualcomm" w:date="2025-08-15T08:36:00Z" w16du:dateUtc="2025-08-15T05:36:00Z">
            <w:trPr>
              <w:jc w:val="center"/>
            </w:trPr>
          </w:trPrChange>
        </w:trPr>
        <w:tc>
          <w:tcPr>
            <w:tcW w:w="679" w:type="pct"/>
            <w:vMerge/>
            <w:tcBorders>
              <w:bottom w:val="single" w:sz="4" w:space="0" w:color="auto"/>
            </w:tcBorders>
            <w:vAlign w:val="center"/>
            <w:tcPrChange w:id="276" w:author="Qualcomm" w:date="2025-08-15T08:36:00Z" w16du:dateUtc="2025-08-15T05:36:00Z">
              <w:tcPr>
                <w:tcW w:w="679" w:type="pct"/>
                <w:vMerge/>
                <w:vAlign w:val="center"/>
              </w:tcPr>
            </w:tcPrChange>
          </w:tcPr>
          <w:p w14:paraId="046782A0" w14:textId="77777777" w:rsidR="005C04F2" w:rsidRPr="001D0283" w:rsidRDefault="005C04F2" w:rsidP="00AC6823">
            <w:pPr>
              <w:pStyle w:val="TAC"/>
              <w:keepNext w:val="0"/>
              <w:rPr>
                <w:rFonts w:cs="Arial"/>
              </w:rPr>
            </w:pPr>
          </w:p>
        </w:tc>
        <w:tc>
          <w:tcPr>
            <w:tcW w:w="1186" w:type="pct"/>
            <w:vMerge/>
            <w:tcBorders>
              <w:bottom w:val="single" w:sz="4" w:space="0" w:color="auto"/>
            </w:tcBorders>
            <w:vAlign w:val="center"/>
            <w:tcPrChange w:id="277" w:author="Qualcomm" w:date="2025-08-15T08:36:00Z" w16du:dateUtc="2025-08-15T05:36:00Z">
              <w:tcPr>
                <w:tcW w:w="1186" w:type="pct"/>
                <w:vMerge/>
                <w:vAlign w:val="center"/>
              </w:tcPr>
            </w:tcPrChange>
          </w:tcPr>
          <w:p w14:paraId="120AEAAD" w14:textId="77777777" w:rsidR="005C04F2" w:rsidRPr="001D0283" w:rsidRDefault="005C04F2" w:rsidP="00AC6823">
            <w:pPr>
              <w:pStyle w:val="TAC"/>
              <w:rPr>
                <w:rFonts w:eastAsia="MS PGothic" w:cs="Arial"/>
                <w:kern w:val="24"/>
              </w:rPr>
            </w:pPr>
          </w:p>
        </w:tc>
        <w:tc>
          <w:tcPr>
            <w:tcW w:w="932" w:type="pct"/>
            <w:vAlign w:val="center"/>
            <w:tcPrChange w:id="278" w:author="Qualcomm" w:date="2025-08-15T08:36:00Z" w16du:dateUtc="2025-08-15T05:36:00Z">
              <w:tcPr>
                <w:tcW w:w="932" w:type="pct"/>
                <w:vAlign w:val="center"/>
              </w:tcPr>
            </w:tcPrChange>
          </w:tcPr>
          <w:p w14:paraId="47D9AB51" w14:textId="77777777" w:rsidR="005C04F2" w:rsidRPr="001D0283" w:rsidRDefault="005C04F2" w:rsidP="00AC6823">
            <w:pPr>
              <w:pStyle w:val="TAC"/>
              <w:rPr>
                <w:rFonts w:cs="Arial"/>
              </w:rPr>
            </w:pPr>
            <w:r w:rsidRPr="001D0283">
              <w:rPr>
                <w:rFonts w:cs="Arial"/>
              </w:rPr>
              <w:t>≥0</w:t>
            </w:r>
          </w:p>
        </w:tc>
        <w:tc>
          <w:tcPr>
            <w:tcW w:w="1695" w:type="pct"/>
            <w:vAlign w:val="center"/>
            <w:tcPrChange w:id="279" w:author="Qualcomm" w:date="2025-08-15T08:36:00Z" w16du:dateUtc="2025-08-15T05:36:00Z">
              <w:tcPr>
                <w:tcW w:w="1695" w:type="pct"/>
                <w:vAlign w:val="center"/>
              </w:tcPr>
            </w:tcPrChange>
          </w:tcPr>
          <w:p w14:paraId="048E0C4F" w14:textId="77777777" w:rsidR="005C04F2" w:rsidRPr="001D0283" w:rsidRDefault="005C04F2" w:rsidP="00AC6823">
            <w:pPr>
              <w:pStyle w:val="TAC"/>
              <w:rPr>
                <w:rFonts w:cs="Arial"/>
                <w:kern w:val="24"/>
              </w:rPr>
            </w:pPr>
            <w:r w:rsidRPr="001D0283">
              <w:rPr>
                <w:rFonts w:cs="Arial"/>
              </w:rPr>
              <w:t>≥max</w:t>
            </w:r>
            <w:r>
              <w:rPr>
                <w:rFonts w:cs="Arial"/>
              </w:rPr>
              <w:t xml:space="preserve"> </w:t>
            </w:r>
            <w:r w:rsidRPr="001D0283">
              <w:rPr>
                <w:rFonts w:cs="Arial"/>
              </w:rPr>
              <w:t>(0,12*SCS*</w:t>
            </w:r>
            <w:r>
              <w:rPr>
                <w:rFonts w:cs="Arial"/>
                <w:kern w:val="24"/>
              </w:rPr>
              <w:t xml:space="preserve"> </w:t>
            </w:r>
            <w:r w:rsidRPr="001D0283">
              <w:rPr>
                <w:rFonts w:cs="Arial"/>
                <w:kern w:val="24"/>
              </w:rPr>
              <w:t>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sidRPr="001D0283">
              <w:rPr>
                <w:rFonts w:cs="Arial"/>
                <w:kern w:val="24"/>
              </w:rPr>
              <w:t>3.6)</w:t>
            </w:r>
          </w:p>
          <w:p w14:paraId="587AE9EC" w14:textId="77777777" w:rsidR="005C04F2" w:rsidRPr="001D0283" w:rsidRDefault="005C04F2" w:rsidP="00AC6823">
            <w:pPr>
              <w:pStyle w:val="TAC"/>
              <w:rPr>
                <w:rFonts w:cs="Arial"/>
              </w:rPr>
            </w:pPr>
            <w:r w:rsidRPr="001D0283">
              <w:rPr>
                <w:rFonts w:cs="Arial"/>
                <w:kern w:val="24"/>
              </w:rPr>
              <w:t>&lt;</w:t>
            </w:r>
            <w:r w:rsidRPr="001D0283">
              <w:rPr>
                <w:rFonts w:cs="Arial"/>
                <w:bCs/>
              </w:rPr>
              <w:t>9.72</w:t>
            </w:r>
          </w:p>
        </w:tc>
        <w:tc>
          <w:tcPr>
            <w:tcW w:w="508" w:type="pct"/>
            <w:vAlign w:val="center"/>
            <w:tcPrChange w:id="280" w:author="Qualcomm" w:date="2025-08-15T08:36:00Z" w16du:dateUtc="2025-08-15T05:36:00Z">
              <w:tcPr>
                <w:tcW w:w="508" w:type="pct"/>
                <w:vAlign w:val="center"/>
              </w:tcPr>
            </w:tcPrChange>
          </w:tcPr>
          <w:p w14:paraId="7E6CD78D" w14:textId="2165C8C8" w:rsidR="005C04F2" w:rsidRPr="001D0283" w:rsidRDefault="005C04F2" w:rsidP="00AC6823">
            <w:pPr>
              <w:pStyle w:val="TAC"/>
              <w:rPr>
                <w:rFonts w:cs="Arial"/>
                <w:bCs/>
                <w:kern w:val="24"/>
              </w:rPr>
            </w:pPr>
            <w:del w:id="281" w:author="Qualcomm" w:date="2025-08-14T23:58:00Z" w16du:dateUtc="2025-08-14T20:58:00Z">
              <w:r w:rsidRPr="001D0283" w:rsidDel="00C26C86">
                <w:rPr>
                  <w:rFonts w:cs="Arial"/>
                  <w:bCs/>
                  <w:kern w:val="24"/>
                </w:rPr>
                <w:delText>A3</w:delText>
              </w:r>
            </w:del>
            <w:proofErr w:type="spellStart"/>
            <w:ins w:id="282" w:author="Qualcomm" w:date="2025-08-14T23:58:00Z" w16du:dateUtc="2025-08-14T20:58:00Z">
              <w:r w:rsidR="00C26C86" w:rsidRPr="001D0283">
                <w:rPr>
                  <w:rFonts w:cs="Arial"/>
                  <w:bCs/>
                  <w:kern w:val="24"/>
                </w:rPr>
                <w:t>A</w:t>
              </w:r>
              <w:r w:rsidR="00C26C86">
                <w:rPr>
                  <w:rFonts w:cs="Arial"/>
                  <w:bCs/>
                  <w:kern w:val="24"/>
                </w:rPr>
                <w:t>6</w:t>
              </w:r>
            </w:ins>
            <w:proofErr w:type="spellEnd"/>
          </w:p>
        </w:tc>
      </w:tr>
      <w:tr w:rsidR="002F2E5A" w:rsidRPr="001D0283" w14:paraId="48BBA386" w14:textId="77777777" w:rsidTr="00D16A53">
        <w:trPr>
          <w:jc w:val="center"/>
          <w:trPrChange w:id="283" w:author="Qualcomm" w:date="2025-08-15T08:36:00Z" w16du:dateUtc="2025-08-15T05:36:00Z">
            <w:trPr>
              <w:jc w:val="center"/>
            </w:trPr>
          </w:trPrChange>
        </w:trPr>
        <w:tc>
          <w:tcPr>
            <w:tcW w:w="679" w:type="pct"/>
            <w:vMerge w:val="restart"/>
            <w:tcBorders>
              <w:top w:val="single" w:sz="4" w:space="0" w:color="auto"/>
              <w:left w:val="single" w:sz="4" w:space="0" w:color="auto"/>
              <w:bottom w:val="nil"/>
              <w:right w:val="single" w:sz="4" w:space="0" w:color="auto"/>
            </w:tcBorders>
            <w:vAlign w:val="center"/>
            <w:tcPrChange w:id="284" w:author="Qualcomm" w:date="2025-08-15T08:36:00Z" w16du:dateUtc="2025-08-15T05:36:00Z">
              <w:tcPr>
                <w:tcW w:w="679" w:type="pct"/>
                <w:vMerge w:val="restart"/>
                <w:tcBorders>
                  <w:top w:val="single" w:sz="4" w:space="0" w:color="auto"/>
                  <w:left w:val="single" w:sz="4" w:space="0" w:color="auto"/>
                  <w:bottom w:val="nil"/>
                  <w:right w:val="single" w:sz="4" w:space="0" w:color="auto"/>
                </w:tcBorders>
                <w:vAlign w:val="center"/>
              </w:tcPr>
            </w:tcPrChange>
          </w:tcPr>
          <w:p w14:paraId="0C658CB2" w14:textId="77777777" w:rsidR="005C04F2" w:rsidRPr="001D0283" w:rsidRDefault="005C04F2" w:rsidP="00AC6823">
            <w:pPr>
              <w:pStyle w:val="TAC"/>
              <w:keepNext w:val="0"/>
              <w:rPr>
                <w:rFonts w:cs="Arial"/>
              </w:rPr>
            </w:pPr>
            <w:r w:rsidRPr="001D0283">
              <w:rPr>
                <w:rFonts w:cs="Arial"/>
              </w:rPr>
              <w:t>25</w:t>
            </w:r>
            <w:r>
              <w:rPr>
                <w:rFonts w:cs="Arial"/>
              </w:rPr>
              <w:t xml:space="preserve"> </w:t>
            </w:r>
            <w:r w:rsidRPr="001D0283">
              <w:rPr>
                <w:rFonts w:cs="Arial"/>
              </w:rPr>
              <w:t>MHz</w:t>
            </w:r>
          </w:p>
        </w:tc>
        <w:tc>
          <w:tcPr>
            <w:tcW w:w="1186" w:type="pct"/>
            <w:vMerge w:val="restart"/>
            <w:tcBorders>
              <w:top w:val="single" w:sz="4" w:space="0" w:color="auto"/>
              <w:left w:val="single" w:sz="4" w:space="0" w:color="auto"/>
              <w:bottom w:val="nil"/>
              <w:right w:val="single" w:sz="4" w:space="0" w:color="auto"/>
            </w:tcBorders>
            <w:vAlign w:val="center"/>
            <w:tcPrChange w:id="285" w:author="Qualcomm" w:date="2025-08-15T08:36:00Z" w16du:dateUtc="2025-08-15T05:36:00Z">
              <w:tcPr>
                <w:tcW w:w="1186" w:type="pct"/>
                <w:vMerge w:val="restart"/>
                <w:tcBorders>
                  <w:top w:val="single" w:sz="4" w:space="0" w:color="auto"/>
                  <w:left w:val="single" w:sz="4" w:space="0" w:color="auto"/>
                  <w:bottom w:val="nil"/>
                  <w:right w:val="single" w:sz="4" w:space="0" w:color="auto"/>
                </w:tcBorders>
                <w:vAlign w:val="center"/>
              </w:tcPr>
            </w:tcPrChange>
          </w:tcPr>
          <w:p w14:paraId="2ED344C2" w14:textId="77777777" w:rsidR="005C04F2" w:rsidRPr="001D0283" w:rsidRDefault="005C04F2" w:rsidP="00AC6823">
            <w:pPr>
              <w:pStyle w:val="TAC"/>
              <w:rPr>
                <w:rFonts w:eastAsia="MS PGothic" w:cs="Arial"/>
                <w:kern w:val="24"/>
              </w:rPr>
            </w:pPr>
            <w:r w:rsidRPr="001D0283">
              <w:rPr>
                <w:rFonts w:eastAsia="MS PGothic" w:cs="Arial"/>
                <w:kern w:val="24"/>
              </w:rPr>
              <w:t>1932.5≤</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1967.5</w:t>
            </w:r>
          </w:p>
        </w:tc>
        <w:tc>
          <w:tcPr>
            <w:tcW w:w="932" w:type="pct"/>
            <w:tcBorders>
              <w:left w:val="single" w:sz="4" w:space="0" w:color="auto"/>
            </w:tcBorders>
            <w:vAlign w:val="center"/>
            <w:tcPrChange w:id="286" w:author="Qualcomm" w:date="2025-08-15T08:36:00Z" w16du:dateUtc="2025-08-15T05:36:00Z">
              <w:tcPr>
                <w:tcW w:w="932" w:type="pct"/>
                <w:tcBorders>
                  <w:left w:val="single" w:sz="4" w:space="0" w:color="auto"/>
                </w:tcBorders>
                <w:vAlign w:val="center"/>
              </w:tcPr>
            </w:tcPrChange>
          </w:tcPr>
          <w:p w14:paraId="7A0193E0" w14:textId="77777777" w:rsidR="005C04F2" w:rsidRPr="001D0283" w:rsidRDefault="005C04F2" w:rsidP="00AC6823">
            <w:pPr>
              <w:pStyle w:val="TAC"/>
              <w:rPr>
                <w:rFonts w:cs="Arial"/>
              </w:rPr>
            </w:pPr>
            <w:r w:rsidRPr="001D0283">
              <w:rPr>
                <w:rFonts w:cs="Arial"/>
              </w:rPr>
              <w:t>≥0</w:t>
            </w:r>
          </w:p>
        </w:tc>
        <w:tc>
          <w:tcPr>
            <w:tcW w:w="1695" w:type="pct"/>
            <w:vAlign w:val="center"/>
            <w:tcPrChange w:id="287" w:author="Qualcomm" w:date="2025-08-15T08:36:00Z" w16du:dateUtc="2025-08-15T05:36:00Z">
              <w:tcPr>
                <w:tcW w:w="1695" w:type="pct"/>
                <w:vAlign w:val="center"/>
              </w:tcPr>
            </w:tcPrChange>
          </w:tcPr>
          <w:p w14:paraId="2992EA91" w14:textId="2FDC585D" w:rsidR="005C04F2" w:rsidRPr="001D0283" w:rsidRDefault="005C04F2" w:rsidP="00AC6823">
            <w:pPr>
              <w:pStyle w:val="TAC"/>
              <w:rPr>
                <w:rFonts w:cs="Arial"/>
              </w:rPr>
            </w:pPr>
            <w:r w:rsidRPr="001D0283">
              <w:rPr>
                <w:rFonts w:cs="Arial"/>
              </w:rPr>
              <w:t>≥</w:t>
            </w:r>
            <w:del w:id="288" w:author="Qualcomm" w:date="2025-08-15T08:31:00Z" w16du:dateUtc="2025-08-15T05:31:00Z">
              <w:r w:rsidRPr="001D0283" w:rsidDel="00C46309">
                <w:rPr>
                  <w:rFonts w:cs="Arial"/>
                </w:rPr>
                <w:delText>7.92</w:delText>
              </w:r>
            </w:del>
            <w:ins w:id="289" w:author="Qualcomm" w:date="2025-08-15T08:31:00Z" w16du:dateUtc="2025-08-15T05:31:00Z">
              <w:r w:rsidR="00C46309">
                <w:rPr>
                  <w:rFonts w:cs="Arial"/>
                </w:rPr>
                <w:t>9.72</w:t>
              </w:r>
            </w:ins>
          </w:p>
        </w:tc>
        <w:tc>
          <w:tcPr>
            <w:tcW w:w="508" w:type="pct"/>
            <w:vAlign w:val="center"/>
            <w:tcPrChange w:id="290" w:author="Qualcomm" w:date="2025-08-15T08:36:00Z" w16du:dateUtc="2025-08-15T05:36:00Z">
              <w:tcPr>
                <w:tcW w:w="508" w:type="pct"/>
                <w:vAlign w:val="center"/>
              </w:tcPr>
            </w:tcPrChange>
          </w:tcPr>
          <w:p w14:paraId="043D8FA0" w14:textId="77777777" w:rsidR="005C04F2" w:rsidRPr="001D0283" w:rsidRDefault="005C04F2" w:rsidP="00AC6823">
            <w:pPr>
              <w:pStyle w:val="TAC"/>
              <w:rPr>
                <w:rFonts w:cs="Arial"/>
                <w:bCs/>
                <w:kern w:val="24"/>
              </w:rPr>
            </w:pPr>
            <w:proofErr w:type="spellStart"/>
            <w:r w:rsidRPr="001D0283">
              <w:rPr>
                <w:rFonts w:cs="Arial"/>
                <w:bCs/>
                <w:kern w:val="24"/>
              </w:rPr>
              <w:t>A4</w:t>
            </w:r>
            <w:proofErr w:type="spellEnd"/>
          </w:p>
        </w:tc>
      </w:tr>
      <w:tr w:rsidR="00D16A53" w:rsidRPr="001D0283" w14:paraId="5BECAEFA" w14:textId="77777777" w:rsidTr="00D16A53">
        <w:trPr>
          <w:jc w:val="center"/>
          <w:ins w:id="291" w:author="Qualcomm" w:date="2025-08-15T08:31:00Z"/>
          <w:trPrChange w:id="292" w:author="Qualcomm" w:date="2025-08-15T08:36:00Z" w16du:dateUtc="2025-08-15T05:36:00Z">
            <w:trPr>
              <w:jc w:val="center"/>
            </w:trPr>
          </w:trPrChange>
        </w:trPr>
        <w:tc>
          <w:tcPr>
            <w:tcW w:w="679" w:type="pct"/>
            <w:vMerge/>
            <w:tcBorders>
              <w:top w:val="nil"/>
              <w:left w:val="single" w:sz="4" w:space="0" w:color="auto"/>
              <w:bottom w:val="nil"/>
              <w:right w:val="single" w:sz="4" w:space="0" w:color="auto"/>
            </w:tcBorders>
            <w:vAlign w:val="center"/>
            <w:tcPrChange w:id="293" w:author="Qualcomm" w:date="2025-08-15T08:36:00Z" w16du:dateUtc="2025-08-15T05:36:00Z">
              <w:tcPr>
                <w:tcW w:w="679" w:type="pct"/>
                <w:vMerge/>
                <w:tcBorders>
                  <w:top w:val="nil"/>
                  <w:left w:val="single" w:sz="4" w:space="0" w:color="auto"/>
                  <w:bottom w:val="nil"/>
                  <w:right w:val="nil"/>
                </w:tcBorders>
                <w:vAlign w:val="center"/>
              </w:tcPr>
            </w:tcPrChange>
          </w:tcPr>
          <w:p w14:paraId="0860D05D" w14:textId="77777777" w:rsidR="00C46309" w:rsidRPr="001D0283" w:rsidRDefault="00C46309" w:rsidP="00C46309">
            <w:pPr>
              <w:pStyle w:val="TAC"/>
              <w:keepNext w:val="0"/>
              <w:rPr>
                <w:ins w:id="294" w:author="Qualcomm" w:date="2025-08-15T08:31:00Z" w16du:dateUtc="2025-08-15T05:31:00Z"/>
                <w:rFonts w:cs="Arial"/>
              </w:rPr>
            </w:pPr>
          </w:p>
        </w:tc>
        <w:tc>
          <w:tcPr>
            <w:tcW w:w="1186" w:type="pct"/>
            <w:vMerge/>
            <w:tcBorders>
              <w:top w:val="nil"/>
              <w:left w:val="single" w:sz="4" w:space="0" w:color="auto"/>
              <w:bottom w:val="nil"/>
              <w:right w:val="single" w:sz="4" w:space="0" w:color="auto"/>
            </w:tcBorders>
            <w:vAlign w:val="center"/>
            <w:tcPrChange w:id="295" w:author="Qualcomm" w:date="2025-08-15T08:36:00Z" w16du:dateUtc="2025-08-15T05:36:00Z">
              <w:tcPr>
                <w:tcW w:w="1186" w:type="pct"/>
                <w:vMerge/>
                <w:tcBorders>
                  <w:top w:val="nil"/>
                  <w:left w:val="nil"/>
                  <w:bottom w:val="nil"/>
                  <w:right w:val="single" w:sz="4" w:space="0" w:color="auto"/>
                </w:tcBorders>
                <w:vAlign w:val="center"/>
              </w:tcPr>
            </w:tcPrChange>
          </w:tcPr>
          <w:p w14:paraId="052625C7" w14:textId="77777777" w:rsidR="00C46309" w:rsidRPr="001D0283" w:rsidRDefault="00C46309" w:rsidP="00C46309">
            <w:pPr>
              <w:pStyle w:val="TAC"/>
              <w:rPr>
                <w:ins w:id="296" w:author="Qualcomm" w:date="2025-08-15T08:31:00Z" w16du:dateUtc="2025-08-15T05:31:00Z"/>
                <w:rFonts w:eastAsia="MS PGothic" w:cs="Arial"/>
                <w:kern w:val="24"/>
              </w:rPr>
            </w:pPr>
          </w:p>
        </w:tc>
        <w:tc>
          <w:tcPr>
            <w:tcW w:w="932" w:type="pct"/>
            <w:tcBorders>
              <w:left w:val="single" w:sz="4" w:space="0" w:color="auto"/>
            </w:tcBorders>
            <w:vAlign w:val="center"/>
            <w:tcPrChange w:id="297" w:author="Qualcomm" w:date="2025-08-15T08:36:00Z" w16du:dateUtc="2025-08-15T05:36:00Z">
              <w:tcPr>
                <w:tcW w:w="932" w:type="pct"/>
                <w:tcBorders>
                  <w:left w:val="single" w:sz="4" w:space="0" w:color="auto"/>
                </w:tcBorders>
                <w:vAlign w:val="center"/>
              </w:tcPr>
            </w:tcPrChange>
          </w:tcPr>
          <w:p w14:paraId="2383FA4B" w14:textId="3E7D6B06" w:rsidR="00C46309" w:rsidRPr="001D0283" w:rsidRDefault="00C46309" w:rsidP="00C46309">
            <w:pPr>
              <w:pStyle w:val="TAC"/>
              <w:rPr>
                <w:ins w:id="298" w:author="Qualcomm" w:date="2025-08-15T08:31:00Z" w16du:dateUtc="2025-08-15T05:31:00Z"/>
                <w:rFonts w:cs="Arial"/>
              </w:rPr>
            </w:pPr>
            <w:ins w:id="299" w:author="Qualcomm" w:date="2025-08-15T08:31:00Z" w16du:dateUtc="2025-08-15T05:31:00Z">
              <w:r w:rsidRPr="001D0283">
                <w:rPr>
                  <w:rFonts w:cs="Arial"/>
                </w:rPr>
                <w:t>≥0</w:t>
              </w:r>
            </w:ins>
          </w:p>
        </w:tc>
        <w:tc>
          <w:tcPr>
            <w:tcW w:w="1695" w:type="pct"/>
            <w:vAlign w:val="center"/>
            <w:tcPrChange w:id="300" w:author="Qualcomm" w:date="2025-08-15T08:36:00Z" w16du:dateUtc="2025-08-15T05:36:00Z">
              <w:tcPr>
                <w:tcW w:w="1695" w:type="pct"/>
                <w:vAlign w:val="center"/>
              </w:tcPr>
            </w:tcPrChange>
          </w:tcPr>
          <w:p w14:paraId="1925CF2A" w14:textId="2F471C27" w:rsidR="00C46309" w:rsidRPr="001D0283" w:rsidRDefault="00C46309" w:rsidP="00C46309">
            <w:pPr>
              <w:pStyle w:val="TAC"/>
              <w:rPr>
                <w:ins w:id="301" w:author="Qualcomm" w:date="2025-08-15T08:31:00Z" w16du:dateUtc="2025-08-15T05:31:00Z"/>
                <w:rFonts w:cs="Arial"/>
              </w:rPr>
            </w:pPr>
            <w:ins w:id="302" w:author="Qualcomm" w:date="2025-08-15T08:31:00Z" w16du:dateUtc="2025-08-15T05:31:00Z">
              <w:r w:rsidRPr="001D0283">
                <w:rPr>
                  <w:rFonts w:cs="Arial"/>
                </w:rPr>
                <w:t>≥7.92</w:t>
              </w:r>
            </w:ins>
            <w:ins w:id="303" w:author="Qualcomm" w:date="2025-08-15T08:32:00Z" w16du:dateUtc="2025-08-15T05:32:00Z">
              <w:r w:rsidR="002F2E5A">
                <w:rPr>
                  <w:rFonts w:cs="Arial"/>
                </w:rPr>
                <w:t>, &lt;9.72</w:t>
              </w:r>
            </w:ins>
          </w:p>
        </w:tc>
        <w:tc>
          <w:tcPr>
            <w:tcW w:w="508" w:type="pct"/>
            <w:vAlign w:val="center"/>
            <w:tcPrChange w:id="304" w:author="Qualcomm" w:date="2025-08-15T08:36:00Z" w16du:dateUtc="2025-08-15T05:36:00Z">
              <w:tcPr>
                <w:tcW w:w="508" w:type="pct"/>
                <w:vAlign w:val="center"/>
              </w:tcPr>
            </w:tcPrChange>
          </w:tcPr>
          <w:p w14:paraId="5A892F69" w14:textId="535A6F7B" w:rsidR="00C46309" w:rsidRPr="001D0283" w:rsidRDefault="002F2E5A" w:rsidP="00C46309">
            <w:pPr>
              <w:pStyle w:val="TAC"/>
              <w:rPr>
                <w:ins w:id="305" w:author="Qualcomm" w:date="2025-08-15T08:31:00Z" w16du:dateUtc="2025-08-15T05:31:00Z"/>
                <w:rFonts w:cs="Arial"/>
                <w:bCs/>
                <w:kern w:val="24"/>
              </w:rPr>
            </w:pPr>
            <w:proofErr w:type="spellStart"/>
            <w:ins w:id="306" w:author="Qualcomm" w:date="2025-08-15T08:32:00Z" w16du:dateUtc="2025-08-15T05:32:00Z">
              <w:r>
                <w:rPr>
                  <w:rFonts w:cs="Arial"/>
                  <w:bCs/>
                  <w:kern w:val="24"/>
                </w:rPr>
                <w:t>A6</w:t>
              </w:r>
            </w:ins>
            <w:proofErr w:type="spellEnd"/>
          </w:p>
        </w:tc>
      </w:tr>
      <w:tr w:rsidR="00D16A53" w:rsidRPr="001D0283" w14:paraId="20D3DD0D" w14:textId="77777777" w:rsidTr="00D16A53">
        <w:trPr>
          <w:jc w:val="center"/>
          <w:trPrChange w:id="307" w:author="Qualcomm" w:date="2025-08-15T08:36:00Z" w16du:dateUtc="2025-08-15T05:36:00Z">
            <w:trPr>
              <w:jc w:val="center"/>
            </w:trPr>
          </w:trPrChange>
        </w:trPr>
        <w:tc>
          <w:tcPr>
            <w:tcW w:w="679" w:type="pct"/>
            <w:vMerge/>
            <w:tcBorders>
              <w:top w:val="nil"/>
              <w:left w:val="single" w:sz="4" w:space="0" w:color="auto"/>
              <w:bottom w:val="nil"/>
              <w:right w:val="single" w:sz="4" w:space="0" w:color="auto"/>
            </w:tcBorders>
            <w:vAlign w:val="center"/>
            <w:tcPrChange w:id="308" w:author="Qualcomm" w:date="2025-08-15T08:36:00Z" w16du:dateUtc="2025-08-15T05:36:00Z">
              <w:tcPr>
                <w:tcW w:w="679" w:type="pct"/>
                <w:vMerge/>
                <w:tcBorders>
                  <w:top w:val="nil"/>
                  <w:left w:val="single" w:sz="4" w:space="0" w:color="auto"/>
                  <w:bottom w:val="nil"/>
                  <w:right w:val="nil"/>
                </w:tcBorders>
                <w:vAlign w:val="center"/>
              </w:tcPr>
            </w:tcPrChange>
          </w:tcPr>
          <w:p w14:paraId="617D2092" w14:textId="77777777" w:rsidR="00C46309" w:rsidRPr="001D0283" w:rsidRDefault="00C46309" w:rsidP="00C46309">
            <w:pPr>
              <w:pStyle w:val="TAC"/>
              <w:keepNext w:val="0"/>
              <w:rPr>
                <w:rFonts w:cs="Arial"/>
              </w:rPr>
            </w:pPr>
          </w:p>
        </w:tc>
        <w:tc>
          <w:tcPr>
            <w:tcW w:w="1186" w:type="pct"/>
            <w:vMerge/>
            <w:tcBorders>
              <w:top w:val="nil"/>
              <w:left w:val="single" w:sz="4" w:space="0" w:color="auto"/>
              <w:bottom w:val="nil"/>
              <w:right w:val="single" w:sz="4" w:space="0" w:color="auto"/>
            </w:tcBorders>
            <w:vAlign w:val="center"/>
            <w:tcPrChange w:id="309" w:author="Qualcomm" w:date="2025-08-15T08:36:00Z" w16du:dateUtc="2025-08-15T05:36:00Z">
              <w:tcPr>
                <w:tcW w:w="1186" w:type="pct"/>
                <w:vMerge/>
                <w:tcBorders>
                  <w:top w:val="nil"/>
                  <w:left w:val="nil"/>
                  <w:bottom w:val="nil"/>
                  <w:right w:val="nil"/>
                </w:tcBorders>
                <w:vAlign w:val="center"/>
              </w:tcPr>
            </w:tcPrChange>
          </w:tcPr>
          <w:p w14:paraId="18577987" w14:textId="77777777" w:rsidR="00C46309" w:rsidRPr="001D0283" w:rsidRDefault="00C46309" w:rsidP="00C46309">
            <w:pPr>
              <w:pStyle w:val="TAC"/>
              <w:rPr>
                <w:rFonts w:eastAsia="MS PGothic" w:cs="Arial"/>
                <w:kern w:val="24"/>
              </w:rPr>
            </w:pPr>
          </w:p>
        </w:tc>
        <w:tc>
          <w:tcPr>
            <w:tcW w:w="932" w:type="pct"/>
            <w:tcBorders>
              <w:left w:val="single" w:sz="4" w:space="0" w:color="auto"/>
            </w:tcBorders>
            <w:vAlign w:val="center"/>
            <w:tcPrChange w:id="310" w:author="Qualcomm" w:date="2025-08-15T08:36:00Z" w16du:dateUtc="2025-08-15T05:36:00Z">
              <w:tcPr>
                <w:tcW w:w="932" w:type="pct"/>
                <w:tcBorders>
                  <w:left w:val="nil"/>
                </w:tcBorders>
                <w:vAlign w:val="center"/>
              </w:tcPr>
            </w:tcPrChange>
          </w:tcPr>
          <w:p w14:paraId="6EDDE683" w14:textId="77777777" w:rsidR="00C46309" w:rsidRPr="001D0283" w:rsidRDefault="00C46309" w:rsidP="00C46309">
            <w:pPr>
              <w:pStyle w:val="TAC"/>
              <w:rPr>
                <w:rFonts w:cs="Arial"/>
              </w:rPr>
            </w:pPr>
            <w:r w:rsidRPr="001D0283">
              <w:rPr>
                <w:rFonts w:cs="Arial"/>
              </w:rPr>
              <w:t>≥18.72</w:t>
            </w:r>
          </w:p>
        </w:tc>
        <w:tc>
          <w:tcPr>
            <w:tcW w:w="1695" w:type="pct"/>
            <w:tcPrChange w:id="311" w:author="Qualcomm" w:date="2025-08-15T08:36:00Z" w16du:dateUtc="2025-08-15T05:36:00Z">
              <w:tcPr>
                <w:tcW w:w="1695" w:type="pct"/>
              </w:tcPr>
            </w:tcPrChange>
          </w:tcPr>
          <w:p w14:paraId="51E131D1" w14:textId="77777777" w:rsidR="00C46309" w:rsidRPr="001D0283" w:rsidRDefault="00C46309" w:rsidP="00C46309">
            <w:pPr>
              <w:pStyle w:val="TAC"/>
              <w:rPr>
                <w:rFonts w:cs="Arial"/>
              </w:rPr>
            </w:pPr>
            <w:r w:rsidRPr="001D0283">
              <w:rPr>
                <w:rFonts w:cs="Arial"/>
              </w:rPr>
              <w:t>&lt;1.08</w:t>
            </w:r>
          </w:p>
        </w:tc>
        <w:tc>
          <w:tcPr>
            <w:tcW w:w="508" w:type="pct"/>
            <w:vAlign w:val="center"/>
            <w:tcPrChange w:id="312" w:author="Qualcomm" w:date="2025-08-15T08:36:00Z" w16du:dateUtc="2025-08-15T05:36:00Z">
              <w:tcPr>
                <w:tcW w:w="508" w:type="pct"/>
                <w:vAlign w:val="center"/>
              </w:tcPr>
            </w:tcPrChange>
          </w:tcPr>
          <w:p w14:paraId="4740ED13" w14:textId="77777777" w:rsidR="00C46309" w:rsidRPr="001D0283" w:rsidRDefault="00C46309" w:rsidP="00C46309">
            <w:pPr>
              <w:pStyle w:val="TAC"/>
              <w:rPr>
                <w:rFonts w:cs="Arial"/>
                <w:bCs/>
                <w:kern w:val="24"/>
              </w:rPr>
            </w:pPr>
            <w:proofErr w:type="spellStart"/>
            <w:r w:rsidRPr="001D0283">
              <w:rPr>
                <w:rFonts w:cs="Arial"/>
                <w:bCs/>
                <w:kern w:val="24"/>
              </w:rPr>
              <w:t>A3</w:t>
            </w:r>
            <w:proofErr w:type="spellEnd"/>
          </w:p>
        </w:tc>
      </w:tr>
      <w:tr w:rsidR="00D16A53" w:rsidRPr="001D0283" w14:paraId="477BB17B" w14:textId="77777777" w:rsidTr="00D16A53">
        <w:trPr>
          <w:jc w:val="center"/>
          <w:trPrChange w:id="313" w:author="Qualcomm" w:date="2025-08-15T08:36:00Z" w16du:dateUtc="2025-08-15T05:36:00Z">
            <w:trPr>
              <w:jc w:val="center"/>
            </w:trPr>
          </w:trPrChange>
        </w:trPr>
        <w:tc>
          <w:tcPr>
            <w:tcW w:w="679" w:type="pct"/>
            <w:vMerge/>
            <w:tcBorders>
              <w:top w:val="nil"/>
              <w:left w:val="single" w:sz="4" w:space="0" w:color="auto"/>
              <w:bottom w:val="nil"/>
              <w:right w:val="single" w:sz="4" w:space="0" w:color="auto"/>
            </w:tcBorders>
            <w:vAlign w:val="center"/>
            <w:tcPrChange w:id="314" w:author="Qualcomm" w:date="2025-08-15T08:36:00Z" w16du:dateUtc="2025-08-15T05:36:00Z">
              <w:tcPr>
                <w:tcW w:w="679" w:type="pct"/>
                <w:vMerge/>
                <w:tcBorders>
                  <w:top w:val="nil"/>
                  <w:left w:val="single" w:sz="4" w:space="0" w:color="auto"/>
                  <w:bottom w:val="nil"/>
                  <w:right w:val="nil"/>
                </w:tcBorders>
                <w:vAlign w:val="center"/>
              </w:tcPr>
            </w:tcPrChange>
          </w:tcPr>
          <w:p w14:paraId="7AD40BD1" w14:textId="77777777" w:rsidR="00C46309" w:rsidRPr="001D0283" w:rsidRDefault="00C46309" w:rsidP="00C46309">
            <w:pPr>
              <w:pStyle w:val="TAC"/>
              <w:keepNext w:val="0"/>
              <w:rPr>
                <w:rFonts w:cs="Arial"/>
              </w:rPr>
            </w:pPr>
          </w:p>
        </w:tc>
        <w:tc>
          <w:tcPr>
            <w:tcW w:w="1186" w:type="pct"/>
            <w:vMerge/>
            <w:tcBorders>
              <w:top w:val="nil"/>
              <w:left w:val="single" w:sz="4" w:space="0" w:color="auto"/>
              <w:bottom w:val="nil"/>
              <w:right w:val="single" w:sz="4" w:space="0" w:color="auto"/>
            </w:tcBorders>
            <w:vAlign w:val="center"/>
            <w:tcPrChange w:id="315" w:author="Qualcomm" w:date="2025-08-15T08:36:00Z" w16du:dateUtc="2025-08-15T05:36:00Z">
              <w:tcPr>
                <w:tcW w:w="1186" w:type="pct"/>
                <w:vMerge/>
                <w:tcBorders>
                  <w:top w:val="nil"/>
                  <w:left w:val="nil"/>
                  <w:bottom w:val="nil"/>
                  <w:right w:val="nil"/>
                </w:tcBorders>
                <w:vAlign w:val="center"/>
              </w:tcPr>
            </w:tcPrChange>
          </w:tcPr>
          <w:p w14:paraId="33D657CC" w14:textId="77777777" w:rsidR="00C46309" w:rsidRPr="001D0283" w:rsidRDefault="00C46309" w:rsidP="00C46309">
            <w:pPr>
              <w:pStyle w:val="TAC"/>
              <w:rPr>
                <w:rFonts w:eastAsia="MS PGothic" w:cs="Arial"/>
                <w:kern w:val="24"/>
              </w:rPr>
            </w:pPr>
          </w:p>
        </w:tc>
        <w:tc>
          <w:tcPr>
            <w:tcW w:w="932" w:type="pct"/>
            <w:tcBorders>
              <w:left w:val="single" w:sz="4" w:space="0" w:color="auto"/>
            </w:tcBorders>
            <w:vAlign w:val="center"/>
            <w:tcPrChange w:id="316" w:author="Qualcomm" w:date="2025-08-15T08:36:00Z" w16du:dateUtc="2025-08-15T05:36:00Z">
              <w:tcPr>
                <w:tcW w:w="932" w:type="pct"/>
                <w:tcBorders>
                  <w:left w:val="nil"/>
                </w:tcBorders>
                <w:vAlign w:val="center"/>
              </w:tcPr>
            </w:tcPrChange>
          </w:tcPr>
          <w:p w14:paraId="40F30526" w14:textId="7EFBADB2" w:rsidR="00C46309" w:rsidRPr="001D0283" w:rsidRDefault="00C46309" w:rsidP="00C46309">
            <w:pPr>
              <w:pStyle w:val="TAC"/>
              <w:rPr>
                <w:rFonts w:cs="Arial"/>
              </w:rPr>
            </w:pPr>
            <w:r w:rsidRPr="001D0283">
              <w:rPr>
                <w:rFonts w:cs="Arial"/>
              </w:rPr>
              <w:t>≤</w:t>
            </w:r>
            <w:del w:id="317" w:author="Qualcomm" w:date="2025-08-15T08:33:00Z" w16du:dateUtc="2025-08-15T05:33:00Z">
              <w:r w:rsidRPr="001D0283" w:rsidDel="002F2E5A">
                <w:rPr>
                  <w:rFonts w:cs="Arial"/>
                </w:rPr>
                <w:delText>6.48</w:delText>
              </w:r>
            </w:del>
            <w:ins w:id="318" w:author="Qualcomm" w:date="2025-08-15T08:33:00Z" w16du:dateUtc="2025-08-15T05:33:00Z">
              <w:r w:rsidR="002F2E5A">
                <w:rPr>
                  <w:rFonts w:cs="Arial"/>
                </w:rPr>
                <w:t>3.96</w:t>
              </w:r>
            </w:ins>
          </w:p>
        </w:tc>
        <w:tc>
          <w:tcPr>
            <w:tcW w:w="1695" w:type="pct"/>
            <w:tcPrChange w:id="319" w:author="Qualcomm" w:date="2025-08-15T08:36:00Z" w16du:dateUtc="2025-08-15T05:36:00Z">
              <w:tcPr>
                <w:tcW w:w="1695" w:type="pct"/>
              </w:tcPr>
            </w:tcPrChange>
          </w:tcPr>
          <w:p w14:paraId="46196D0E" w14:textId="212427C6" w:rsidR="00C46309" w:rsidRPr="001D0283" w:rsidRDefault="00C46309" w:rsidP="00C46309">
            <w:pPr>
              <w:pStyle w:val="TAC"/>
              <w:rPr>
                <w:rFonts w:cs="Arial"/>
                <w:bCs/>
                <w:kern w:val="24"/>
              </w:rPr>
            </w:pPr>
            <w:r w:rsidRPr="001D0283">
              <w:rPr>
                <w:rFonts w:cs="Arial"/>
              </w:rPr>
              <w:t>&lt;</w:t>
            </w:r>
            <w:del w:id="320" w:author="Qualcomm" w:date="2025-08-15T08:33:00Z" w16du:dateUtc="2025-08-15T05:33:00Z">
              <w:r w:rsidRPr="001D0283" w:rsidDel="002F2E5A">
                <w:rPr>
                  <w:rFonts w:cs="Arial"/>
                </w:rPr>
                <w:delText>3.6</w:delText>
              </w:r>
            </w:del>
            <w:ins w:id="321" w:author="Qualcomm" w:date="2025-08-15T08:33:00Z" w16du:dateUtc="2025-08-15T05:33:00Z">
              <w:r w:rsidR="002F2E5A">
                <w:rPr>
                  <w:rFonts w:cs="Arial"/>
                </w:rPr>
                <w:t>1.08</w:t>
              </w:r>
            </w:ins>
          </w:p>
        </w:tc>
        <w:tc>
          <w:tcPr>
            <w:tcW w:w="508" w:type="pct"/>
            <w:vAlign w:val="center"/>
            <w:tcPrChange w:id="322" w:author="Qualcomm" w:date="2025-08-15T08:36:00Z" w16du:dateUtc="2025-08-15T05:36:00Z">
              <w:tcPr>
                <w:tcW w:w="508" w:type="pct"/>
                <w:vAlign w:val="center"/>
              </w:tcPr>
            </w:tcPrChange>
          </w:tcPr>
          <w:p w14:paraId="58797B4A" w14:textId="77777777" w:rsidR="00C46309" w:rsidRPr="001D0283" w:rsidRDefault="00C46309" w:rsidP="00C46309">
            <w:pPr>
              <w:pStyle w:val="TAC"/>
              <w:rPr>
                <w:rFonts w:cs="Arial"/>
                <w:bCs/>
                <w:kern w:val="24"/>
              </w:rPr>
            </w:pPr>
            <w:proofErr w:type="spellStart"/>
            <w:r w:rsidRPr="001D0283">
              <w:rPr>
                <w:rFonts w:cs="Arial"/>
                <w:bCs/>
                <w:kern w:val="24"/>
              </w:rPr>
              <w:t>A3</w:t>
            </w:r>
            <w:proofErr w:type="spellEnd"/>
          </w:p>
        </w:tc>
      </w:tr>
      <w:tr w:rsidR="00D16A53" w:rsidRPr="001D0283" w14:paraId="4BB36C30" w14:textId="77777777" w:rsidTr="00D16A53">
        <w:trPr>
          <w:jc w:val="center"/>
          <w:ins w:id="323" w:author="Qualcomm" w:date="2025-08-15T08:32:00Z"/>
          <w:trPrChange w:id="324" w:author="Qualcomm" w:date="2025-08-15T08:36:00Z" w16du:dateUtc="2025-08-15T05:36:00Z">
            <w:trPr>
              <w:jc w:val="center"/>
            </w:trPr>
          </w:trPrChange>
        </w:trPr>
        <w:tc>
          <w:tcPr>
            <w:tcW w:w="679" w:type="pct"/>
            <w:tcBorders>
              <w:top w:val="nil"/>
              <w:left w:val="single" w:sz="4" w:space="0" w:color="auto"/>
              <w:bottom w:val="nil"/>
              <w:right w:val="single" w:sz="4" w:space="0" w:color="auto"/>
            </w:tcBorders>
            <w:vAlign w:val="center"/>
            <w:tcPrChange w:id="325" w:author="Qualcomm" w:date="2025-08-15T08:36:00Z" w16du:dateUtc="2025-08-15T05:36:00Z">
              <w:tcPr>
                <w:tcW w:w="679" w:type="pct"/>
                <w:tcBorders>
                  <w:top w:val="nil"/>
                  <w:left w:val="single" w:sz="4" w:space="0" w:color="auto"/>
                  <w:bottom w:val="nil"/>
                  <w:right w:val="nil"/>
                </w:tcBorders>
                <w:vAlign w:val="center"/>
              </w:tcPr>
            </w:tcPrChange>
          </w:tcPr>
          <w:p w14:paraId="0A8F00A9" w14:textId="77777777" w:rsidR="002F2E5A" w:rsidRPr="001D0283" w:rsidRDefault="002F2E5A" w:rsidP="00C46309">
            <w:pPr>
              <w:pStyle w:val="TAC"/>
              <w:keepNext w:val="0"/>
              <w:rPr>
                <w:ins w:id="326" w:author="Qualcomm" w:date="2025-08-15T08:32:00Z" w16du:dateUtc="2025-08-15T05:32:00Z"/>
                <w:rFonts w:cs="Arial"/>
              </w:rPr>
            </w:pPr>
          </w:p>
        </w:tc>
        <w:tc>
          <w:tcPr>
            <w:tcW w:w="1186" w:type="pct"/>
            <w:tcBorders>
              <w:top w:val="nil"/>
              <w:left w:val="single" w:sz="4" w:space="0" w:color="auto"/>
              <w:bottom w:val="nil"/>
              <w:right w:val="single" w:sz="4" w:space="0" w:color="auto"/>
            </w:tcBorders>
            <w:vAlign w:val="center"/>
            <w:tcPrChange w:id="327" w:author="Qualcomm" w:date="2025-08-15T08:36:00Z" w16du:dateUtc="2025-08-15T05:36:00Z">
              <w:tcPr>
                <w:tcW w:w="1186" w:type="pct"/>
                <w:tcBorders>
                  <w:top w:val="nil"/>
                  <w:left w:val="nil"/>
                  <w:bottom w:val="nil"/>
                  <w:right w:val="single" w:sz="4" w:space="0" w:color="auto"/>
                </w:tcBorders>
                <w:vAlign w:val="center"/>
              </w:tcPr>
            </w:tcPrChange>
          </w:tcPr>
          <w:p w14:paraId="2B1918DB" w14:textId="77777777" w:rsidR="002F2E5A" w:rsidRPr="001D0283" w:rsidRDefault="002F2E5A" w:rsidP="00C46309">
            <w:pPr>
              <w:pStyle w:val="TAC"/>
              <w:rPr>
                <w:ins w:id="328" w:author="Qualcomm" w:date="2025-08-15T08:32:00Z" w16du:dateUtc="2025-08-15T05:32:00Z"/>
                <w:rFonts w:eastAsia="MS PGothic" w:cs="Arial"/>
                <w:kern w:val="24"/>
              </w:rPr>
            </w:pPr>
          </w:p>
        </w:tc>
        <w:tc>
          <w:tcPr>
            <w:tcW w:w="932" w:type="pct"/>
            <w:tcBorders>
              <w:left w:val="single" w:sz="4" w:space="0" w:color="auto"/>
            </w:tcBorders>
            <w:vAlign w:val="center"/>
            <w:tcPrChange w:id="329" w:author="Qualcomm" w:date="2025-08-15T08:36:00Z" w16du:dateUtc="2025-08-15T05:36:00Z">
              <w:tcPr>
                <w:tcW w:w="932" w:type="pct"/>
                <w:tcBorders>
                  <w:left w:val="single" w:sz="4" w:space="0" w:color="auto"/>
                </w:tcBorders>
                <w:vAlign w:val="center"/>
              </w:tcPr>
            </w:tcPrChange>
          </w:tcPr>
          <w:p w14:paraId="7CDB4BA4" w14:textId="54D5DDB0" w:rsidR="002F2E5A" w:rsidRPr="001D0283" w:rsidRDefault="008E18B1" w:rsidP="00C46309">
            <w:pPr>
              <w:pStyle w:val="TAC"/>
              <w:rPr>
                <w:ins w:id="330" w:author="Qualcomm" w:date="2025-08-15T08:32:00Z" w16du:dateUtc="2025-08-15T05:32:00Z"/>
                <w:rFonts w:cs="Arial"/>
              </w:rPr>
            </w:pPr>
            <w:ins w:id="331" w:author="Qualcomm" w:date="2025-08-15T08:34:00Z" w16du:dateUtc="2025-08-15T05:34:00Z">
              <w:r w:rsidRPr="001D0283">
                <w:rPr>
                  <w:rFonts w:cs="Arial"/>
                </w:rPr>
                <w:t>≤</w:t>
              </w:r>
              <w:r>
                <w:rPr>
                  <w:rFonts w:cs="Arial"/>
                </w:rPr>
                <w:t>3.96</w:t>
              </w:r>
            </w:ins>
          </w:p>
        </w:tc>
        <w:tc>
          <w:tcPr>
            <w:tcW w:w="1695" w:type="pct"/>
            <w:tcPrChange w:id="332" w:author="Qualcomm" w:date="2025-08-15T08:36:00Z" w16du:dateUtc="2025-08-15T05:36:00Z">
              <w:tcPr>
                <w:tcW w:w="1695" w:type="pct"/>
              </w:tcPr>
            </w:tcPrChange>
          </w:tcPr>
          <w:p w14:paraId="03F1DABA" w14:textId="08F42EC0" w:rsidR="002F2E5A" w:rsidRPr="001D0283" w:rsidRDefault="008E18B1" w:rsidP="00C46309">
            <w:pPr>
              <w:pStyle w:val="TAC"/>
              <w:rPr>
                <w:ins w:id="333" w:author="Qualcomm" w:date="2025-08-15T08:32:00Z" w16du:dateUtc="2025-08-15T05:32:00Z"/>
                <w:rFonts w:cs="Arial"/>
              </w:rPr>
            </w:pPr>
            <w:ins w:id="334" w:author="Qualcomm" w:date="2025-08-15T08:34:00Z" w16du:dateUtc="2025-08-15T05:34:00Z">
              <w:r w:rsidRPr="001D0283">
                <w:rPr>
                  <w:rFonts w:cs="Arial"/>
                </w:rPr>
                <w:t>≥</w:t>
              </w:r>
              <w:r>
                <w:rPr>
                  <w:rFonts w:cs="Arial"/>
                </w:rPr>
                <w:t>1.08</w:t>
              </w:r>
            </w:ins>
          </w:p>
        </w:tc>
        <w:tc>
          <w:tcPr>
            <w:tcW w:w="508" w:type="pct"/>
            <w:vAlign w:val="center"/>
            <w:tcPrChange w:id="335" w:author="Qualcomm" w:date="2025-08-15T08:36:00Z" w16du:dateUtc="2025-08-15T05:36:00Z">
              <w:tcPr>
                <w:tcW w:w="508" w:type="pct"/>
                <w:vAlign w:val="center"/>
              </w:tcPr>
            </w:tcPrChange>
          </w:tcPr>
          <w:p w14:paraId="7060C6B1" w14:textId="0EEE3ED1" w:rsidR="002F2E5A" w:rsidRPr="001D0283" w:rsidRDefault="00D16A53" w:rsidP="00C46309">
            <w:pPr>
              <w:pStyle w:val="TAC"/>
              <w:rPr>
                <w:ins w:id="336" w:author="Qualcomm" w:date="2025-08-15T08:32:00Z" w16du:dateUtc="2025-08-15T05:32:00Z"/>
                <w:rFonts w:cs="Arial"/>
                <w:bCs/>
                <w:kern w:val="24"/>
              </w:rPr>
            </w:pPr>
            <w:proofErr w:type="spellStart"/>
            <w:ins w:id="337" w:author="Qualcomm" w:date="2025-08-15T08:35:00Z" w16du:dateUtc="2025-08-15T05:35:00Z">
              <w:r>
                <w:rPr>
                  <w:rFonts w:cs="Arial"/>
                  <w:bCs/>
                  <w:kern w:val="24"/>
                </w:rPr>
                <w:t>A6</w:t>
              </w:r>
            </w:ins>
            <w:proofErr w:type="spellEnd"/>
          </w:p>
        </w:tc>
      </w:tr>
      <w:tr w:rsidR="008E18B1" w:rsidRPr="001D0283" w14:paraId="07E6A4DA" w14:textId="77777777" w:rsidTr="00D16A53">
        <w:trPr>
          <w:jc w:val="center"/>
          <w:ins w:id="338" w:author="Qualcomm" w:date="2025-08-15T08:34:00Z"/>
          <w:trPrChange w:id="339" w:author="Qualcomm" w:date="2025-08-15T08:36:00Z" w16du:dateUtc="2025-08-15T05:36:00Z">
            <w:trPr>
              <w:jc w:val="center"/>
            </w:trPr>
          </w:trPrChange>
        </w:trPr>
        <w:tc>
          <w:tcPr>
            <w:tcW w:w="679" w:type="pct"/>
            <w:tcBorders>
              <w:top w:val="nil"/>
              <w:left w:val="single" w:sz="4" w:space="0" w:color="auto"/>
              <w:bottom w:val="single" w:sz="4" w:space="0" w:color="auto"/>
              <w:right w:val="single" w:sz="4" w:space="0" w:color="auto"/>
            </w:tcBorders>
            <w:vAlign w:val="center"/>
            <w:tcPrChange w:id="340" w:author="Qualcomm" w:date="2025-08-15T08:36:00Z" w16du:dateUtc="2025-08-15T05:36:00Z">
              <w:tcPr>
                <w:tcW w:w="679" w:type="pct"/>
                <w:tcBorders>
                  <w:top w:val="nil"/>
                  <w:left w:val="single" w:sz="4" w:space="0" w:color="auto"/>
                  <w:bottom w:val="single" w:sz="4" w:space="0" w:color="auto"/>
                  <w:right w:val="single" w:sz="4" w:space="0" w:color="auto"/>
                </w:tcBorders>
                <w:vAlign w:val="center"/>
              </w:tcPr>
            </w:tcPrChange>
          </w:tcPr>
          <w:p w14:paraId="6D6ADF77" w14:textId="77777777" w:rsidR="008E18B1" w:rsidRPr="001D0283" w:rsidRDefault="008E18B1" w:rsidP="00C46309">
            <w:pPr>
              <w:pStyle w:val="TAC"/>
              <w:keepNext w:val="0"/>
              <w:rPr>
                <w:ins w:id="341" w:author="Qualcomm" w:date="2025-08-15T08:34:00Z" w16du:dateUtc="2025-08-15T05:34:00Z"/>
                <w:rFonts w:cs="Arial"/>
              </w:rPr>
            </w:pPr>
          </w:p>
        </w:tc>
        <w:tc>
          <w:tcPr>
            <w:tcW w:w="1186" w:type="pct"/>
            <w:tcBorders>
              <w:top w:val="nil"/>
              <w:left w:val="single" w:sz="4" w:space="0" w:color="auto"/>
              <w:bottom w:val="single" w:sz="4" w:space="0" w:color="auto"/>
              <w:right w:val="single" w:sz="4" w:space="0" w:color="auto"/>
            </w:tcBorders>
            <w:vAlign w:val="center"/>
            <w:tcPrChange w:id="342" w:author="Qualcomm" w:date="2025-08-15T08:36:00Z" w16du:dateUtc="2025-08-15T05:36:00Z">
              <w:tcPr>
                <w:tcW w:w="1186" w:type="pct"/>
                <w:tcBorders>
                  <w:top w:val="nil"/>
                  <w:left w:val="single" w:sz="4" w:space="0" w:color="auto"/>
                  <w:bottom w:val="single" w:sz="4" w:space="0" w:color="auto"/>
                  <w:right w:val="single" w:sz="4" w:space="0" w:color="auto"/>
                </w:tcBorders>
                <w:vAlign w:val="center"/>
              </w:tcPr>
            </w:tcPrChange>
          </w:tcPr>
          <w:p w14:paraId="380BBD89" w14:textId="77777777" w:rsidR="008E18B1" w:rsidRPr="001D0283" w:rsidRDefault="008E18B1" w:rsidP="00C46309">
            <w:pPr>
              <w:pStyle w:val="TAC"/>
              <w:rPr>
                <w:ins w:id="343" w:author="Qualcomm" w:date="2025-08-15T08:34:00Z" w16du:dateUtc="2025-08-15T05:34:00Z"/>
                <w:rFonts w:eastAsia="MS PGothic" w:cs="Arial"/>
                <w:kern w:val="24"/>
              </w:rPr>
            </w:pPr>
          </w:p>
        </w:tc>
        <w:tc>
          <w:tcPr>
            <w:tcW w:w="932" w:type="pct"/>
            <w:tcBorders>
              <w:left w:val="single" w:sz="4" w:space="0" w:color="auto"/>
            </w:tcBorders>
            <w:vAlign w:val="center"/>
            <w:tcPrChange w:id="344" w:author="Qualcomm" w:date="2025-08-15T08:36:00Z" w16du:dateUtc="2025-08-15T05:36:00Z">
              <w:tcPr>
                <w:tcW w:w="932" w:type="pct"/>
                <w:tcBorders>
                  <w:left w:val="single" w:sz="4" w:space="0" w:color="auto"/>
                </w:tcBorders>
                <w:vAlign w:val="center"/>
              </w:tcPr>
            </w:tcPrChange>
          </w:tcPr>
          <w:p w14:paraId="3572FA6D" w14:textId="5187EA51" w:rsidR="008E18B1" w:rsidRPr="001D0283" w:rsidRDefault="00D16A53" w:rsidP="00C46309">
            <w:pPr>
              <w:pStyle w:val="TAC"/>
              <w:rPr>
                <w:ins w:id="345" w:author="Qualcomm" w:date="2025-08-15T08:34:00Z" w16du:dateUtc="2025-08-15T05:34:00Z"/>
                <w:rFonts w:cs="Arial"/>
              </w:rPr>
            </w:pPr>
            <w:ins w:id="346" w:author="Qualcomm" w:date="2025-08-15T08:35:00Z" w16du:dateUtc="2025-08-15T05:35:00Z">
              <w:r w:rsidRPr="001D0283">
                <w:rPr>
                  <w:rFonts w:cs="Arial"/>
                </w:rPr>
                <w:t>≤</w:t>
              </w:r>
              <w:r>
                <w:rPr>
                  <w:rFonts w:cs="Arial"/>
                </w:rPr>
                <w:t>6.48, &gt;3.96</w:t>
              </w:r>
            </w:ins>
          </w:p>
        </w:tc>
        <w:tc>
          <w:tcPr>
            <w:tcW w:w="1695" w:type="pct"/>
            <w:tcPrChange w:id="347" w:author="Qualcomm" w:date="2025-08-15T08:36:00Z" w16du:dateUtc="2025-08-15T05:36:00Z">
              <w:tcPr>
                <w:tcW w:w="1695" w:type="pct"/>
              </w:tcPr>
            </w:tcPrChange>
          </w:tcPr>
          <w:p w14:paraId="16FDF048" w14:textId="43E2BC26" w:rsidR="008E18B1" w:rsidRPr="001D0283" w:rsidRDefault="00D16A53" w:rsidP="00C46309">
            <w:pPr>
              <w:pStyle w:val="TAC"/>
              <w:rPr>
                <w:ins w:id="348" w:author="Qualcomm" w:date="2025-08-15T08:34:00Z" w16du:dateUtc="2025-08-15T05:34:00Z"/>
                <w:rFonts w:cs="Arial"/>
              </w:rPr>
            </w:pPr>
            <w:ins w:id="349" w:author="Qualcomm" w:date="2025-08-15T08:35:00Z" w16du:dateUtc="2025-08-15T05:35:00Z">
              <w:r>
                <w:rPr>
                  <w:rFonts w:cs="Arial"/>
                </w:rPr>
                <w:t>&lt;3.6</w:t>
              </w:r>
            </w:ins>
          </w:p>
        </w:tc>
        <w:tc>
          <w:tcPr>
            <w:tcW w:w="508" w:type="pct"/>
            <w:vAlign w:val="center"/>
            <w:tcPrChange w:id="350" w:author="Qualcomm" w:date="2025-08-15T08:36:00Z" w16du:dateUtc="2025-08-15T05:36:00Z">
              <w:tcPr>
                <w:tcW w:w="508" w:type="pct"/>
                <w:vAlign w:val="center"/>
              </w:tcPr>
            </w:tcPrChange>
          </w:tcPr>
          <w:p w14:paraId="26F7B4FA" w14:textId="22E73DBA" w:rsidR="008E18B1" w:rsidRPr="001D0283" w:rsidRDefault="00D16A53" w:rsidP="00C46309">
            <w:pPr>
              <w:pStyle w:val="TAC"/>
              <w:rPr>
                <w:ins w:id="351" w:author="Qualcomm" w:date="2025-08-15T08:34:00Z" w16du:dateUtc="2025-08-15T05:34:00Z"/>
                <w:rFonts w:cs="Arial"/>
                <w:bCs/>
                <w:kern w:val="24"/>
              </w:rPr>
            </w:pPr>
            <w:proofErr w:type="spellStart"/>
            <w:ins w:id="352" w:author="Qualcomm" w:date="2025-08-15T08:35:00Z" w16du:dateUtc="2025-08-15T05:35:00Z">
              <w:r>
                <w:rPr>
                  <w:rFonts w:cs="Arial"/>
                  <w:bCs/>
                  <w:kern w:val="24"/>
                </w:rPr>
                <w:t>A6</w:t>
              </w:r>
            </w:ins>
            <w:proofErr w:type="spellEnd"/>
          </w:p>
        </w:tc>
      </w:tr>
      <w:tr w:rsidR="00C46309" w:rsidRPr="001D0283" w14:paraId="78977652" w14:textId="77777777" w:rsidTr="00D16A53">
        <w:trPr>
          <w:jc w:val="center"/>
          <w:trPrChange w:id="353" w:author="Qualcomm" w:date="2025-08-15T08:36:00Z" w16du:dateUtc="2025-08-15T05:36:00Z">
            <w:trPr>
              <w:jc w:val="center"/>
            </w:trPr>
          </w:trPrChange>
        </w:trPr>
        <w:tc>
          <w:tcPr>
            <w:tcW w:w="679" w:type="pct"/>
            <w:vMerge w:val="restart"/>
            <w:tcBorders>
              <w:top w:val="single" w:sz="4" w:space="0" w:color="auto"/>
            </w:tcBorders>
            <w:vAlign w:val="center"/>
            <w:tcPrChange w:id="354" w:author="Qualcomm" w:date="2025-08-15T08:36:00Z" w16du:dateUtc="2025-08-15T05:36:00Z">
              <w:tcPr>
                <w:tcW w:w="679" w:type="pct"/>
                <w:vMerge w:val="restart"/>
                <w:vAlign w:val="center"/>
              </w:tcPr>
            </w:tcPrChange>
          </w:tcPr>
          <w:p w14:paraId="6F548F3A" w14:textId="77777777" w:rsidR="00C46309" w:rsidRPr="001D0283" w:rsidRDefault="00C46309" w:rsidP="00C46309">
            <w:pPr>
              <w:pStyle w:val="TAC"/>
              <w:keepNext w:val="0"/>
              <w:rPr>
                <w:rFonts w:cs="Arial"/>
              </w:rPr>
            </w:pPr>
            <w:r w:rsidRPr="001D0283">
              <w:rPr>
                <w:rFonts w:cs="Arial"/>
              </w:rPr>
              <w:t>30</w:t>
            </w:r>
            <w:r>
              <w:rPr>
                <w:rFonts w:cs="Arial"/>
              </w:rPr>
              <w:t xml:space="preserve"> </w:t>
            </w:r>
            <w:r w:rsidRPr="001D0283">
              <w:rPr>
                <w:rFonts w:cs="Arial"/>
              </w:rPr>
              <w:t>MHz</w:t>
            </w:r>
          </w:p>
        </w:tc>
        <w:tc>
          <w:tcPr>
            <w:tcW w:w="1186" w:type="pct"/>
            <w:vMerge w:val="restart"/>
            <w:tcBorders>
              <w:top w:val="single" w:sz="4" w:space="0" w:color="auto"/>
            </w:tcBorders>
            <w:vAlign w:val="center"/>
            <w:tcPrChange w:id="355" w:author="Qualcomm" w:date="2025-08-15T08:36:00Z" w16du:dateUtc="2025-08-15T05:36:00Z">
              <w:tcPr>
                <w:tcW w:w="1186" w:type="pct"/>
                <w:vMerge w:val="restart"/>
                <w:vAlign w:val="center"/>
              </w:tcPr>
            </w:tcPrChange>
          </w:tcPr>
          <w:p w14:paraId="1A079238" w14:textId="77777777" w:rsidR="00C46309" w:rsidRPr="001D0283" w:rsidRDefault="00C46309" w:rsidP="00C46309">
            <w:pPr>
              <w:pStyle w:val="TAC"/>
              <w:rPr>
                <w:rFonts w:eastAsia="MS PGothic" w:cs="Arial"/>
                <w:kern w:val="24"/>
              </w:rPr>
            </w:pPr>
            <w:r w:rsidRPr="001D0283">
              <w:rPr>
                <w:rFonts w:eastAsia="MS PGothic" w:cs="Arial"/>
                <w:kern w:val="24"/>
              </w:rPr>
              <w:t>1935</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1965</w:t>
            </w:r>
          </w:p>
        </w:tc>
        <w:tc>
          <w:tcPr>
            <w:tcW w:w="932" w:type="pct"/>
            <w:vAlign w:val="center"/>
            <w:tcPrChange w:id="356" w:author="Qualcomm" w:date="2025-08-15T08:36:00Z" w16du:dateUtc="2025-08-15T05:36:00Z">
              <w:tcPr>
                <w:tcW w:w="932" w:type="pct"/>
                <w:vAlign w:val="center"/>
              </w:tcPr>
            </w:tcPrChange>
          </w:tcPr>
          <w:p w14:paraId="2F81226C" w14:textId="77777777" w:rsidR="00C46309" w:rsidRPr="001D0283" w:rsidRDefault="00C46309" w:rsidP="00C46309">
            <w:pPr>
              <w:pStyle w:val="TAC"/>
              <w:rPr>
                <w:rFonts w:cs="Arial"/>
              </w:rPr>
            </w:pPr>
            <w:r w:rsidRPr="001D0283">
              <w:rPr>
                <w:rFonts w:cs="Arial"/>
              </w:rPr>
              <w:t>≥0,</w:t>
            </w:r>
            <w:r>
              <w:rPr>
                <w:rFonts w:cs="Arial"/>
              </w:rPr>
              <w:t xml:space="preserve"> </w:t>
            </w:r>
            <w:r w:rsidRPr="001D0283">
              <w:rPr>
                <w:rFonts w:cs="Arial"/>
              </w:rPr>
              <w:t>&lt;3.6</w:t>
            </w:r>
          </w:p>
        </w:tc>
        <w:tc>
          <w:tcPr>
            <w:tcW w:w="1695" w:type="pct"/>
            <w:vAlign w:val="center"/>
            <w:tcPrChange w:id="357" w:author="Qualcomm" w:date="2025-08-15T08:36:00Z" w16du:dateUtc="2025-08-15T05:36:00Z">
              <w:tcPr>
                <w:tcW w:w="1695" w:type="pct"/>
                <w:vAlign w:val="center"/>
              </w:tcPr>
            </w:tcPrChange>
          </w:tcPr>
          <w:p w14:paraId="081245EE" w14:textId="77777777" w:rsidR="00C46309" w:rsidRPr="001D0283" w:rsidRDefault="00C46309" w:rsidP="00C46309">
            <w:pPr>
              <w:pStyle w:val="TAC"/>
              <w:rPr>
                <w:rFonts w:cs="Arial"/>
                <w:bCs/>
                <w:kern w:val="24"/>
              </w:rPr>
            </w:pPr>
            <w:r w:rsidRPr="001D0283">
              <w:rPr>
                <w:rFonts w:cs="Arial"/>
              </w:rPr>
              <w:t>≥0</w:t>
            </w:r>
          </w:p>
        </w:tc>
        <w:tc>
          <w:tcPr>
            <w:tcW w:w="508" w:type="pct"/>
            <w:vAlign w:val="center"/>
            <w:tcPrChange w:id="358" w:author="Qualcomm" w:date="2025-08-15T08:36:00Z" w16du:dateUtc="2025-08-15T05:36:00Z">
              <w:tcPr>
                <w:tcW w:w="508" w:type="pct"/>
                <w:vAlign w:val="center"/>
              </w:tcPr>
            </w:tcPrChange>
          </w:tcPr>
          <w:p w14:paraId="401173E2" w14:textId="77777777" w:rsidR="00C46309" w:rsidRPr="001D0283" w:rsidRDefault="00C46309" w:rsidP="00C46309">
            <w:pPr>
              <w:pStyle w:val="TAC"/>
              <w:rPr>
                <w:rFonts w:cs="Arial"/>
                <w:bCs/>
                <w:kern w:val="24"/>
              </w:rPr>
            </w:pPr>
            <w:r w:rsidRPr="001D0283">
              <w:rPr>
                <w:rFonts w:cs="Arial"/>
                <w:bCs/>
                <w:kern w:val="24"/>
              </w:rPr>
              <w:t>A1</w:t>
            </w:r>
          </w:p>
        </w:tc>
      </w:tr>
      <w:tr w:rsidR="00C46309" w:rsidRPr="001D0283" w14:paraId="4548A342" w14:textId="77777777" w:rsidTr="00AC6823">
        <w:trPr>
          <w:jc w:val="center"/>
        </w:trPr>
        <w:tc>
          <w:tcPr>
            <w:tcW w:w="679" w:type="pct"/>
            <w:vMerge/>
            <w:vAlign w:val="center"/>
          </w:tcPr>
          <w:p w14:paraId="65A32418" w14:textId="77777777" w:rsidR="00C46309" w:rsidRPr="001D0283" w:rsidRDefault="00C46309" w:rsidP="00C46309">
            <w:pPr>
              <w:pStyle w:val="TAC"/>
              <w:keepNext w:val="0"/>
              <w:rPr>
                <w:rFonts w:cs="Arial"/>
              </w:rPr>
            </w:pPr>
          </w:p>
        </w:tc>
        <w:tc>
          <w:tcPr>
            <w:tcW w:w="1186" w:type="pct"/>
            <w:vMerge/>
            <w:vAlign w:val="center"/>
          </w:tcPr>
          <w:p w14:paraId="3EAC93BF" w14:textId="77777777" w:rsidR="00C46309" w:rsidRPr="001D0283" w:rsidRDefault="00C46309" w:rsidP="00C46309">
            <w:pPr>
              <w:pStyle w:val="TAC"/>
              <w:rPr>
                <w:rFonts w:eastAsia="MS PGothic" w:cs="Arial"/>
                <w:kern w:val="24"/>
              </w:rPr>
            </w:pPr>
          </w:p>
        </w:tc>
        <w:tc>
          <w:tcPr>
            <w:tcW w:w="932" w:type="pct"/>
            <w:vAlign w:val="center"/>
          </w:tcPr>
          <w:p w14:paraId="7DACD6DB" w14:textId="75761EE2" w:rsidR="00C46309" w:rsidRPr="001D0283" w:rsidRDefault="00C46309" w:rsidP="00C46309">
            <w:pPr>
              <w:pStyle w:val="TAC"/>
              <w:rPr>
                <w:rFonts w:cs="Arial"/>
              </w:rPr>
            </w:pPr>
            <w:r w:rsidRPr="001D0283">
              <w:rPr>
                <w:rFonts w:cs="Arial"/>
              </w:rPr>
              <w:t>≥3.6,</w:t>
            </w:r>
            <w:r>
              <w:rPr>
                <w:rFonts w:cs="Arial"/>
              </w:rPr>
              <w:t xml:space="preserve"> </w:t>
            </w:r>
            <w:r w:rsidRPr="001D0283">
              <w:rPr>
                <w:rFonts w:cs="Arial"/>
              </w:rPr>
              <w:t>&lt;</w:t>
            </w:r>
            <w:del w:id="359" w:author="Qualcomm" w:date="2025-08-15T09:02:00Z" w16du:dateUtc="2025-08-15T06:02:00Z">
              <w:r w:rsidRPr="001D0283" w:rsidDel="008653EE">
                <w:rPr>
                  <w:rFonts w:cs="Arial"/>
                </w:rPr>
                <w:delText>7.92</w:delText>
              </w:r>
            </w:del>
            <w:ins w:id="360" w:author="Qualcomm" w:date="2025-08-15T09:02:00Z" w16du:dateUtc="2025-08-15T06:02:00Z">
              <w:r w:rsidR="008653EE">
                <w:rPr>
                  <w:rFonts w:cs="Arial"/>
                </w:rPr>
                <w:t>6.48</w:t>
              </w:r>
            </w:ins>
          </w:p>
        </w:tc>
        <w:tc>
          <w:tcPr>
            <w:tcW w:w="1695" w:type="pct"/>
            <w:vAlign w:val="center"/>
          </w:tcPr>
          <w:p w14:paraId="6ABB92E8" w14:textId="77777777" w:rsidR="00C46309" w:rsidRPr="001D0283" w:rsidRDefault="00C46309" w:rsidP="00C46309">
            <w:pPr>
              <w:pStyle w:val="TAC"/>
              <w:rPr>
                <w:rFonts w:cs="Arial"/>
                <w:bCs/>
                <w:kern w:val="24"/>
              </w:rPr>
            </w:pPr>
            <w:r w:rsidRPr="001D0283">
              <w:rPr>
                <w:rFonts w:cs="Arial"/>
              </w:rPr>
              <w:t>≥0</w:t>
            </w:r>
          </w:p>
        </w:tc>
        <w:tc>
          <w:tcPr>
            <w:tcW w:w="508" w:type="pct"/>
            <w:vAlign w:val="center"/>
          </w:tcPr>
          <w:p w14:paraId="38FFB828" w14:textId="77777777" w:rsidR="00C46309" w:rsidRPr="001D0283" w:rsidRDefault="00C46309" w:rsidP="00C46309">
            <w:pPr>
              <w:pStyle w:val="TAC"/>
              <w:rPr>
                <w:rFonts w:cs="Arial"/>
                <w:bCs/>
                <w:kern w:val="24"/>
              </w:rPr>
            </w:pPr>
            <w:proofErr w:type="spellStart"/>
            <w:r w:rsidRPr="001D0283">
              <w:rPr>
                <w:rFonts w:cs="Arial"/>
                <w:bCs/>
                <w:kern w:val="24"/>
              </w:rPr>
              <w:t>A5</w:t>
            </w:r>
            <w:proofErr w:type="spellEnd"/>
          </w:p>
        </w:tc>
      </w:tr>
      <w:tr w:rsidR="008653EE" w:rsidRPr="001D0283" w14:paraId="0D7299C8" w14:textId="77777777" w:rsidTr="00AC6823">
        <w:trPr>
          <w:jc w:val="center"/>
          <w:ins w:id="361" w:author="Qualcomm" w:date="2025-08-15T09:02:00Z"/>
        </w:trPr>
        <w:tc>
          <w:tcPr>
            <w:tcW w:w="679" w:type="pct"/>
            <w:vMerge/>
            <w:vAlign w:val="center"/>
          </w:tcPr>
          <w:p w14:paraId="7EC3E6DE" w14:textId="77777777" w:rsidR="008653EE" w:rsidRPr="001D0283" w:rsidRDefault="008653EE" w:rsidP="008653EE">
            <w:pPr>
              <w:pStyle w:val="TAC"/>
              <w:keepNext w:val="0"/>
              <w:rPr>
                <w:ins w:id="362" w:author="Qualcomm" w:date="2025-08-15T09:02:00Z" w16du:dateUtc="2025-08-15T06:02:00Z"/>
                <w:rFonts w:cs="Arial"/>
              </w:rPr>
            </w:pPr>
          </w:p>
        </w:tc>
        <w:tc>
          <w:tcPr>
            <w:tcW w:w="1186" w:type="pct"/>
            <w:vMerge/>
            <w:vAlign w:val="center"/>
          </w:tcPr>
          <w:p w14:paraId="3C7CDA58" w14:textId="77777777" w:rsidR="008653EE" w:rsidRPr="001D0283" w:rsidRDefault="008653EE" w:rsidP="008653EE">
            <w:pPr>
              <w:pStyle w:val="TAC"/>
              <w:rPr>
                <w:ins w:id="363" w:author="Qualcomm" w:date="2025-08-15T09:02:00Z" w16du:dateUtc="2025-08-15T06:02:00Z"/>
                <w:rFonts w:eastAsia="MS PGothic" w:cs="Arial"/>
                <w:kern w:val="24"/>
              </w:rPr>
            </w:pPr>
          </w:p>
        </w:tc>
        <w:tc>
          <w:tcPr>
            <w:tcW w:w="932" w:type="pct"/>
            <w:vAlign w:val="center"/>
          </w:tcPr>
          <w:p w14:paraId="1CD13A03" w14:textId="21A07794" w:rsidR="008653EE" w:rsidRPr="001D0283" w:rsidRDefault="008653EE" w:rsidP="008653EE">
            <w:pPr>
              <w:pStyle w:val="TAC"/>
              <w:rPr>
                <w:ins w:id="364" w:author="Qualcomm" w:date="2025-08-15T09:02:00Z" w16du:dateUtc="2025-08-15T06:02:00Z"/>
                <w:rFonts w:cs="Arial"/>
              </w:rPr>
            </w:pPr>
            <w:ins w:id="365" w:author="Qualcomm" w:date="2025-08-15T09:02:00Z" w16du:dateUtc="2025-08-15T06:02:00Z">
              <w:r w:rsidRPr="001D0283">
                <w:rPr>
                  <w:rFonts w:cs="Arial"/>
                </w:rPr>
                <w:t>≥</w:t>
              </w:r>
            </w:ins>
            <w:ins w:id="366" w:author="Qualcomm" w:date="2025-08-15T09:03:00Z" w16du:dateUtc="2025-08-15T06:03:00Z">
              <w:r w:rsidR="00F7167F">
                <w:rPr>
                  <w:rFonts w:cs="Arial"/>
                </w:rPr>
                <w:t>6.48</w:t>
              </w:r>
            </w:ins>
            <w:ins w:id="367" w:author="Qualcomm" w:date="2025-08-15T09:02:00Z" w16du:dateUtc="2025-08-15T06:02:00Z">
              <w:r w:rsidRPr="001D0283">
                <w:rPr>
                  <w:rFonts w:cs="Arial"/>
                </w:rPr>
                <w:t>,</w:t>
              </w:r>
              <w:r>
                <w:rPr>
                  <w:rFonts w:cs="Arial"/>
                </w:rPr>
                <w:t xml:space="preserve"> </w:t>
              </w:r>
              <w:r w:rsidRPr="001D0283">
                <w:rPr>
                  <w:rFonts w:cs="Arial"/>
                </w:rPr>
                <w:t>&lt;7.92</w:t>
              </w:r>
            </w:ins>
          </w:p>
        </w:tc>
        <w:tc>
          <w:tcPr>
            <w:tcW w:w="1695" w:type="pct"/>
            <w:vAlign w:val="center"/>
          </w:tcPr>
          <w:p w14:paraId="21AB48FA" w14:textId="06DC150A" w:rsidR="00F7167F" w:rsidRPr="001D0283" w:rsidRDefault="00F7167F" w:rsidP="008653EE">
            <w:pPr>
              <w:pStyle w:val="TAC"/>
              <w:rPr>
                <w:ins w:id="368" w:author="Qualcomm" w:date="2025-08-15T09:02:00Z" w16du:dateUtc="2025-08-15T06:02:00Z"/>
                <w:rFonts w:cs="Arial"/>
              </w:rPr>
            </w:pPr>
            <w:ins w:id="369" w:author="Qualcomm" w:date="2025-08-15T09:03:00Z" w16du:dateUtc="2025-08-15T06:03:00Z">
              <w:r>
                <w:rPr>
                  <w:rFonts w:cs="Arial"/>
                </w:rPr>
                <w:t xml:space="preserve">&lt; </w:t>
              </w:r>
              <w:r w:rsidRPr="001D0283">
                <w:rPr>
                  <w:rFonts w:cs="Arial"/>
                </w:rPr>
                <w:t>max</w:t>
              </w:r>
              <w:r>
                <w:rPr>
                  <w:rFonts w:cs="Arial"/>
                </w:rPr>
                <w:t xml:space="preserve"> </w:t>
              </w:r>
              <w:r w:rsidRPr="001D0283">
                <w:rPr>
                  <w:rFonts w:cs="Arial"/>
                </w:rPr>
                <w:t>(0,12*SCS*</w:t>
              </w:r>
              <w:r>
                <w:rPr>
                  <w:rFonts w:cs="Arial"/>
                  <w:kern w:val="24"/>
                </w:rPr>
                <w:t xml:space="preserve"> </w:t>
              </w:r>
              <w:r w:rsidRPr="001D0283">
                <w:rPr>
                  <w:rFonts w:cs="Arial"/>
                  <w:kern w:val="24"/>
                </w:rPr>
                <w:t>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sidRPr="001D0283">
                <w:rPr>
                  <w:rFonts w:cs="Arial"/>
                  <w:kern w:val="24"/>
                </w:rPr>
                <w:t>4.32)</w:t>
              </w:r>
            </w:ins>
          </w:p>
        </w:tc>
        <w:tc>
          <w:tcPr>
            <w:tcW w:w="508" w:type="pct"/>
            <w:vAlign w:val="center"/>
          </w:tcPr>
          <w:p w14:paraId="431B6807" w14:textId="1BF36A1A" w:rsidR="008653EE" w:rsidRPr="001D0283" w:rsidRDefault="008653EE" w:rsidP="008653EE">
            <w:pPr>
              <w:pStyle w:val="TAC"/>
              <w:rPr>
                <w:ins w:id="370" w:author="Qualcomm" w:date="2025-08-15T09:02:00Z" w16du:dateUtc="2025-08-15T06:02:00Z"/>
                <w:rFonts w:cs="Arial"/>
                <w:bCs/>
                <w:kern w:val="24"/>
              </w:rPr>
            </w:pPr>
            <w:proofErr w:type="spellStart"/>
            <w:ins w:id="371" w:author="Qualcomm" w:date="2025-08-15T09:02:00Z" w16du:dateUtc="2025-08-15T06:02:00Z">
              <w:r w:rsidRPr="001D0283">
                <w:rPr>
                  <w:rFonts w:cs="Arial"/>
                  <w:bCs/>
                  <w:kern w:val="24"/>
                </w:rPr>
                <w:t>A</w:t>
              </w:r>
            </w:ins>
            <w:ins w:id="372" w:author="Qualcomm" w:date="2025-08-15T09:04:00Z" w16du:dateUtc="2025-08-15T06:04:00Z">
              <w:r w:rsidR="00F7167F">
                <w:rPr>
                  <w:rFonts w:cs="Arial"/>
                  <w:bCs/>
                  <w:kern w:val="24"/>
                </w:rPr>
                <w:t>6</w:t>
              </w:r>
            </w:ins>
            <w:proofErr w:type="spellEnd"/>
          </w:p>
        </w:tc>
      </w:tr>
      <w:tr w:rsidR="008653EE" w:rsidRPr="001D0283" w14:paraId="1FAB8063" w14:textId="77777777" w:rsidTr="00AC6823">
        <w:trPr>
          <w:jc w:val="center"/>
        </w:trPr>
        <w:tc>
          <w:tcPr>
            <w:tcW w:w="679" w:type="pct"/>
            <w:vMerge/>
            <w:vAlign w:val="center"/>
          </w:tcPr>
          <w:p w14:paraId="0EABF4D2" w14:textId="77777777" w:rsidR="008653EE" w:rsidRPr="001D0283" w:rsidRDefault="008653EE" w:rsidP="008653EE">
            <w:pPr>
              <w:pStyle w:val="TAC"/>
              <w:keepNext w:val="0"/>
              <w:rPr>
                <w:rFonts w:cs="Arial"/>
              </w:rPr>
            </w:pPr>
          </w:p>
        </w:tc>
        <w:tc>
          <w:tcPr>
            <w:tcW w:w="1186" w:type="pct"/>
            <w:vMerge/>
            <w:vAlign w:val="center"/>
          </w:tcPr>
          <w:p w14:paraId="75DBC798" w14:textId="77777777" w:rsidR="008653EE" w:rsidRPr="001D0283" w:rsidRDefault="008653EE" w:rsidP="008653EE">
            <w:pPr>
              <w:pStyle w:val="TAC"/>
              <w:rPr>
                <w:rFonts w:eastAsia="MS PGothic" w:cs="Arial"/>
                <w:kern w:val="24"/>
              </w:rPr>
            </w:pPr>
          </w:p>
        </w:tc>
        <w:tc>
          <w:tcPr>
            <w:tcW w:w="932" w:type="pct"/>
            <w:vAlign w:val="center"/>
          </w:tcPr>
          <w:p w14:paraId="0B8511FA" w14:textId="122FEA84" w:rsidR="008653EE" w:rsidRPr="001D0283" w:rsidRDefault="008653EE" w:rsidP="008653EE">
            <w:pPr>
              <w:pStyle w:val="TAC"/>
              <w:rPr>
                <w:rFonts w:cs="Arial"/>
              </w:rPr>
            </w:pPr>
            <w:r w:rsidRPr="001D0283">
              <w:rPr>
                <w:rFonts w:cs="Arial"/>
              </w:rPr>
              <w:t>≥</w:t>
            </w:r>
            <w:del w:id="373" w:author="Qualcomm" w:date="2025-08-15T21:28:00Z" w16du:dateUtc="2025-08-15T18:28:00Z">
              <w:r w:rsidRPr="001D0283" w:rsidDel="00A8714B">
                <w:rPr>
                  <w:rFonts w:cs="Arial"/>
                </w:rPr>
                <w:delText>7.92</w:delText>
              </w:r>
            </w:del>
            <w:ins w:id="374" w:author="Qualcomm" w:date="2025-08-15T21:28:00Z" w16du:dateUtc="2025-08-15T18:28:00Z">
              <w:r w:rsidR="00A8714B">
                <w:rPr>
                  <w:rFonts w:cs="Arial"/>
                </w:rPr>
                <w:t>6.48</w:t>
              </w:r>
            </w:ins>
            <w:r w:rsidRPr="001D0283">
              <w:rPr>
                <w:rFonts w:cs="Arial"/>
              </w:rPr>
              <w:t>,</w:t>
            </w:r>
            <w:r>
              <w:rPr>
                <w:rFonts w:cs="Arial"/>
              </w:rPr>
              <w:t xml:space="preserve"> </w:t>
            </w:r>
            <w:r w:rsidRPr="001D0283">
              <w:rPr>
                <w:rFonts w:cs="Arial"/>
              </w:rPr>
              <w:t>&lt;14.4</w:t>
            </w:r>
          </w:p>
        </w:tc>
        <w:tc>
          <w:tcPr>
            <w:tcW w:w="1695" w:type="pct"/>
            <w:vAlign w:val="center"/>
          </w:tcPr>
          <w:p w14:paraId="0B0F4BC3" w14:textId="3EC0D202" w:rsidR="008653EE" w:rsidRPr="001D0283" w:rsidRDefault="008653EE" w:rsidP="008653EE">
            <w:pPr>
              <w:pStyle w:val="TAC"/>
              <w:rPr>
                <w:rFonts w:cs="Arial"/>
                <w:bCs/>
                <w:kern w:val="24"/>
              </w:rPr>
            </w:pPr>
            <w:r w:rsidRPr="001D0283">
              <w:rPr>
                <w:rFonts w:cs="Arial"/>
              </w:rPr>
              <w:t>≥max</w:t>
            </w:r>
            <w:r>
              <w:rPr>
                <w:rFonts w:cs="Arial"/>
              </w:rPr>
              <w:t xml:space="preserve"> </w:t>
            </w:r>
            <w:r w:rsidRPr="001D0283">
              <w:rPr>
                <w:rFonts w:cs="Arial"/>
              </w:rPr>
              <w:t>(0,12*SCS*</w:t>
            </w:r>
            <w:r>
              <w:rPr>
                <w:rFonts w:cs="Arial"/>
                <w:kern w:val="24"/>
              </w:rPr>
              <w:t xml:space="preserve"> </w:t>
            </w:r>
            <w:r w:rsidRPr="001D0283">
              <w:rPr>
                <w:rFonts w:cs="Arial"/>
                <w:kern w:val="24"/>
              </w:rPr>
              <w:t>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del w:id="375" w:author="Qualcomm" w:date="2025-08-15T09:04:00Z" w16du:dateUtc="2025-08-15T06:04:00Z">
              <w:r w:rsidRPr="001D0283" w:rsidDel="00F7167F">
                <w:rPr>
                  <w:rFonts w:cs="Arial"/>
                  <w:kern w:val="24"/>
                </w:rPr>
                <w:delText>4.32</w:delText>
              </w:r>
            </w:del>
            <w:ins w:id="376" w:author="Qualcomm" w:date="2025-08-15T09:04:00Z" w16du:dateUtc="2025-08-15T06:04:00Z">
              <w:r w:rsidR="00F7167F">
                <w:rPr>
                  <w:rFonts w:cs="Arial"/>
                  <w:kern w:val="24"/>
                </w:rPr>
                <w:t>3.6</w:t>
              </w:r>
            </w:ins>
            <w:r w:rsidRPr="001D0283">
              <w:rPr>
                <w:rFonts w:cs="Arial"/>
                <w:kern w:val="24"/>
              </w:rPr>
              <w:t>)</w:t>
            </w:r>
          </w:p>
        </w:tc>
        <w:tc>
          <w:tcPr>
            <w:tcW w:w="508" w:type="pct"/>
            <w:vAlign w:val="center"/>
          </w:tcPr>
          <w:p w14:paraId="64DA2432" w14:textId="77777777" w:rsidR="008653EE" w:rsidRPr="001D0283" w:rsidRDefault="008653EE" w:rsidP="008653EE">
            <w:pPr>
              <w:pStyle w:val="TAC"/>
              <w:rPr>
                <w:rFonts w:cs="Arial"/>
                <w:bCs/>
                <w:kern w:val="24"/>
              </w:rPr>
            </w:pPr>
            <w:proofErr w:type="spellStart"/>
            <w:r w:rsidRPr="001D0283">
              <w:rPr>
                <w:rFonts w:cs="Arial"/>
                <w:bCs/>
                <w:kern w:val="24"/>
              </w:rPr>
              <w:t>A3</w:t>
            </w:r>
            <w:proofErr w:type="spellEnd"/>
          </w:p>
        </w:tc>
      </w:tr>
      <w:tr w:rsidR="00F7167F" w:rsidRPr="001D0283" w14:paraId="2C5022F6" w14:textId="77777777" w:rsidTr="00AC6823">
        <w:trPr>
          <w:jc w:val="center"/>
          <w:ins w:id="377" w:author="Qualcomm" w:date="2025-08-15T09:04:00Z"/>
        </w:trPr>
        <w:tc>
          <w:tcPr>
            <w:tcW w:w="679" w:type="pct"/>
            <w:vMerge/>
            <w:vAlign w:val="center"/>
          </w:tcPr>
          <w:p w14:paraId="34429948" w14:textId="77777777" w:rsidR="00F7167F" w:rsidRPr="001D0283" w:rsidRDefault="00F7167F" w:rsidP="008653EE">
            <w:pPr>
              <w:pStyle w:val="TAC"/>
              <w:keepNext w:val="0"/>
              <w:rPr>
                <w:ins w:id="378" w:author="Qualcomm" w:date="2025-08-15T09:04:00Z" w16du:dateUtc="2025-08-15T06:04:00Z"/>
                <w:rFonts w:cs="Arial"/>
              </w:rPr>
            </w:pPr>
          </w:p>
        </w:tc>
        <w:tc>
          <w:tcPr>
            <w:tcW w:w="1186" w:type="pct"/>
            <w:vMerge/>
            <w:vAlign w:val="center"/>
          </w:tcPr>
          <w:p w14:paraId="79FF36F8" w14:textId="77777777" w:rsidR="00F7167F" w:rsidRPr="001D0283" w:rsidRDefault="00F7167F" w:rsidP="008653EE">
            <w:pPr>
              <w:pStyle w:val="TAC"/>
              <w:rPr>
                <w:ins w:id="379" w:author="Qualcomm" w:date="2025-08-15T09:04:00Z" w16du:dateUtc="2025-08-15T06:04:00Z"/>
                <w:rFonts w:eastAsia="MS PGothic" w:cs="Arial"/>
                <w:kern w:val="24"/>
              </w:rPr>
            </w:pPr>
          </w:p>
        </w:tc>
        <w:tc>
          <w:tcPr>
            <w:tcW w:w="932" w:type="pct"/>
            <w:vAlign w:val="center"/>
          </w:tcPr>
          <w:p w14:paraId="4EECC3CD" w14:textId="0B3D391E" w:rsidR="00F7167F" w:rsidRPr="001D0283" w:rsidRDefault="00F7167F" w:rsidP="008653EE">
            <w:pPr>
              <w:pStyle w:val="TAC"/>
              <w:rPr>
                <w:ins w:id="380" w:author="Qualcomm" w:date="2025-08-15T09:04:00Z" w16du:dateUtc="2025-08-15T06:04:00Z"/>
                <w:rFonts w:cs="Arial"/>
              </w:rPr>
            </w:pPr>
            <w:ins w:id="381" w:author="Qualcomm" w:date="2025-08-15T09:04:00Z" w16du:dateUtc="2025-08-15T06:04:00Z">
              <w:r w:rsidRPr="001D0283">
                <w:rPr>
                  <w:rFonts w:cs="Arial"/>
                </w:rPr>
                <w:t>≥7.92,</w:t>
              </w:r>
              <w:r>
                <w:rPr>
                  <w:rFonts w:cs="Arial"/>
                </w:rPr>
                <w:t xml:space="preserve"> </w:t>
              </w:r>
              <w:r w:rsidRPr="001D0283">
                <w:rPr>
                  <w:rFonts w:cs="Arial"/>
                </w:rPr>
                <w:t>&lt;14.4</w:t>
              </w:r>
            </w:ins>
          </w:p>
        </w:tc>
        <w:tc>
          <w:tcPr>
            <w:tcW w:w="1695" w:type="pct"/>
            <w:vAlign w:val="center"/>
          </w:tcPr>
          <w:p w14:paraId="3DC1191F" w14:textId="10F4E968" w:rsidR="00F7167F" w:rsidRDefault="00F7167F" w:rsidP="008653EE">
            <w:pPr>
              <w:pStyle w:val="TAC"/>
              <w:rPr>
                <w:ins w:id="382" w:author="Qualcomm" w:date="2025-08-15T09:04:00Z" w16du:dateUtc="2025-08-15T06:04:00Z"/>
                <w:rFonts w:cs="Arial"/>
              </w:rPr>
            </w:pPr>
            <w:ins w:id="383" w:author="Qualcomm" w:date="2025-08-15T09:04:00Z" w16du:dateUtc="2025-08-15T06:04:00Z">
              <w:r>
                <w:rPr>
                  <w:rFonts w:cs="Arial"/>
                </w:rPr>
                <w:t>&gt;</w:t>
              </w:r>
              <w:r w:rsidRPr="001D0283">
                <w:rPr>
                  <w:rFonts w:cs="Arial"/>
                </w:rPr>
                <w:t xml:space="preserve"> max</w:t>
              </w:r>
              <w:r>
                <w:rPr>
                  <w:rFonts w:cs="Arial"/>
                </w:rPr>
                <w:t xml:space="preserve"> </w:t>
              </w:r>
              <w:r w:rsidRPr="001D0283">
                <w:rPr>
                  <w:rFonts w:cs="Arial"/>
                </w:rPr>
                <w:t>(0,12*SCS*</w:t>
              </w:r>
              <w:r>
                <w:rPr>
                  <w:rFonts w:cs="Arial"/>
                  <w:kern w:val="24"/>
                </w:rPr>
                <w:t xml:space="preserve"> </w:t>
              </w:r>
              <w:r w:rsidRPr="001D0283">
                <w:rPr>
                  <w:rFonts w:cs="Arial"/>
                  <w:kern w:val="24"/>
                </w:rPr>
                <w:t>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3.6</w:t>
              </w:r>
              <w:r w:rsidRPr="001D0283">
                <w:rPr>
                  <w:rFonts w:cs="Arial"/>
                  <w:kern w:val="24"/>
                </w:rPr>
                <w:t>)</w:t>
              </w:r>
              <w:r>
                <w:rPr>
                  <w:rFonts w:cs="Arial"/>
                  <w:kern w:val="24"/>
                </w:rPr>
                <w:t>,</w:t>
              </w:r>
            </w:ins>
          </w:p>
          <w:p w14:paraId="6C20651D" w14:textId="7B7B2180" w:rsidR="00F7167F" w:rsidRPr="001D0283" w:rsidRDefault="00F7167F" w:rsidP="008653EE">
            <w:pPr>
              <w:pStyle w:val="TAC"/>
              <w:rPr>
                <w:ins w:id="384" w:author="Qualcomm" w:date="2025-08-15T09:04:00Z" w16du:dateUtc="2025-08-15T06:04:00Z"/>
                <w:rFonts w:cs="Arial"/>
              </w:rPr>
            </w:pPr>
            <w:ins w:id="385" w:author="Qualcomm" w:date="2025-08-15T09:04:00Z" w16du:dateUtc="2025-08-15T06:04:00Z">
              <w:r w:rsidRPr="001D0283">
                <w:rPr>
                  <w:rFonts w:cs="Arial"/>
                </w:rPr>
                <w:t>≥max</w:t>
              </w:r>
              <w:r>
                <w:rPr>
                  <w:rFonts w:cs="Arial"/>
                </w:rPr>
                <w:t xml:space="preserve"> </w:t>
              </w:r>
              <w:r w:rsidRPr="001D0283">
                <w:rPr>
                  <w:rFonts w:cs="Arial"/>
                </w:rPr>
                <w:t>(0,12*SCS*</w:t>
              </w:r>
              <w:r>
                <w:rPr>
                  <w:rFonts w:cs="Arial"/>
                  <w:kern w:val="24"/>
                </w:rPr>
                <w:t xml:space="preserve"> </w:t>
              </w:r>
              <w:r w:rsidRPr="001D0283">
                <w:rPr>
                  <w:rFonts w:cs="Arial"/>
                  <w:kern w:val="24"/>
                </w:rPr>
                <w:t>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sidRPr="001D0283">
                <w:rPr>
                  <w:rFonts w:cs="Arial"/>
                  <w:kern w:val="24"/>
                </w:rPr>
                <w:t>4.32)</w:t>
              </w:r>
            </w:ins>
          </w:p>
        </w:tc>
        <w:tc>
          <w:tcPr>
            <w:tcW w:w="508" w:type="pct"/>
            <w:vAlign w:val="center"/>
          </w:tcPr>
          <w:p w14:paraId="31D3FAFA" w14:textId="4C771F7F" w:rsidR="00F7167F" w:rsidRPr="001D0283" w:rsidRDefault="00F7167F" w:rsidP="008653EE">
            <w:pPr>
              <w:pStyle w:val="TAC"/>
              <w:rPr>
                <w:ins w:id="386" w:author="Qualcomm" w:date="2025-08-15T09:04:00Z" w16du:dateUtc="2025-08-15T06:04:00Z"/>
                <w:rFonts w:cs="Arial"/>
                <w:bCs/>
                <w:kern w:val="24"/>
              </w:rPr>
            </w:pPr>
            <w:proofErr w:type="spellStart"/>
            <w:ins w:id="387" w:author="Qualcomm" w:date="2025-08-15T09:04:00Z" w16du:dateUtc="2025-08-15T06:04:00Z">
              <w:r>
                <w:rPr>
                  <w:rFonts w:cs="Arial"/>
                  <w:bCs/>
                  <w:kern w:val="24"/>
                </w:rPr>
                <w:t>A6</w:t>
              </w:r>
              <w:proofErr w:type="spellEnd"/>
            </w:ins>
          </w:p>
        </w:tc>
      </w:tr>
      <w:tr w:rsidR="008653EE" w:rsidRPr="001D0283" w14:paraId="39E56E3A" w14:textId="77777777" w:rsidTr="00AC6823">
        <w:trPr>
          <w:jc w:val="center"/>
        </w:trPr>
        <w:tc>
          <w:tcPr>
            <w:tcW w:w="679" w:type="pct"/>
            <w:vMerge/>
            <w:vAlign w:val="center"/>
          </w:tcPr>
          <w:p w14:paraId="116910DD" w14:textId="77777777" w:rsidR="008653EE" w:rsidRPr="001D0283" w:rsidRDefault="008653EE" w:rsidP="008653EE">
            <w:pPr>
              <w:pStyle w:val="TAC"/>
              <w:keepNext w:val="0"/>
              <w:rPr>
                <w:rFonts w:cs="Arial"/>
              </w:rPr>
            </w:pPr>
          </w:p>
        </w:tc>
        <w:tc>
          <w:tcPr>
            <w:tcW w:w="1186" w:type="pct"/>
            <w:vMerge/>
            <w:vAlign w:val="center"/>
          </w:tcPr>
          <w:p w14:paraId="06B898EC" w14:textId="77777777" w:rsidR="008653EE" w:rsidRPr="001D0283" w:rsidRDefault="008653EE" w:rsidP="008653EE">
            <w:pPr>
              <w:pStyle w:val="TAC"/>
              <w:rPr>
                <w:rFonts w:eastAsia="MS PGothic" w:cs="Arial"/>
                <w:kern w:val="24"/>
              </w:rPr>
            </w:pPr>
          </w:p>
        </w:tc>
        <w:tc>
          <w:tcPr>
            <w:tcW w:w="932" w:type="pct"/>
            <w:vAlign w:val="center"/>
          </w:tcPr>
          <w:p w14:paraId="72CF56C5" w14:textId="77777777" w:rsidR="008653EE" w:rsidRPr="001D0283" w:rsidRDefault="008653EE" w:rsidP="008653EE">
            <w:pPr>
              <w:pStyle w:val="TAC"/>
              <w:rPr>
                <w:rFonts w:cs="Arial"/>
              </w:rPr>
            </w:pPr>
            <w:r w:rsidRPr="001D0283">
              <w:rPr>
                <w:rFonts w:cs="Arial"/>
              </w:rPr>
              <w:t>≥14.4,</w:t>
            </w:r>
            <w:r>
              <w:rPr>
                <w:rFonts w:cs="Arial"/>
              </w:rPr>
              <w:t xml:space="preserve"> </w:t>
            </w:r>
            <w:r w:rsidRPr="001D0283">
              <w:rPr>
                <w:rFonts w:cs="Arial"/>
              </w:rPr>
              <w:t>&lt;21.6</w:t>
            </w:r>
          </w:p>
        </w:tc>
        <w:tc>
          <w:tcPr>
            <w:tcW w:w="1695" w:type="pct"/>
            <w:vAlign w:val="center"/>
          </w:tcPr>
          <w:p w14:paraId="1740B6E2" w14:textId="1662CDB9" w:rsidR="008653EE" w:rsidRPr="001D0283" w:rsidRDefault="008653EE" w:rsidP="008653EE">
            <w:pPr>
              <w:pStyle w:val="TAC"/>
              <w:rPr>
                <w:rFonts w:cs="Arial"/>
                <w:bCs/>
                <w:kern w:val="24"/>
              </w:rPr>
            </w:pPr>
            <w:r w:rsidRPr="001D0283">
              <w:rPr>
                <w:rFonts w:cs="Arial"/>
              </w:rPr>
              <w:t>≥10.</w:t>
            </w:r>
            <w:del w:id="388" w:author="Qualcomm" w:date="2025-08-15T09:05:00Z" w16du:dateUtc="2025-08-15T06:05:00Z">
              <w:r w:rsidRPr="001D0283" w:rsidDel="00F7167F">
                <w:rPr>
                  <w:rFonts w:cs="Arial"/>
                </w:rPr>
                <w:delText>44</w:delText>
              </w:r>
            </w:del>
            <w:ins w:id="389" w:author="Qualcomm" w:date="2025-08-15T09:05:00Z" w16du:dateUtc="2025-08-15T06:05:00Z">
              <w:r w:rsidR="00F7167F">
                <w:rPr>
                  <w:rFonts w:cs="Arial"/>
                </w:rPr>
                <w:t>8</w:t>
              </w:r>
            </w:ins>
          </w:p>
        </w:tc>
        <w:tc>
          <w:tcPr>
            <w:tcW w:w="508" w:type="pct"/>
            <w:vAlign w:val="center"/>
          </w:tcPr>
          <w:p w14:paraId="28B4C48F" w14:textId="77777777" w:rsidR="008653EE" w:rsidRPr="001D0283" w:rsidRDefault="008653EE" w:rsidP="008653EE">
            <w:pPr>
              <w:pStyle w:val="TAC"/>
              <w:rPr>
                <w:rFonts w:cs="Arial"/>
                <w:bCs/>
                <w:kern w:val="24"/>
              </w:rPr>
            </w:pPr>
            <w:proofErr w:type="spellStart"/>
            <w:r w:rsidRPr="001D0283">
              <w:rPr>
                <w:rFonts w:cs="Arial"/>
                <w:bCs/>
                <w:kern w:val="24"/>
              </w:rPr>
              <w:t>A4</w:t>
            </w:r>
            <w:proofErr w:type="spellEnd"/>
          </w:p>
        </w:tc>
      </w:tr>
      <w:tr w:rsidR="008653EE" w:rsidRPr="001D0283" w14:paraId="0A1C22C3" w14:textId="77777777" w:rsidTr="00AC6823">
        <w:trPr>
          <w:jc w:val="center"/>
        </w:trPr>
        <w:tc>
          <w:tcPr>
            <w:tcW w:w="679" w:type="pct"/>
            <w:vMerge/>
            <w:vAlign w:val="center"/>
          </w:tcPr>
          <w:p w14:paraId="31C27D77" w14:textId="77777777" w:rsidR="008653EE" w:rsidRPr="001D0283" w:rsidRDefault="008653EE" w:rsidP="008653EE">
            <w:pPr>
              <w:pStyle w:val="TAC"/>
              <w:keepNext w:val="0"/>
              <w:rPr>
                <w:rFonts w:cs="Arial"/>
              </w:rPr>
            </w:pPr>
          </w:p>
        </w:tc>
        <w:tc>
          <w:tcPr>
            <w:tcW w:w="1186" w:type="pct"/>
            <w:vMerge/>
            <w:vAlign w:val="center"/>
          </w:tcPr>
          <w:p w14:paraId="0D540245" w14:textId="77777777" w:rsidR="008653EE" w:rsidRPr="001D0283" w:rsidRDefault="008653EE" w:rsidP="008653EE">
            <w:pPr>
              <w:pStyle w:val="TAC"/>
              <w:rPr>
                <w:rFonts w:eastAsia="MS PGothic" w:cs="Arial"/>
                <w:kern w:val="24"/>
              </w:rPr>
            </w:pPr>
          </w:p>
        </w:tc>
        <w:tc>
          <w:tcPr>
            <w:tcW w:w="932" w:type="pct"/>
            <w:vAlign w:val="center"/>
          </w:tcPr>
          <w:p w14:paraId="6AE7C1D8" w14:textId="77777777" w:rsidR="008653EE" w:rsidRPr="001D0283" w:rsidRDefault="008653EE" w:rsidP="008653EE">
            <w:pPr>
              <w:pStyle w:val="TAC"/>
              <w:rPr>
                <w:rFonts w:cs="Arial"/>
              </w:rPr>
            </w:pPr>
            <w:r w:rsidRPr="001D0283">
              <w:rPr>
                <w:rFonts w:cs="Arial"/>
              </w:rPr>
              <w:t>≥21.6</w:t>
            </w:r>
          </w:p>
        </w:tc>
        <w:tc>
          <w:tcPr>
            <w:tcW w:w="1695" w:type="pct"/>
            <w:vAlign w:val="center"/>
          </w:tcPr>
          <w:p w14:paraId="58045ED3" w14:textId="6B526DA1" w:rsidR="008653EE" w:rsidRPr="001D0283" w:rsidRDefault="008653EE" w:rsidP="008653EE">
            <w:pPr>
              <w:pStyle w:val="TAC"/>
              <w:rPr>
                <w:rFonts w:cs="Arial"/>
                <w:bCs/>
                <w:kern w:val="24"/>
              </w:rPr>
            </w:pPr>
            <w:r w:rsidRPr="001D0283">
              <w:rPr>
                <w:rFonts w:cs="Arial"/>
              </w:rPr>
              <w:t>≥10.</w:t>
            </w:r>
            <w:del w:id="390" w:author="Qualcomm" w:date="2025-08-15T09:05:00Z" w16du:dateUtc="2025-08-15T06:05:00Z">
              <w:r w:rsidRPr="001D0283" w:rsidDel="00F7167F">
                <w:rPr>
                  <w:rFonts w:cs="Arial"/>
                </w:rPr>
                <w:delText>44</w:delText>
              </w:r>
            </w:del>
            <w:ins w:id="391" w:author="Qualcomm" w:date="2025-08-15T09:05:00Z" w16du:dateUtc="2025-08-15T06:05:00Z">
              <w:r w:rsidR="00F7167F">
                <w:rPr>
                  <w:rFonts w:cs="Arial"/>
                </w:rPr>
                <w:t>8</w:t>
              </w:r>
            </w:ins>
          </w:p>
        </w:tc>
        <w:tc>
          <w:tcPr>
            <w:tcW w:w="508" w:type="pct"/>
            <w:vAlign w:val="center"/>
          </w:tcPr>
          <w:p w14:paraId="3AB69919" w14:textId="77777777" w:rsidR="008653EE" w:rsidRPr="001D0283" w:rsidRDefault="008653EE" w:rsidP="008653EE">
            <w:pPr>
              <w:pStyle w:val="TAC"/>
              <w:rPr>
                <w:rFonts w:cs="Arial"/>
                <w:bCs/>
                <w:kern w:val="24"/>
              </w:rPr>
            </w:pPr>
            <w:proofErr w:type="spellStart"/>
            <w:r w:rsidRPr="001D0283">
              <w:rPr>
                <w:rFonts w:cs="Arial"/>
                <w:bCs/>
                <w:kern w:val="24"/>
              </w:rPr>
              <w:t>A2</w:t>
            </w:r>
            <w:proofErr w:type="spellEnd"/>
          </w:p>
        </w:tc>
      </w:tr>
      <w:tr w:rsidR="00F7167F" w:rsidRPr="001D0283" w14:paraId="7291157B" w14:textId="77777777" w:rsidTr="00AC6823">
        <w:trPr>
          <w:jc w:val="center"/>
          <w:ins w:id="392" w:author="Qualcomm" w:date="2025-08-15T09:05:00Z"/>
        </w:trPr>
        <w:tc>
          <w:tcPr>
            <w:tcW w:w="679" w:type="pct"/>
            <w:vMerge/>
            <w:vAlign w:val="center"/>
          </w:tcPr>
          <w:p w14:paraId="4C5D89AB" w14:textId="77777777" w:rsidR="00F7167F" w:rsidRPr="001D0283" w:rsidRDefault="00F7167F" w:rsidP="008653EE">
            <w:pPr>
              <w:pStyle w:val="TAC"/>
              <w:keepNext w:val="0"/>
              <w:rPr>
                <w:ins w:id="393" w:author="Qualcomm" w:date="2025-08-15T09:05:00Z" w16du:dateUtc="2025-08-15T06:05:00Z"/>
                <w:rFonts w:cs="Arial"/>
              </w:rPr>
            </w:pPr>
          </w:p>
        </w:tc>
        <w:tc>
          <w:tcPr>
            <w:tcW w:w="1186" w:type="pct"/>
            <w:vMerge/>
            <w:vAlign w:val="center"/>
          </w:tcPr>
          <w:p w14:paraId="3B7745DB" w14:textId="77777777" w:rsidR="00F7167F" w:rsidRPr="001D0283" w:rsidRDefault="00F7167F" w:rsidP="008653EE">
            <w:pPr>
              <w:pStyle w:val="TAC"/>
              <w:rPr>
                <w:ins w:id="394" w:author="Qualcomm" w:date="2025-08-15T09:05:00Z" w16du:dateUtc="2025-08-15T06:05:00Z"/>
                <w:rFonts w:eastAsia="MS PGothic" w:cs="Arial"/>
                <w:kern w:val="24"/>
              </w:rPr>
            </w:pPr>
          </w:p>
        </w:tc>
        <w:tc>
          <w:tcPr>
            <w:tcW w:w="932" w:type="pct"/>
            <w:vAlign w:val="center"/>
          </w:tcPr>
          <w:p w14:paraId="69BFA924" w14:textId="5E78677C" w:rsidR="00F7167F" w:rsidRPr="001D0283" w:rsidRDefault="00F7167F" w:rsidP="008653EE">
            <w:pPr>
              <w:pStyle w:val="TAC"/>
              <w:rPr>
                <w:ins w:id="395" w:author="Qualcomm" w:date="2025-08-15T09:05:00Z" w16du:dateUtc="2025-08-15T06:05:00Z"/>
                <w:rFonts w:cs="Arial"/>
              </w:rPr>
            </w:pPr>
            <w:ins w:id="396" w:author="Qualcomm" w:date="2025-08-15T09:05:00Z" w16du:dateUtc="2025-08-15T06:05:00Z">
              <w:r w:rsidRPr="001D0283">
                <w:rPr>
                  <w:rFonts w:cs="Arial"/>
                </w:rPr>
                <w:t>≥14.4,</w:t>
              </w:r>
            </w:ins>
          </w:p>
        </w:tc>
        <w:tc>
          <w:tcPr>
            <w:tcW w:w="1695" w:type="pct"/>
            <w:vAlign w:val="center"/>
          </w:tcPr>
          <w:p w14:paraId="78C8A7F6" w14:textId="7919450E" w:rsidR="00F7167F" w:rsidRPr="001D0283" w:rsidRDefault="00F7167F" w:rsidP="008653EE">
            <w:pPr>
              <w:pStyle w:val="TAC"/>
              <w:rPr>
                <w:ins w:id="397" w:author="Qualcomm" w:date="2025-08-15T09:05:00Z" w16du:dateUtc="2025-08-15T06:05:00Z"/>
                <w:rFonts w:cs="Arial"/>
              </w:rPr>
            </w:pPr>
            <w:ins w:id="398" w:author="Qualcomm" w:date="2025-08-15T09:05:00Z" w16du:dateUtc="2025-08-15T06:05:00Z">
              <w:r w:rsidRPr="001D0283">
                <w:rPr>
                  <w:rFonts w:cs="Arial"/>
                </w:rPr>
                <w:t>≥10.44</w:t>
              </w:r>
              <w:r>
                <w:rPr>
                  <w:rFonts w:cs="Arial"/>
                </w:rPr>
                <w:t>, &lt;10.8</w:t>
              </w:r>
            </w:ins>
          </w:p>
        </w:tc>
        <w:tc>
          <w:tcPr>
            <w:tcW w:w="508" w:type="pct"/>
            <w:vAlign w:val="center"/>
          </w:tcPr>
          <w:p w14:paraId="44E0790F" w14:textId="4EF193AA" w:rsidR="00F7167F" w:rsidRPr="001D0283" w:rsidRDefault="00F7167F" w:rsidP="008653EE">
            <w:pPr>
              <w:pStyle w:val="TAC"/>
              <w:rPr>
                <w:ins w:id="399" w:author="Qualcomm" w:date="2025-08-15T09:05:00Z" w16du:dateUtc="2025-08-15T06:05:00Z"/>
                <w:rFonts w:cs="Arial"/>
                <w:bCs/>
                <w:kern w:val="24"/>
              </w:rPr>
            </w:pPr>
            <w:proofErr w:type="spellStart"/>
            <w:ins w:id="400" w:author="Qualcomm" w:date="2025-08-15T09:05:00Z" w16du:dateUtc="2025-08-15T06:05:00Z">
              <w:r>
                <w:rPr>
                  <w:rFonts w:cs="Arial"/>
                  <w:bCs/>
                  <w:kern w:val="24"/>
                </w:rPr>
                <w:t>A6</w:t>
              </w:r>
              <w:proofErr w:type="spellEnd"/>
            </w:ins>
          </w:p>
        </w:tc>
      </w:tr>
      <w:tr w:rsidR="000434DD" w:rsidRPr="001D0283" w14:paraId="076C647D" w14:textId="77777777" w:rsidTr="00AC6823">
        <w:trPr>
          <w:jc w:val="center"/>
          <w:ins w:id="401" w:author="Qualcomm" w:date="2025-08-15T09:06:00Z"/>
        </w:trPr>
        <w:tc>
          <w:tcPr>
            <w:tcW w:w="679" w:type="pct"/>
            <w:vMerge/>
            <w:vAlign w:val="center"/>
          </w:tcPr>
          <w:p w14:paraId="571D3493" w14:textId="77777777" w:rsidR="000434DD" w:rsidRPr="001D0283" w:rsidRDefault="000434DD" w:rsidP="000434DD">
            <w:pPr>
              <w:pStyle w:val="TAC"/>
              <w:keepNext w:val="0"/>
              <w:rPr>
                <w:ins w:id="402" w:author="Qualcomm" w:date="2025-08-15T09:06:00Z" w16du:dateUtc="2025-08-15T06:06:00Z"/>
                <w:rFonts w:cs="Arial"/>
              </w:rPr>
            </w:pPr>
          </w:p>
        </w:tc>
        <w:tc>
          <w:tcPr>
            <w:tcW w:w="1186" w:type="pct"/>
            <w:vMerge/>
            <w:vAlign w:val="center"/>
          </w:tcPr>
          <w:p w14:paraId="1676C000" w14:textId="77777777" w:rsidR="000434DD" w:rsidRPr="001D0283" w:rsidRDefault="000434DD" w:rsidP="000434DD">
            <w:pPr>
              <w:pStyle w:val="TAC"/>
              <w:rPr>
                <w:ins w:id="403" w:author="Qualcomm" w:date="2025-08-15T09:06:00Z" w16du:dateUtc="2025-08-15T06:06:00Z"/>
                <w:rFonts w:eastAsia="MS PGothic" w:cs="Arial"/>
                <w:kern w:val="24"/>
              </w:rPr>
            </w:pPr>
          </w:p>
        </w:tc>
        <w:tc>
          <w:tcPr>
            <w:tcW w:w="932" w:type="pct"/>
            <w:vAlign w:val="center"/>
          </w:tcPr>
          <w:p w14:paraId="64B0763F" w14:textId="4AB6747A" w:rsidR="000434DD" w:rsidRPr="001D0283" w:rsidRDefault="000434DD" w:rsidP="000434DD">
            <w:pPr>
              <w:pStyle w:val="TAC"/>
              <w:rPr>
                <w:ins w:id="404" w:author="Qualcomm" w:date="2025-08-15T09:06:00Z" w16du:dateUtc="2025-08-15T06:06:00Z"/>
                <w:rFonts w:cs="Arial"/>
              </w:rPr>
            </w:pPr>
            <w:ins w:id="405" w:author="Qualcomm" w:date="2025-08-15T09:06:00Z" w16du:dateUtc="2025-08-15T06:06:00Z">
              <w:r w:rsidRPr="001D0283">
                <w:rPr>
                  <w:rFonts w:cs="Arial"/>
                </w:rPr>
                <w:t>≥21.6</w:t>
              </w:r>
            </w:ins>
          </w:p>
        </w:tc>
        <w:tc>
          <w:tcPr>
            <w:tcW w:w="1695" w:type="pct"/>
            <w:vAlign w:val="center"/>
          </w:tcPr>
          <w:p w14:paraId="60B53C35" w14:textId="1B21C471" w:rsidR="000434DD" w:rsidRPr="001D0283" w:rsidRDefault="000434DD" w:rsidP="000434DD">
            <w:pPr>
              <w:pStyle w:val="TAC"/>
              <w:rPr>
                <w:ins w:id="406" w:author="Qualcomm" w:date="2025-08-15T09:06:00Z" w16du:dateUtc="2025-08-15T06:06:00Z"/>
                <w:rFonts w:cs="Arial"/>
              </w:rPr>
            </w:pPr>
            <w:ins w:id="407" w:author="Qualcomm" w:date="2025-08-15T09:06:00Z" w16du:dateUtc="2025-08-15T06:06:00Z">
              <w:r w:rsidRPr="001D0283">
                <w:rPr>
                  <w:rFonts w:cs="Arial"/>
                </w:rPr>
                <w:t>&lt;1.</w:t>
              </w:r>
              <w:r w:rsidR="00C12F8A">
                <w:rPr>
                  <w:rFonts w:cs="Arial"/>
                </w:rPr>
                <w:t>08</w:t>
              </w:r>
            </w:ins>
          </w:p>
        </w:tc>
        <w:tc>
          <w:tcPr>
            <w:tcW w:w="508" w:type="pct"/>
            <w:vAlign w:val="center"/>
          </w:tcPr>
          <w:p w14:paraId="23D3979F" w14:textId="6A002DAC" w:rsidR="000434DD" w:rsidRPr="001D0283" w:rsidRDefault="000434DD" w:rsidP="000434DD">
            <w:pPr>
              <w:pStyle w:val="TAC"/>
              <w:rPr>
                <w:ins w:id="408" w:author="Qualcomm" w:date="2025-08-15T09:06:00Z" w16du:dateUtc="2025-08-15T06:06:00Z"/>
                <w:rFonts w:cs="Arial"/>
                <w:bCs/>
                <w:kern w:val="24"/>
              </w:rPr>
            </w:pPr>
            <w:proofErr w:type="spellStart"/>
            <w:ins w:id="409" w:author="Qualcomm" w:date="2025-08-15T09:06:00Z" w16du:dateUtc="2025-08-15T06:06:00Z">
              <w:r w:rsidRPr="001D0283">
                <w:rPr>
                  <w:rFonts w:cs="Arial"/>
                  <w:bCs/>
                  <w:kern w:val="24"/>
                </w:rPr>
                <w:t>A</w:t>
              </w:r>
            </w:ins>
            <w:ins w:id="410" w:author="Qualcomm" w:date="2025-08-15T14:03:00Z" w16du:dateUtc="2025-08-15T11:03:00Z">
              <w:r w:rsidR="00675C20">
                <w:rPr>
                  <w:rFonts w:cs="Arial"/>
                  <w:bCs/>
                  <w:kern w:val="24"/>
                </w:rPr>
                <w:t>5</w:t>
              </w:r>
            </w:ins>
            <w:proofErr w:type="spellEnd"/>
          </w:p>
        </w:tc>
      </w:tr>
      <w:tr w:rsidR="000434DD" w:rsidRPr="001D0283" w14:paraId="566B6D47" w14:textId="77777777" w:rsidTr="00AC6823">
        <w:trPr>
          <w:jc w:val="center"/>
        </w:trPr>
        <w:tc>
          <w:tcPr>
            <w:tcW w:w="679" w:type="pct"/>
            <w:vMerge/>
            <w:vAlign w:val="center"/>
          </w:tcPr>
          <w:p w14:paraId="746E3BAC" w14:textId="77777777" w:rsidR="000434DD" w:rsidRPr="001D0283" w:rsidRDefault="000434DD" w:rsidP="000434DD">
            <w:pPr>
              <w:pStyle w:val="TAC"/>
              <w:keepNext w:val="0"/>
              <w:rPr>
                <w:rFonts w:cs="Arial"/>
              </w:rPr>
            </w:pPr>
          </w:p>
        </w:tc>
        <w:tc>
          <w:tcPr>
            <w:tcW w:w="1186" w:type="pct"/>
            <w:vMerge/>
            <w:vAlign w:val="center"/>
          </w:tcPr>
          <w:p w14:paraId="43F43576" w14:textId="77777777" w:rsidR="000434DD" w:rsidRPr="001D0283" w:rsidRDefault="000434DD" w:rsidP="000434DD">
            <w:pPr>
              <w:pStyle w:val="TAC"/>
              <w:rPr>
                <w:rFonts w:eastAsia="MS PGothic" w:cs="Arial"/>
                <w:kern w:val="24"/>
              </w:rPr>
            </w:pPr>
          </w:p>
        </w:tc>
        <w:tc>
          <w:tcPr>
            <w:tcW w:w="932" w:type="pct"/>
            <w:vAlign w:val="center"/>
          </w:tcPr>
          <w:p w14:paraId="0AB3D300" w14:textId="77777777" w:rsidR="000434DD" w:rsidRPr="001D0283" w:rsidRDefault="000434DD" w:rsidP="000434DD">
            <w:pPr>
              <w:pStyle w:val="TAC"/>
              <w:rPr>
                <w:rFonts w:cs="Arial"/>
              </w:rPr>
            </w:pPr>
            <w:r w:rsidRPr="001D0283">
              <w:rPr>
                <w:rFonts w:cs="Arial"/>
              </w:rPr>
              <w:t>≥21.6</w:t>
            </w:r>
          </w:p>
        </w:tc>
        <w:tc>
          <w:tcPr>
            <w:tcW w:w="1695" w:type="pct"/>
            <w:vAlign w:val="center"/>
          </w:tcPr>
          <w:p w14:paraId="2FB26664" w14:textId="09FDD12E" w:rsidR="000434DD" w:rsidRPr="001D0283" w:rsidRDefault="000434DD" w:rsidP="000434DD">
            <w:pPr>
              <w:pStyle w:val="TAC"/>
              <w:rPr>
                <w:rFonts w:cs="Arial"/>
              </w:rPr>
            </w:pPr>
            <w:r w:rsidRPr="001D0283">
              <w:rPr>
                <w:rFonts w:cs="Arial"/>
              </w:rPr>
              <w:t>&lt;1.8</w:t>
            </w:r>
            <w:ins w:id="411" w:author="Qualcomm" w:date="2025-08-15T09:06:00Z" w16du:dateUtc="2025-08-15T06:06:00Z">
              <w:r w:rsidR="00C12F8A">
                <w:rPr>
                  <w:rFonts w:cs="Arial"/>
                </w:rPr>
                <w:t xml:space="preserve">, </w:t>
              </w:r>
              <w:r w:rsidR="00C12F8A" w:rsidRPr="001D0283">
                <w:rPr>
                  <w:rFonts w:cs="Arial"/>
                </w:rPr>
                <w:t>≥</w:t>
              </w:r>
              <w:r w:rsidR="00C12F8A">
                <w:rPr>
                  <w:rFonts w:cs="Arial"/>
                </w:rPr>
                <w:t>1.08</w:t>
              </w:r>
            </w:ins>
          </w:p>
        </w:tc>
        <w:tc>
          <w:tcPr>
            <w:tcW w:w="508" w:type="pct"/>
            <w:vAlign w:val="center"/>
          </w:tcPr>
          <w:p w14:paraId="6A0ED76D" w14:textId="5983ED6F" w:rsidR="000434DD" w:rsidRPr="001D0283" w:rsidRDefault="000434DD" w:rsidP="000434DD">
            <w:pPr>
              <w:pStyle w:val="TAC"/>
              <w:rPr>
                <w:rFonts w:cs="Arial"/>
                <w:bCs/>
                <w:kern w:val="24"/>
              </w:rPr>
            </w:pPr>
            <w:del w:id="412" w:author="Qualcomm" w:date="2025-08-15T09:08:00Z" w16du:dateUtc="2025-08-15T06:08:00Z">
              <w:r w:rsidRPr="001D0283" w:rsidDel="00D30022">
                <w:rPr>
                  <w:rFonts w:cs="Arial"/>
                  <w:bCs/>
                  <w:kern w:val="24"/>
                </w:rPr>
                <w:delText>A1</w:delText>
              </w:r>
            </w:del>
            <w:proofErr w:type="spellStart"/>
            <w:ins w:id="413" w:author="Qualcomm" w:date="2025-08-15T09:08:00Z" w16du:dateUtc="2025-08-15T06:08:00Z">
              <w:r w:rsidR="00D30022" w:rsidRPr="001D0283">
                <w:rPr>
                  <w:rFonts w:cs="Arial"/>
                  <w:bCs/>
                  <w:kern w:val="24"/>
                </w:rPr>
                <w:t>A</w:t>
              </w:r>
              <w:r w:rsidR="00D30022">
                <w:rPr>
                  <w:rFonts w:cs="Arial"/>
                  <w:bCs/>
                  <w:kern w:val="24"/>
                </w:rPr>
                <w:t>6</w:t>
              </w:r>
            </w:ins>
            <w:proofErr w:type="spellEnd"/>
          </w:p>
        </w:tc>
      </w:tr>
      <w:tr w:rsidR="000434DD" w:rsidRPr="001D0283" w14:paraId="3A8B3F2C" w14:textId="77777777" w:rsidTr="00AC6823">
        <w:trPr>
          <w:jc w:val="center"/>
        </w:trPr>
        <w:tc>
          <w:tcPr>
            <w:tcW w:w="679" w:type="pct"/>
            <w:vMerge w:val="restart"/>
            <w:vAlign w:val="center"/>
            <w:hideMark/>
          </w:tcPr>
          <w:p w14:paraId="724C2038" w14:textId="77777777" w:rsidR="000434DD" w:rsidRPr="001D0283" w:rsidRDefault="000434DD" w:rsidP="000434DD">
            <w:pPr>
              <w:pStyle w:val="TAC"/>
              <w:rPr>
                <w:rFonts w:cs="Arial"/>
              </w:rPr>
            </w:pPr>
            <w:r w:rsidRPr="001D0283">
              <w:rPr>
                <w:rFonts w:cs="Arial"/>
              </w:rPr>
              <w:lastRenderedPageBreak/>
              <w:t>40</w:t>
            </w:r>
            <w:r>
              <w:rPr>
                <w:rFonts w:cs="Arial"/>
              </w:rPr>
              <w:t xml:space="preserve"> </w:t>
            </w:r>
            <w:r w:rsidRPr="001D0283">
              <w:rPr>
                <w:rFonts w:cs="Arial"/>
              </w:rPr>
              <w:t>MHz</w:t>
            </w:r>
          </w:p>
        </w:tc>
        <w:tc>
          <w:tcPr>
            <w:tcW w:w="1186" w:type="pct"/>
            <w:vMerge w:val="restart"/>
            <w:vAlign w:val="center"/>
          </w:tcPr>
          <w:p w14:paraId="6D7D05F8" w14:textId="77777777" w:rsidR="000434DD" w:rsidRPr="001D0283" w:rsidRDefault="000434DD" w:rsidP="000434DD">
            <w:pPr>
              <w:pStyle w:val="TAC"/>
              <w:rPr>
                <w:rFonts w:eastAsia="MS PGothic" w:cs="Arial"/>
                <w:kern w:val="24"/>
              </w:rPr>
            </w:pPr>
            <w:r w:rsidRPr="001D0283">
              <w:rPr>
                <w:rFonts w:eastAsia="MS PGothic" w:cs="Arial"/>
                <w:kern w:val="24"/>
              </w:rPr>
              <w:t>1940</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1960</w:t>
            </w:r>
          </w:p>
        </w:tc>
        <w:tc>
          <w:tcPr>
            <w:tcW w:w="932" w:type="pct"/>
            <w:vAlign w:val="center"/>
          </w:tcPr>
          <w:p w14:paraId="705ADE39" w14:textId="480AA119" w:rsidR="000434DD" w:rsidRPr="001D0283" w:rsidRDefault="000434DD" w:rsidP="000434DD">
            <w:pPr>
              <w:pStyle w:val="TAC"/>
              <w:rPr>
                <w:rFonts w:cs="Arial"/>
              </w:rPr>
            </w:pPr>
            <w:r w:rsidRPr="001D0283">
              <w:rPr>
                <w:rFonts w:cs="Arial"/>
              </w:rPr>
              <w:t>≥0,</w:t>
            </w:r>
            <w:r>
              <w:rPr>
                <w:rFonts w:cs="Arial"/>
              </w:rPr>
              <w:t xml:space="preserve"> </w:t>
            </w:r>
            <w:r w:rsidRPr="001D0283">
              <w:rPr>
                <w:rFonts w:cs="Arial"/>
              </w:rPr>
              <w:t>&lt;</w:t>
            </w:r>
            <w:del w:id="414" w:author="Qualcomm" w:date="2025-08-15T09:13:00Z" w16du:dateUtc="2025-08-15T06:13:00Z">
              <w:r w:rsidRPr="001D0283" w:rsidDel="00723050">
                <w:rPr>
                  <w:rFonts w:cs="Arial"/>
                </w:rPr>
                <w:delText>9</w:delText>
              </w:r>
            </w:del>
            <w:ins w:id="415" w:author="Qualcomm" w:date="2025-08-15T09:13:00Z" w16du:dateUtc="2025-08-15T06:13:00Z">
              <w:r w:rsidR="00723050">
                <w:rPr>
                  <w:rFonts w:cs="Arial"/>
                </w:rPr>
                <w:t>7.2</w:t>
              </w:r>
            </w:ins>
          </w:p>
        </w:tc>
        <w:tc>
          <w:tcPr>
            <w:tcW w:w="1695" w:type="pct"/>
            <w:vAlign w:val="center"/>
          </w:tcPr>
          <w:p w14:paraId="690C1688" w14:textId="77777777" w:rsidR="000434DD" w:rsidRPr="001D0283" w:rsidRDefault="000434DD" w:rsidP="000434DD">
            <w:pPr>
              <w:pStyle w:val="TAC"/>
              <w:rPr>
                <w:rFonts w:cs="Arial"/>
              </w:rPr>
            </w:pPr>
            <w:r w:rsidRPr="001D0283">
              <w:rPr>
                <w:rFonts w:cs="Arial"/>
              </w:rPr>
              <w:t>≥0</w:t>
            </w:r>
          </w:p>
        </w:tc>
        <w:tc>
          <w:tcPr>
            <w:tcW w:w="508" w:type="pct"/>
            <w:vAlign w:val="center"/>
          </w:tcPr>
          <w:p w14:paraId="0FC959EB" w14:textId="77777777" w:rsidR="000434DD" w:rsidRPr="001D0283" w:rsidRDefault="000434DD" w:rsidP="000434DD">
            <w:pPr>
              <w:pStyle w:val="TAC"/>
              <w:rPr>
                <w:rFonts w:cs="Arial"/>
              </w:rPr>
            </w:pPr>
            <w:r w:rsidRPr="001D0283">
              <w:rPr>
                <w:rFonts w:cs="Arial"/>
              </w:rPr>
              <w:t>A1</w:t>
            </w:r>
          </w:p>
        </w:tc>
      </w:tr>
      <w:tr w:rsidR="00FF7B68" w:rsidRPr="001D0283" w14:paraId="45AE1556" w14:textId="77777777" w:rsidTr="00AC6823">
        <w:trPr>
          <w:jc w:val="center"/>
          <w:ins w:id="416" w:author="Qualcomm" w:date="2025-08-15T09:13:00Z"/>
        </w:trPr>
        <w:tc>
          <w:tcPr>
            <w:tcW w:w="679" w:type="pct"/>
            <w:vMerge/>
            <w:vAlign w:val="center"/>
          </w:tcPr>
          <w:p w14:paraId="36633627" w14:textId="77777777" w:rsidR="00FF7B68" w:rsidRPr="001D0283" w:rsidRDefault="00FF7B68" w:rsidP="00FF7B68">
            <w:pPr>
              <w:pStyle w:val="TAC"/>
              <w:rPr>
                <w:ins w:id="417" w:author="Qualcomm" w:date="2025-08-15T09:13:00Z" w16du:dateUtc="2025-08-15T06:13:00Z"/>
                <w:rFonts w:cs="Arial"/>
              </w:rPr>
            </w:pPr>
          </w:p>
        </w:tc>
        <w:tc>
          <w:tcPr>
            <w:tcW w:w="1186" w:type="pct"/>
            <w:vMerge/>
            <w:vAlign w:val="center"/>
          </w:tcPr>
          <w:p w14:paraId="172157BA" w14:textId="77777777" w:rsidR="00FF7B68" w:rsidRPr="001D0283" w:rsidRDefault="00FF7B68" w:rsidP="00FF7B68">
            <w:pPr>
              <w:pStyle w:val="TAC"/>
              <w:rPr>
                <w:ins w:id="418" w:author="Qualcomm" w:date="2025-08-15T09:13:00Z" w16du:dateUtc="2025-08-15T06:13:00Z"/>
                <w:rFonts w:eastAsia="MS PGothic" w:cs="Arial"/>
                <w:kern w:val="24"/>
              </w:rPr>
            </w:pPr>
          </w:p>
        </w:tc>
        <w:tc>
          <w:tcPr>
            <w:tcW w:w="932" w:type="pct"/>
            <w:vAlign w:val="center"/>
          </w:tcPr>
          <w:p w14:paraId="752F4113" w14:textId="256ABDB9" w:rsidR="00FF7B68" w:rsidRPr="001D0283" w:rsidRDefault="00FF7B68" w:rsidP="00FF7B68">
            <w:pPr>
              <w:pStyle w:val="TAC"/>
              <w:rPr>
                <w:ins w:id="419" w:author="Qualcomm" w:date="2025-08-15T09:13:00Z" w16du:dateUtc="2025-08-15T06:13:00Z"/>
                <w:rFonts w:cs="Arial"/>
              </w:rPr>
            </w:pPr>
            <w:ins w:id="420" w:author="Qualcomm" w:date="2025-08-15T09:13:00Z" w16du:dateUtc="2025-08-15T06:13:00Z">
              <w:r w:rsidRPr="001D0283">
                <w:rPr>
                  <w:rFonts w:cs="Arial"/>
                </w:rPr>
                <w:t>≥</w:t>
              </w:r>
              <w:r w:rsidR="00723050">
                <w:rPr>
                  <w:rFonts w:cs="Arial"/>
                </w:rPr>
                <w:t>7.2</w:t>
              </w:r>
              <w:r w:rsidRPr="001D0283">
                <w:rPr>
                  <w:rFonts w:cs="Arial"/>
                </w:rPr>
                <w:t>,</w:t>
              </w:r>
              <w:r>
                <w:rPr>
                  <w:rFonts w:cs="Arial"/>
                </w:rPr>
                <w:t xml:space="preserve"> </w:t>
              </w:r>
              <w:r w:rsidRPr="001D0283">
                <w:rPr>
                  <w:rFonts w:cs="Arial"/>
                </w:rPr>
                <w:t>&lt;</w:t>
              </w:r>
            </w:ins>
            <w:ins w:id="421" w:author="Qualcomm" w:date="2025-08-15T09:18:00Z" w16du:dateUtc="2025-08-15T06:18:00Z">
              <w:r w:rsidR="00094328">
                <w:rPr>
                  <w:rFonts w:cs="Arial"/>
                </w:rPr>
                <w:t>10.44</w:t>
              </w:r>
            </w:ins>
          </w:p>
        </w:tc>
        <w:tc>
          <w:tcPr>
            <w:tcW w:w="1695" w:type="pct"/>
            <w:vAlign w:val="center"/>
          </w:tcPr>
          <w:p w14:paraId="30E0732F" w14:textId="66D4FC14" w:rsidR="00FF7B68" w:rsidRPr="001D0283" w:rsidRDefault="00FD6FEC" w:rsidP="00FD6FEC">
            <w:pPr>
              <w:pStyle w:val="TAC"/>
              <w:rPr>
                <w:ins w:id="422" w:author="Qualcomm" w:date="2025-08-15T09:13:00Z" w16du:dateUtc="2025-08-15T06:13:00Z"/>
                <w:rFonts w:cs="Arial"/>
              </w:rPr>
            </w:pPr>
            <w:ins w:id="423" w:author="Qualcomm" w:date="2025-08-15T09:19:00Z" w16du:dateUtc="2025-08-15T06:19:00Z">
              <w:r>
                <w:rPr>
                  <w:rFonts w:cs="Arial"/>
                  <w:bCs/>
                </w:rPr>
                <w:t>&lt;</w:t>
              </w:r>
            </w:ins>
            <w:ins w:id="424" w:author="Qualcomm" w:date="2025-08-15T09:16:00Z" w16du:dateUtc="2025-08-15T06:16:00Z">
              <w:r w:rsidR="007903FD">
                <w:rPr>
                  <w:rFonts w:cs="Arial"/>
                </w:rPr>
                <w:t>1.08</w:t>
              </w:r>
            </w:ins>
          </w:p>
        </w:tc>
        <w:tc>
          <w:tcPr>
            <w:tcW w:w="508" w:type="pct"/>
            <w:vAlign w:val="center"/>
          </w:tcPr>
          <w:p w14:paraId="2DAFA087" w14:textId="617768C6" w:rsidR="00FF7B68" w:rsidRPr="001D0283" w:rsidRDefault="00FD6FEC" w:rsidP="00FF7B68">
            <w:pPr>
              <w:pStyle w:val="TAC"/>
              <w:rPr>
                <w:ins w:id="425" w:author="Qualcomm" w:date="2025-08-15T09:13:00Z" w16du:dateUtc="2025-08-15T06:13:00Z"/>
                <w:rFonts w:cs="Arial"/>
              </w:rPr>
            </w:pPr>
            <w:proofErr w:type="spellStart"/>
            <w:ins w:id="426" w:author="Qualcomm" w:date="2025-08-15T09:19:00Z" w16du:dateUtc="2025-08-15T06:19:00Z">
              <w:r>
                <w:rPr>
                  <w:rFonts w:cs="Arial"/>
                </w:rPr>
                <w:t>A5</w:t>
              </w:r>
            </w:ins>
            <w:proofErr w:type="spellEnd"/>
          </w:p>
        </w:tc>
      </w:tr>
      <w:tr w:rsidR="00FF7B68" w:rsidRPr="001D0283" w14:paraId="4B5492DD" w14:textId="77777777" w:rsidTr="00AC6823">
        <w:trPr>
          <w:jc w:val="center"/>
        </w:trPr>
        <w:tc>
          <w:tcPr>
            <w:tcW w:w="679" w:type="pct"/>
            <w:vMerge/>
            <w:vAlign w:val="center"/>
          </w:tcPr>
          <w:p w14:paraId="0B035AAC" w14:textId="77777777" w:rsidR="00FF7B68" w:rsidRPr="001D0283" w:rsidRDefault="00FF7B68" w:rsidP="00FF7B68">
            <w:pPr>
              <w:pStyle w:val="TAC"/>
              <w:rPr>
                <w:rFonts w:cs="Arial"/>
              </w:rPr>
            </w:pPr>
          </w:p>
        </w:tc>
        <w:tc>
          <w:tcPr>
            <w:tcW w:w="1186" w:type="pct"/>
            <w:vMerge/>
            <w:vAlign w:val="center"/>
          </w:tcPr>
          <w:p w14:paraId="1ABA2A3D" w14:textId="77777777" w:rsidR="00FF7B68" w:rsidRPr="001D0283" w:rsidRDefault="00FF7B68" w:rsidP="00FF7B68">
            <w:pPr>
              <w:pStyle w:val="TAC"/>
              <w:rPr>
                <w:rFonts w:eastAsia="MS PGothic" w:cs="Arial"/>
                <w:kern w:val="24"/>
              </w:rPr>
            </w:pPr>
          </w:p>
        </w:tc>
        <w:tc>
          <w:tcPr>
            <w:tcW w:w="932" w:type="pct"/>
            <w:vAlign w:val="center"/>
          </w:tcPr>
          <w:p w14:paraId="72F33103" w14:textId="2A509D1B" w:rsidR="00FF7B68" w:rsidRPr="001D0283" w:rsidRDefault="00FF7B68" w:rsidP="00FF7B68">
            <w:pPr>
              <w:pStyle w:val="TAC"/>
              <w:rPr>
                <w:rFonts w:cs="Arial"/>
              </w:rPr>
            </w:pPr>
            <w:r w:rsidRPr="001D0283">
              <w:rPr>
                <w:rFonts w:cs="Arial"/>
              </w:rPr>
              <w:t>≥</w:t>
            </w:r>
            <w:del w:id="427" w:author="Qualcomm" w:date="2025-08-15T09:21:00Z" w16du:dateUtc="2025-08-15T06:21:00Z">
              <w:r w:rsidRPr="001D0283" w:rsidDel="0076467B">
                <w:rPr>
                  <w:rFonts w:cs="Arial"/>
                </w:rPr>
                <w:delText>9</w:delText>
              </w:r>
            </w:del>
            <w:ins w:id="428" w:author="Qualcomm" w:date="2025-08-15T09:21:00Z" w16du:dateUtc="2025-08-15T06:21:00Z">
              <w:r w:rsidR="0076467B">
                <w:rPr>
                  <w:rFonts w:cs="Arial"/>
                </w:rPr>
                <w:t>7.2</w:t>
              </w:r>
            </w:ins>
            <w:r w:rsidRPr="001D0283">
              <w:rPr>
                <w:rFonts w:cs="Arial"/>
              </w:rPr>
              <w:t>,</w:t>
            </w:r>
            <w:r>
              <w:rPr>
                <w:rFonts w:cs="Arial"/>
              </w:rPr>
              <w:t xml:space="preserve"> </w:t>
            </w:r>
            <w:r w:rsidRPr="001D0283">
              <w:rPr>
                <w:rFonts w:cs="Arial"/>
              </w:rPr>
              <w:t>&lt;11.52</w:t>
            </w:r>
          </w:p>
        </w:tc>
        <w:tc>
          <w:tcPr>
            <w:tcW w:w="1695" w:type="pct"/>
            <w:vAlign w:val="center"/>
          </w:tcPr>
          <w:p w14:paraId="76AC2B89" w14:textId="33F55AC9" w:rsidR="00FF7B68" w:rsidRPr="001D0283" w:rsidRDefault="001A2925" w:rsidP="00FF7B68">
            <w:pPr>
              <w:pStyle w:val="TAC"/>
              <w:rPr>
                <w:rFonts w:cs="Arial"/>
              </w:rPr>
            </w:pPr>
            <w:ins w:id="429" w:author="Qualcomm" w:date="2025-08-15T09:22:00Z" w16du:dateUtc="2025-08-15T06:22:00Z">
              <w:r w:rsidRPr="001D0283">
                <w:rPr>
                  <w:rFonts w:cs="Arial"/>
                </w:rPr>
                <w:t>≥</w:t>
              </w:r>
            </w:ins>
            <w:del w:id="430" w:author="Qualcomm" w:date="2025-08-15T09:22:00Z" w16du:dateUtc="2025-08-15T06:22:00Z">
              <w:r w:rsidR="00FF7B68" w:rsidRPr="001D0283" w:rsidDel="001A2925">
                <w:rPr>
                  <w:rFonts w:cs="Arial"/>
                </w:rPr>
                <w:delText>&lt;3.06</w:delText>
              </w:r>
            </w:del>
            <w:ins w:id="431" w:author="Qualcomm" w:date="2025-08-15T09:22:00Z" w16du:dateUtc="2025-08-15T06:22:00Z">
              <w:r>
                <w:rPr>
                  <w:rFonts w:cs="Arial"/>
                </w:rPr>
                <w:t>1.08</w:t>
              </w:r>
              <w:r w:rsidR="00CB5E7A">
                <w:rPr>
                  <w:rFonts w:cs="Arial"/>
                </w:rPr>
                <w:t>, &lt;3.06</w:t>
              </w:r>
            </w:ins>
          </w:p>
        </w:tc>
        <w:tc>
          <w:tcPr>
            <w:tcW w:w="508" w:type="pct"/>
            <w:vAlign w:val="center"/>
          </w:tcPr>
          <w:p w14:paraId="460F12E4" w14:textId="3C57EDE5" w:rsidR="00FF7B68" w:rsidRPr="001D0283" w:rsidRDefault="00FF7B68" w:rsidP="00FF7B68">
            <w:pPr>
              <w:pStyle w:val="TAC"/>
              <w:rPr>
                <w:rFonts w:cs="Arial"/>
              </w:rPr>
            </w:pPr>
            <w:del w:id="432" w:author="Qualcomm" w:date="2025-08-15T09:22:00Z" w16du:dateUtc="2025-08-15T06:22:00Z">
              <w:r w:rsidRPr="001D0283" w:rsidDel="00CB5E7A">
                <w:rPr>
                  <w:rFonts w:cs="Arial"/>
                </w:rPr>
                <w:delText>A5</w:delText>
              </w:r>
            </w:del>
            <w:proofErr w:type="spellStart"/>
            <w:ins w:id="433" w:author="Qualcomm" w:date="2025-08-15T09:22:00Z" w16du:dateUtc="2025-08-15T06:22:00Z">
              <w:r w:rsidR="00CB5E7A" w:rsidRPr="001D0283">
                <w:rPr>
                  <w:rFonts w:cs="Arial"/>
                </w:rPr>
                <w:t>A</w:t>
              </w:r>
              <w:r w:rsidR="00CB5E7A">
                <w:rPr>
                  <w:rFonts w:cs="Arial"/>
                </w:rPr>
                <w:t>6</w:t>
              </w:r>
            </w:ins>
            <w:proofErr w:type="spellEnd"/>
          </w:p>
        </w:tc>
      </w:tr>
      <w:tr w:rsidR="006E364F" w:rsidRPr="001D0283" w14:paraId="24A227CF" w14:textId="77777777" w:rsidTr="00AC6823">
        <w:trPr>
          <w:jc w:val="center"/>
          <w:ins w:id="434" w:author="Qualcomm" w:date="2025-08-15T09:24:00Z"/>
        </w:trPr>
        <w:tc>
          <w:tcPr>
            <w:tcW w:w="679" w:type="pct"/>
            <w:vMerge/>
            <w:vAlign w:val="center"/>
          </w:tcPr>
          <w:p w14:paraId="0D9A9DB6" w14:textId="77777777" w:rsidR="006E364F" w:rsidRPr="001D0283" w:rsidRDefault="006E364F" w:rsidP="00FF7B68">
            <w:pPr>
              <w:pStyle w:val="TAC"/>
              <w:rPr>
                <w:ins w:id="435" w:author="Qualcomm" w:date="2025-08-15T09:24:00Z" w16du:dateUtc="2025-08-15T06:24:00Z"/>
                <w:rFonts w:cs="Arial"/>
              </w:rPr>
            </w:pPr>
          </w:p>
        </w:tc>
        <w:tc>
          <w:tcPr>
            <w:tcW w:w="1186" w:type="pct"/>
            <w:vMerge/>
            <w:vAlign w:val="center"/>
          </w:tcPr>
          <w:p w14:paraId="7FA10BF5" w14:textId="77777777" w:rsidR="006E364F" w:rsidRPr="001D0283" w:rsidRDefault="006E364F" w:rsidP="00FF7B68">
            <w:pPr>
              <w:pStyle w:val="TAC"/>
              <w:rPr>
                <w:ins w:id="436" w:author="Qualcomm" w:date="2025-08-15T09:24:00Z" w16du:dateUtc="2025-08-15T06:24:00Z"/>
                <w:rFonts w:eastAsia="MS PGothic" w:cs="Arial"/>
                <w:kern w:val="24"/>
              </w:rPr>
            </w:pPr>
          </w:p>
        </w:tc>
        <w:tc>
          <w:tcPr>
            <w:tcW w:w="932" w:type="pct"/>
            <w:vAlign w:val="center"/>
          </w:tcPr>
          <w:p w14:paraId="6054A2B9" w14:textId="0B925556" w:rsidR="006E364F" w:rsidRPr="001D0283" w:rsidRDefault="006E364F" w:rsidP="00FF7B68">
            <w:pPr>
              <w:pStyle w:val="TAC"/>
              <w:rPr>
                <w:ins w:id="437" w:author="Qualcomm" w:date="2025-08-15T09:24:00Z" w16du:dateUtc="2025-08-15T06:24:00Z"/>
                <w:rFonts w:cs="Arial"/>
              </w:rPr>
            </w:pPr>
            <w:ins w:id="438" w:author="Qualcomm" w:date="2025-08-15T09:24:00Z" w16du:dateUtc="2025-08-15T06:24:00Z">
              <w:r w:rsidRPr="001D0283">
                <w:rPr>
                  <w:rFonts w:cs="Arial"/>
                </w:rPr>
                <w:t>≥</w:t>
              </w:r>
              <w:r>
                <w:rPr>
                  <w:rFonts w:cs="Arial"/>
                </w:rPr>
                <w:t>10.44</w:t>
              </w:r>
              <w:r w:rsidRPr="001D0283">
                <w:rPr>
                  <w:rFonts w:cs="Arial"/>
                </w:rPr>
                <w:t>,</w:t>
              </w:r>
              <w:r>
                <w:rPr>
                  <w:rFonts w:cs="Arial"/>
                </w:rPr>
                <w:t xml:space="preserve"> </w:t>
              </w:r>
              <w:r w:rsidRPr="001D0283">
                <w:rPr>
                  <w:rFonts w:cs="Arial"/>
                </w:rPr>
                <w:t>&lt;11.52</w:t>
              </w:r>
            </w:ins>
          </w:p>
        </w:tc>
        <w:tc>
          <w:tcPr>
            <w:tcW w:w="1695" w:type="pct"/>
            <w:vAlign w:val="center"/>
          </w:tcPr>
          <w:p w14:paraId="29F382A1" w14:textId="1E453218" w:rsidR="006E364F" w:rsidRPr="001D0283" w:rsidRDefault="00662E7B" w:rsidP="00FF7B68">
            <w:pPr>
              <w:pStyle w:val="TAC"/>
              <w:rPr>
                <w:ins w:id="439" w:author="Qualcomm" w:date="2025-08-15T09:24:00Z" w16du:dateUtc="2025-08-15T06:24:00Z"/>
                <w:rFonts w:cs="Arial"/>
              </w:rPr>
            </w:pPr>
            <w:ins w:id="440" w:author="Qualcomm" w:date="2025-08-15T09:24:00Z" w16du:dateUtc="2025-08-15T06:24:00Z">
              <w:r>
                <w:rPr>
                  <w:rFonts w:cs="Arial"/>
                </w:rPr>
                <w:t>&lt;1.08</w:t>
              </w:r>
            </w:ins>
          </w:p>
        </w:tc>
        <w:tc>
          <w:tcPr>
            <w:tcW w:w="508" w:type="pct"/>
            <w:vAlign w:val="center"/>
          </w:tcPr>
          <w:p w14:paraId="7DE711C8" w14:textId="2EAAD9FF" w:rsidR="006E364F" w:rsidRPr="001D0283" w:rsidRDefault="00662E7B" w:rsidP="00FF7B68">
            <w:pPr>
              <w:pStyle w:val="TAC"/>
              <w:rPr>
                <w:ins w:id="441" w:author="Qualcomm" w:date="2025-08-15T09:24:00Z" w16du:dateUtc="2025-08-15T06:24:00Z"/>
                <w:rFonts w:cs="Arial"/>
              </w:rPr>
            </w:pPr>
            <w:proofErr w:type="spellStart"/>
            <w:ins w:id="442" w:author="Qualcomm" w:date="2025-08-15T09:24:00Z" w16du:dateUtc="2025-08-15T06:24:00Z">
              <w:r>
                <w:rPr>
                  <w:rFonts w:cs="Arial"/>
                </w:rPr>
                <w:t>A6</w:t>
              </w:r>
              <w:proofErr w:type="spellEnd"/>
            </w:ins>
          </w:p>
        </w:tc>
      </w:tr>
      <w:tr w:rsidR="00FF7B68" w:rsidRPr="001D0283" w14:paraId="0A60EF99" w14:textId="77777777" w:rsidTr="00AC6823">
        <w:trPr>
          <w:jc w:val="center"/>
        </w:trPr>
        <w:tc>
          <w:tcPr>
            <w:tcW w:w="679" w:type="pct"/>
            <w:vMerge/>
            <w:vAlign w:val="center"/>
          </w:tcPr>
          <w:p w14:paraId="0693008E" w14:textId="77777777" w:rsidR="00FF7B68" w:rsidRPr="001D0283" w:rsidRDefault="00FF7B68" w:rsidP="00FF7B68">
            <w:pPr>
              <w:pStyle w:val="TAC"/>
              <w:rPr>
                <w:rFonts w:cs="Arial"/>
              </w:rPr>
            </w:pPr>
          </w:p>
        </w:tc>
        <w:tc>
          <w:tcPr>
            <w:tcW w:w="1186" w:type="pct"/>
            <w:vMerge/>
            <w:vAlign w:val="center"/>
          </w:tcPr>
          <w:p w14:paraId="5088FA03" w14:textId="77777777" w:rsidR="00FF7B68" w:rsidRPr="001D0283" w:rsidRDefault="00FF7B68" w:rsidP="00FF7B68">
            <w:pPr>
              <w:pStyle w:val="TAC"/>
              <w:rPr>
                <w:rFonts w:eastAsia="MS PGothic" w:cs="Arial"/>
                <w:kern w:val="24"/>
              </w:rPr>
            </w:pPr>
          </w:p>
        </w:tc>
        <w:tc>
          <w:tcPr>
            <w:tcW w:w="932" w:type="pct"/>
            <w:vAlign w:val="center"/>
          </w:tcPr>
          <w:p w14:paraId="31EC284C" w14:textId="598D695F" w:rsidR="00FF7B68" w:rsidRPr="001D0283" w:rsidRDefault="00FF7B68" w:rsidP="00FF7B68">
            <w:pPr>
              <w:pStyle w:val="TAC"/>
              <w:rPr>
                <w:rFonts w:cs="Arial"/>
              </w:rPr>
            </w:pPr>
            <w:r w:rsidRPr="001D0283">
              <w:rPr>
                <w:rFonts w:cs="Arial"/>
              </w:rPr>
              <w:t>≥</w:t>
            </w:r>
            <w:del w:id="443" w:author="Qualcomm" w:date="2025-08-15T09:25:00Z" w16du:dateUtc="2025-08-15T06:25:00Z">
              <w:r w:rsidRPr="001D0283" w:rsidDel="00662E7B">
                <w:rPr>
                  <w:rFonts w:cs="Arial"/>
                </w:rPr>
                <w:delText>9</w:delText>
              </w:r>
            </w:del>
            <w:ins w:id="444" w:author="Qualcomm" w:date="2025-08-15T09:25:00Z" w16du:dateUtc="2025-08-15T06:25:00Z">
              <w:r w:rsidR="00662E7B">
                <w:rPr>
                  <w:rFonts w:cs="Arial"/>
                </w:rPr>
                <w:t>7.2</w:t>
              </w:r>
            </w:ins>
            <w:r w:rsidRPr="001D0283">
              <w:rPr>
                <w:rFonts w:cs="Arial"/>
              </w:rPr>
              <w:t>,</w:t>
            </w:r>
            <w:r>
              <w:rPr>
                <w:rFonts w:cs="Arial"/>
              </w:rPr>
              <w:t xml:space="preserve"> </w:t>
            </w:r>
            <w:r w:rsidRPr="001D0283">
              <w:rPr>
                <w:rFonts w:cs="Arial"/>
              </w:rPr>
              <w:t>&lt;18</w:t>
            </w:r>
          </w:p>
        </w:tc>
        <w:tc>
          <w:tcPr>
            <w:tcW w:w="1695" w:type="pct"/>
            <w:vAlign w:val="center"/>
          </w:tcPr>
          <w:p w14:paraId="4BD2B1F7" w14:textId="06EC4186" w:rsidR="00FF7B68" w:rsidRPr="001D0283" w:rsidRDefault="00FF7B68" w:rsidP="00FF7B68">
            <w:pPr>
              <w:pStyle w:val="TAC"/>
              <w:rPr>
                <w:rFonts w:cs="Arial"/>
              </w:rPr>
            </w:pPr>
            <w:r w:rsidRPr="001D0283">
              <w:rPr>
                <w:rFonts w:cs="Arial"/>
              </w:rPr>
              <w:t>≥</w:t>
            </w:r>
            <w:r w:rsidRPr="001D0283">
              <w:rPr>
                <w:rFonts w:cs="Arial"/>
                <w:kern w:val="24"/>
              </w:rPr>
              <w:t>max</w:t>
            </w:r>
            <w:r>
              <w:rPr>
                <w:rFonts w:cs="Arial"/>
                <w:kern w:val="24"/>
              </w:rPr>
              <w:t xml:space="preserve"> </w:t>
            </w:r>
            <w:r w:rsidRPr="001D0283">
              <w:rPr>
                <w:rFonts w:cs="Arial"/>
                <w:kern w:val="24"/>
              </w:rPr>
              <w:t>(</w:t>
            </w:r>
            <w:del w:id="445" w:author="Qualcomm" w:date="2025-08-15T09:27:00Z" w16du:dateUtc="2025-08-15T06:27:00Z">
              <w:r w:rsidRPr="001D0283" w:rsidDel="000675A8">
                <w:rPr>
                  <w:rFonts w:cs="Arial"/>
                  <w:kern w:val="24"/>
                </w:rPr>
                <w:delText>3.06</w:delText>
              </w:r>
            </w:del>
            <w:ins w:id="446" w:author="Qualcomm" w:date="2025-08-15T09:27:00Z" w16du:dateUtc="2025-08-15T06:27:00Z">
              <w:r w:rsidR="000675A8">
                <w:rPr>
                  <w:rFonts w:cs="Arial"/>
                  <w:kern w:val="24"/>
                </w:rPr>
                <w:t>0</w:t>
              </w:r>
            </w:ins>
            <w:r w:rsidRPr="001D0283">
              <w:rPr>
                <w:rFonts w:cs="Arial"/>
                <w:kern w:val="24"/>
              </w:rPr>
              <w:t>,</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del w:id="447" w:author="Qualcomm" w:date="2025-08-15T09:25:00Z" w16du:dateUtc="2025-08-15T06:25:00Z">
              <w:r w:rsidRPr="001D0283" w:rsidDel="00CA6ACA">
                <w:rPr>
                  <w:rFonts w:cs="Arial"/>
                  <w:kern w:val="24"/>
                </w:rPr>
                <w:delText>6.48</w:delText>
              </w:r>
            </w:del>
            <w:ins w:id="448" w:author="Qualcomm" w:date="2025-08-15T09:25:00Z" w16du:dateUtc="2025-08-15T06:25:00Z">
              <w:r w:rsidR="00CA6ACA">
                <w:rPr>
                  <w:rFonts w:cs="Arial"/>
                  <w:kern w:val="24"/>
                </w:rPr>
                <w:t>3.6</w:t>
              </w:r>
            </w:ins>
            <w:r w:rsidRPr="001D0283">
              <w:rPr>
                <w:rFonts w:cs="Arial"/>
                <w:kern w:val="24"/>
              </w:rPr>
              <w:t>)</w:t>
            </w:r>
          </w:p>
        </w:tc>
        <w:tc>
          <w:tcPr>
            <w:tcW w:w="508" w:type="pct"/>
            <w:vAlign w:val="center"/>
          </w:tcPr>
          <w:p w14:paraId="6D024012" w14:textId="77777777" w:rsidR="00FF7B68" w:rsidRPr="001D0283" w:rsidRDefault="00FF7B68" w:rsidP="00FF7B68">
            <w:pPr>
              <w:pStyle w:val="TAC"/>
              <w:rPr>
                <w:rFonts w:cs="Arial"/>
              </w:rPr>
            </w:pPr>
            <w:proofErr w:type="spellStart"/>
            <w:r w:rsidRPr="001D0283">
              <w:rPr>
                <w:rFonts w:cs="Arial"/>
              </w:rPr>
              <w:t>A4</w:t>
            </w:r>
            <w:proofErr w:type="spellEnd"/>
          </w:p>
        </w:tc>
      </w:tr>
      <w:tr w:rsidR="00662E7B" w:rsidRPr="001D0283" w14:paraId="6F6E7D13" w14:textId="77777777" w:rsidTr="00AC6823">
        <w:trPr>
          <w:jc w:val="center"/>
          <w:ins w:id="449" w:author="Qualcomm" w:date="2025-08-15T09:24:00Z"/>
        </w:trPr>
        <w:tc>
          <w:tcPr>
            <w:tcW w:w="679" w:type="pct"/>
            <w:vMerge/>
            <w:vAlign w:val="center"/>
          </w:tcPr>
          <w:p w14:paraId="2456AF06" w14:textId="77777777" w:rsidR="00662E7B" w:rsidRPr="001D0283" w:rsidRDefault="00662E7B" w:rsidP="00662E7B">
            <w:pPr>
              <w:pStyle w:val="TAC"/>
              <w:rPr>
                <w:ins w:id="450" w:author="Qualcomm" w:date="2025-08-15T09:24:00Z" w16du:dateUtc="2025-08-15T06:24:00Z"/>
                <w:rFonts w:cs="Arial"/>
              </w:rPr>
            </w:pPr>
          </w:p>
        </w:tc>
        <w:tc>
          <w:tcPr>
            <w:tcW w:w="1186" w:type="pct"/>
            <w:vMerge/>
            <w:vAlign w:val="center"/>
          </w:tcPr>
          <w:p w14:paraId="2C8538DF" w14:textId="77777777" w:rsidR="00662E7B" w:rsidRPr="001D0283" w:rsidRDefault="00662E7B" w:rsidP="00662E7B">
            <w:pPr>
              <w:pStyle w:val="TAC"/>
              <w:rPr>
                <w:ins w:id="451" w:author="Qualcomm" w:date="2025-08-15T09:24:00Z" w16du:dateUtc="2025-08-15T06:24:00Z"/>
                <w:rFonts w:eastAsia="MS PGothic" w:cs="Arial"/>
                <w:kern w:val="24"/>
              </w:rPr>
            </w:pPr>
          </w:p>
        </w:tc>
        <w:tc>
          <w:tcPr>
            <w:tcW w:w="932" w:type="pct"/>
            <w:vAlign w:val="center"/>
          </w:tcPr>
          <w:p w14:paraId="0DE385A0" w14:textId="1F34C752" w:rsidR="00662E7B" w:rsidRPr="001D0283" w:rsidRDefault="00662E7B" w:rsidP="00662E7B">
            <w:pPr>
              <w:pStyle w:val="TAC"/>
              <w:rPr>
                <w:ins w:id="452" w:author="Qualcomm" w:date="2025-08-15T09:24:00Z" w16du:dateUtc="2025-08-15T06:24:00Z"/>
                <w:rFonts w:cs="Arial"/>
              </w:rPr>
            </w:pPr>
            <w:ins w:id="453" w:author="Qualcomm" w:date="2025-08-15T09:25:00Z" w16du:dateUtc="2025-08-15T06:25:00Z">
              <w:r w:rsidRPr="001D0283">
                <w:rPr>
                  <w:rFonts w:cs="Arial"/>
                </w:rPr>
                <w:t>≥</w:t>
              </w:r>
              <w:r>
                <w:rPr>
                  <w:rFonts w:cs="Arial"/>
                </w:rPr>
                <w:t>7.2</w:t>
              </w:r>
              <w:r w:rsidRPr="001D0283">
                <w:rPr>
                  <w:rFonts w:cs="Arial"/>
                </w:rPr>
                <w:t>,</w:t>
              </w:r>
              <w:r>
                <w:rPr>
                  <w:rFonts w:cs="Arial"/>
                </w:rPr>
                <w:t xml:space="preserve"> </w:t>
              </w:r>
              <w:r w:rsidRPr="001D0283">
                <w:rPr>
                  <w:rFonts w:cs="Arial"/>
                </w:rPr>
                <w:t>&lt;18</w:t>
              </w:r>
            </w:ins>
          </w:p>
        </w:tc>
        <w:tc>
          <w:tcPr>
            <w:tcW w:w="1695" w:type="pct"/>
            <w:vAlign w:val="center"/>
          </w:tcPr>
          <w:p w14:paraId="4EEBF803" w14:textId="5AD090A3" w:rsidR="00CA6ACA" w:rsidRDefault="00CA6ACA" w:rsidP="00662E7B">
            <w:pPr>
              <w:pStyle w:val="TAC"/>
              <w:rPr>
                <w:ins w:id="454" w:author="Qualcomm" w:date="2025-08-15T09:25:00Z" w16du:dateUtc="2025-08-15T06:25:00Z"/>
                <w:rFonts w:cs="Arial"/>
              </w:rPr>
            </w:pPr>
            <w:ins w:id="455" w:author="Qualcomm" w:date="2025-08-15T09:25:00Z" w16du:dateUtc="2025-08-15T06:25:00Z">
              <w:r>
                <w:rPr>
                  <w:rFonts w:cs="Arial"/>
                </w:rPr>
                <w:t>&gt;3</w:t>
              </w:r>
            </w:ins>
            <w:ins w:id="456" w:author="Qualcomm" w:date="2025-08-15T09:27:00Z" w16du:dateUtc="2025-08-15T06:27:00Z">
              <w:r w:rsidR="00444123">
                <w:rPr>
                  <w:rFonts w:cs="Arial"/>
                </w:rPr>
                <w:t>.06</w:t>
              </w:r>
            </w:ins>
            <w:ins w:id="457" w:author="Qualcomm" w:date="2025-08-15T09:25:00Z" w16du:dateUtc="2025-08-15T06:25:00Z">
              <w:r>
                <w:rPr>
                  <w:rFonts w:cs="Arial"/>
                </w:rPr>
                <w:t>,</w:t>
              </w:r>
            </w:ins>
          </w:p>
          <w:p w14:paraId="68154308" w14:textId="0B6B4977" w:rsidR="00662E7B" w:rsidRDefault="00662E7B" w:rsidP="00662E7B">
            <w:pPr>
              <w:pStyle w:val="TAC"/>
              <w:rPr>
                <w:ins w:id="458" w:author="Qualcomm" w:date="2025-08-15T09:26:00Z" w16du:dateUtc="2025-08-15T06:26:00Z"/>
                <w:rFonts w:cs="Arial"/>
                <w:kern w:val="24"/>
              </w:rPr>
            </w:pPr>
            <w:ins w:id="459" w:author="Qualcomm" w:date="2025-08-15T09:25:00Z" w16du:dateUtc="2025-08-15T06:25:00Z">
              <w:r w:rsidRPr="001D0283">
                <w:rPr>
                  <w:rFonts w:cs="Arial"/>
                </w:rPr>
                <w:t>≥</w:t>
              </w:r>
              <w:r w:rsidRPr="001D0283">
                <w:rPr>
                  <w:rFonts w:cs="Arial"/>
                  <w:kern w:val="24"/>
                </w:rPr>
                <w:t>max</w:t>
              </w:r>
              <w:r>
                <w:rPr>
                  <w:rFonts w:cs="Arial"/>
                  <w:kern w:val="24"/>
                </w:rPr>
                <w:t xml:space="preserve"> </w:t>
              </w:r>
              <w:r w:rsidRPr="001D0283">
                <w:rPr>
                  <w:rFonts w:cs="Arial"/>
                  <w:kern w:val="24"/>
                </w:rPr>
                <w:t>(3.06,</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sidRPr="001D0283">
                <w:rPr>
                  <w:rFonts w:cs="Arial"/>
                  <w:kern w:val="24"/>
                </w:rPr>
                <w:t>6.48)</w:t>
              </w:r>
            </w:ins>
            <w:ins w:id="460" w:author="Qualcomm" w:date="2025-08-15T09:26:00Z" w16du:dateUtc="2025-08-15T06:26:00Z">
              <w:r w:rsidR="002131A0">
                <w:rPr>
                  <w:rFonts w:cs="Arial"/>
                  <w:kern w:val="24"/>
                </w:rPr>
                <w:t>,</w:t>
              </w:r>
            </w:ins>
          </w:p>
          <w:p w14:paraId="63ED4597" w14:textId="2C3D3D80" w:rsidR="002131A0" w:rsidRDefault="002131A0" w:rsidP="00662E7B">
            <w:pPr>
              <w:pStyle w:val="TAC"/>
              <w:rPr>
                <w:ins w:id="461" w:author="Qualcomm" w:date="2025-08-15T09:26:00Z" w16du:dateUtc="2025-08-15T06:26:00Z"/>
                <w:rFonts w:cs="Arial"/>
                <w:kern w:val="24"/>
              </w:rPr>
            </w:pPr>
            <w:ins w:id="462" w:author="Qualcomm" w:date="2025-08-15T09:26:00Z" w16du:dateUtc="2025-08-15T06:26:00Z">
              <w:r>
                <w:rPr>
                  <w:rFonts w:cs="Arial"/>
                  <w:kern w:val="24"/>
                </w:rPr>
                <w:t>&lt;</w:t>
              </w:r>
              <w:r w:rsidRPr="001D0283">
                <w:rPr>
                  <w:rFonts w:cs="Arial"/>
                  <w:kern w:val="24"/>
                </w:rPr>
                <w:t xml:space="preserve"> max</w:t>
              </w:r>
              <w:r>
                <w:rPr>
                  <w:rFonts w:cs="Arial"/>
                  <w:kern w:val="24"/>
                </w:rPr>
                <w:t xml:space="preserve"> </w:t>
              </w:r>
              <w:r w:rsidRPr="001D0283">
                <w:rPr>
                  <w:rFonts w:cs="Arial"/>
                  <w:kern w:val="24"/>
                </w:rPr>
                <w:t>(3.06,</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3.6</w:t>
              </w:r>
              <w:r w:rsidRPr="001D0283">
                <w:rPr>
                  <w:rFonts w:cs="Arial"/>
                  <w:kern w:val="24"/>
                </w:rPr>
                <w:t>)</w:t>
              </w:r>
            </w:ins>
          </w:p>
          <w:p w14:paraId="6C8A10F5" w14:textId="591327D5" w:rsidR="002131A0" w:rsidRPr="001D0283" w:rsidRDefault="002131A0" w:rsidP="00662E7B">
            <w:pPr>
              <w:pStyle w:val="TAC"/>
              <w:rPr>
                <w:ins w:id="463" w:author="Qualcomm" w:date="2025-08-15T09:24:00Z" w16du:dateUtc="2025-08-15T06:24:00Z"/>
                <w:rFonts w:cs="Arial"/>
              </w:rPr>
            </w:pPr>
          </w:p>
        </w:tc>
        <w:tc>
          <w:tcPr>
            <w:tcW w:w="508" w:type="pct"/>
            <w:vAlign w:val="center"/>
          </w:tcPr>
          <w:p w14:paraId="07B96BF0" w14:textId="24F19095" w:rsidR="00662E7B" w:rsidRPr="001D0283" w:rsidRDefault="00662E7B" w:rsidP="00662E7B">
            <w:pPr>
              <w:pStyle w:val="TAC"/>
              <w:rPr>
                <w:ins w:id="464" w:author="Qualcomm" w:date="2025-08-15T09:24:00Z" w16du:dateUtc="2025-08-15T06:24:00Z"/>
                <w:rFonts w:cs="Arial"/>
              </w:rPr>
            </w:pPr>
            <w:proofErr w:type="spellStart"/>
            <w:ins w:id="465" w:author="Qualcomm" w:date="2025-08-15T09:25:00Z" w16du:dateUtc="2025-08-15T06:25:00Z">
              <w:r w:rsidRPr="001D0283">
                <w:rPr>
                  <w:rFonts w:cs="Arial"/>
                </w:rPr>
                <w:t>A</w:t>
              </w:r>
            </w:ins>
            <w:ins w:id="466" w:author="Qualcomm" w:date="2025-08-15T09:27:00Z" w16du:dateUtc="2025-08-15T06:27:00Z">
              <w:r w:rsidR="00444123">
                <w:rPr>
                  <w:rFonts w:cs="Arial"/>
                </w:rPr>
                <w:t>6</w:t>
              </w:r>
            </w:ins>
            <w:proofErr w:type="spellEnd"/>
          </w:p>
        </w:tc>
      </w:tr>
      <w:tr w:rsidR="00662E7B" w:rsidRPr="001D0283" w14:paraId="1039D939" w14:textId="77777777" w:rsidTr="00AC6823">
        <w:trPr>
          <w:jc w:val="center"/>
        </w:trPr>
        <w:tc>
          <w:tcPr>
            <w:tcW w:w="679" w:type="pct"/>
            <w:vMerge/>
            <w:vAlign w:val="center"/>
          </w:tcPr>
          <w:p w14:paraId="43D47A34" w14:textId="77777777" w:rsidR="00662E7B" w:rsidRPr="001D0283" w:rsidRDefault="00662E7B" w:rsidP="00662E7B">
            <w:pPr>
              <w:pStyle w:val="TAC"/>
              <w:rPr>
                <w:rFonts w:cs="Arial"/>
              </w:rPr>
            </w:pPr>
          </w:p>
        </w:tc>
        <w:tc>
          <w:tcPr>
            <w:tcW w:w="1186" w:type="pct"/>
            <w:vMerge/>
            <w:vAlign w:val="center"/>
          </w:tcPr>
          <w:p w14:paraId="4960EA84" w14:textId="77777777" w:rsidR="00662E7B" w:rsidRPr="001D0283" w:rsidRDefault="00662E7B" w:rsidP="00662E7B">
            <w:pPr>
              <w:pStyle w:val="TAC"/>
              <w:rPr>
                <w:rFonts w:eastAsia="MS PGothic" w:cs="Arial"/>
                <w:kern w:val="24"/>
              </w:rPr>
            </w:pPr>
          </w:p>
        </w:tc>
        <w:tc>
          <w:tcPr>
            <w:tcW w:w="932" w:type="pct"/>
            <w:vAlign w:val="center"/>
          </w:tcPr>
          <w:p w14:paraId="2611AAB0" w14:textId="77777777" w:rsidR="00662E7B" w:rsidRPr="001D0283" w:rsidRDefault="00662E7B" w:rsidP="00662E7B">
            <w:pPr>
              <w:pStyle w:val="TAC"/>
              <w:rPr>
                <w:rFonts w:cs="Arial"/>
              </w:rPr>
            </w:pPr>
            <w:r w:rsidRPr="001D0283">
              <w:rPr>
                <w:rFonts w:cs="Arial"/>
              </w:rPr>
              <w:t>≥18,</w:t>
            </w:r>
            <w:r>
              <w:rPr>
                <w:rFonts w:cs="Arial"/>
              </w:rPr>
              <w:t xml:space="preserve"> </w:t>
            </w:r>
            <w:r w:rsidRPr="001D0283">
              <w:rPr>
                <w:rFonts w:cs="Arial"/>
              </w:rPr>
              <w:t>&lt;34.56</w:t>
            </w:r>
          </w:p>
        </w:tc>
        <w:tc>
          <w:tcPr>
            <w:tcW w:w="1695" w:type="pct"/>
            <w:vAlign w:val="center"/>
          </w:tcPr>
          <w:p w14:paraId="0ECDE886" w14:textId="6652663C" w:rsidR="00662E7B" w:rsidRPr="001D0283" w:rsidRDefault="00662E7B" w:rsidP="00662E7B">
            <w:pPr>
              <w:pStyle w:val="TAC"/>
              <w:rPr>
                <w:rFonts w:cs="Arial"/>
              </w:rPr>
            </w:pPr>
            <w:r w:rsidRPr="001D0283">
              <w:rPr>
                <w:rFonts w:cs="Arial"/>
              </w:rPr>
              <w:t>≥</w:t>
            </w:r>
            <w:del w:id="467" w:author="Qualcomm" w:date="2025-08-15T09:28:00Z" w16du:dateUtc="2025-08-15T06:28:00Z">
              <w:r w:rsidRPr="001D0283" w:rsidDel="00F10201">
                <w:rPr>
                  <w:rFonts w:cs="Arial"/>
                </w:rPr>
                <w:delText>11.16</w:delText>
              </w:r>
            </w:del>
            <w:ins w:id="468" w:author="Qualcomm" w:date="2025-08-15T09:28:00Z" w16du:dateUtc="2025-08-15T06:28:00Z">
              <w:r w:rsidR="00F10201">
                <w:rPr>
                  <w:rFonts w:cs="Arial"/>
                </w:rPr>
                <w:t>14.4</w:t>
              </w:r>
            </w:ins>
            <w:r w:rsidRPr="001D0283">
              <w:rPr>
                <w:rFonts w:cs="Arial"/>
              </w:rPr>
              <w:t>,</w:t>
            </w:r>
            <w:r>
              <w:rPr>
                <w:rFonts w:cs="Arial"/>
              </w:rPr>
              <w:t xml:space="preserve"> </w:t>
            </w:r>
            <w:r w:rsidRPr="001D0283">
              <w:rPr>
                <w:rFonts w:cs="Arial"/>
              </w:rPr>
              <w:t>&lt;</w:t>
            </w:r>
            <w:del w:id="469" w:author="Qualcomm" w:date="2025-08-15T09:28:00Z" w16du:dateUtc="2025-08-15T06:28:00Z">
              <w:r w:rsidRPr="001D0283" w:rsidDel="00F10201">
                <w:rPr>
                  <w:rFonts w:cs="Arial"/>
                </w:rPr>
                <w:delText>27</w:delText>
              </w:r>
            </w:del>
            <w:ins w:id="470" w:author="Qualcomm" w:date="2025-08-15T09:28:00Z" w16du:dateUtc="2025-08-15T06:28:00Z">
              <w:r w:rsidR="00F10201" w:rsidRPr="001D0283">
                <w:rPr>
                  <w:rFonts w:cs="Arial"/>
                </w:rPr>
                <w:t>2</w:t>
              </w:r>
              <w:r w:rsidR="00F10201">
                <w:rPr>
                  <w:rFonts w:cs="Arial"/>
                </w:rPr>
                <w:t>8.8</w:t>
              </w:r>
            </w:ins>
          </w:p>
        </w:tc>
        <w:tc>
          <w:tcPr>
            <w:tcW w:w="508" w:type="pct"/>
            <w:vAlign w:val="center"/>
          </w:tcPr>
          <w:p w14:paraId="0C5E1434" w14:textId="77777777" w:rsidR="00662E7B" w:rsidRPr="001D0283" w:rsidRDefault="00662E7B" w:rsidP="00662E7B">
            <w:pPr>
              <w:pStyle w:val="TAC"/>
              <w:rPr>
                <w:rFonts w:cs="Arial"/>
              </w:rPr>
            </w:pPr>
            <w:proofErr w:type="spellStart"/>
            <w:r w:rsidRPr="001D0283">
              <w:rPr>
                <w:rFonts w:cs="Arial"/>
              </w:rPr>
              <w:t>A2</w:t>
            </w:r>
            <w:proofErr w:type="spellEnd"/>
          </w:p>
        </w:tc>
      </w:tr>
      <w:tr w:rsidR="00F10201" w:rsidRPr="001D0283" w14:paraId="03FA3119" w14:textId="77777777" w:rsidTr="00AC6823">
        <w:trPr>
          <w:jc w:val="center"/>
          <w:ins w:id="471" w:author="Qualcomm" w:date="2025-08-15T09:28:00Z"/>
        </w:trPr>
        <w:tc>
          <w:tcPr>
            <w:tcW w:w="679" w:type="pct"/>
            <w:vMerge/>
            <w:vAlign w:val="center"/>
          </w:tcPr>
          <w:p w14:paraId="357E69B3" w14:textId="77777777" w:rsidR="00F10201" w:rsidRPr="001D0283" w:rsidRDefault="00F10201" w:rsidP="00F10201">
            <w:pPr>
              <w:pStyle w:val="TAC"/>
              <w:rPr>
                <w:ins w:id="472" w:author="Qualcomm" w:date="2025-08-15T09:28:00Z" w16du:dateUtc="2025-08-15T06:28:00Z"/>
                <w:rFonts w:cs="Arial"/>
              </w:rPr>
            </w:pPr>
          </w:p>
        </w:tc>
        <w:tc>
          <w:tcPr>
            <w:tcW w:w="1186" w:type="pct"/>
            <w:vMerge/>
            <w:vAlign w:val="center"/>
          </w:tcPr>
          <w:p w14:paraId="4DA9B6E4" w14:textId="77777777" w:rsidR="00F10201" w:rsidRPr="001D0283" w:rsidRDefault="00F10201" w:rsidP="00F10201">
            <w:pPr>
              <w:pStyle w:val="TAC"/>
              <w:rPr>
                <w:ins w:id="473" w:author="Qualcomm" w:date="2025-08-15T09:28:00Z" w16du:dateUtc="2025-08-15T06:28:00Z"/>
                <w:rFonts w:eastAsia="MS PGothic" w:cs="Arial"/>
                <w:kern w:val="24"/>
              </w:rPr>
            </w:pPr>
          </w:p>
        </w:tc>
        <w:tc>
          <w:tcPr>
            <w:tcW w:w="932" w:type="pct"/>
            <w:vAlign w:val="center"/>
          </w:tcPr>
          <w:p w14:paraId="02DA31E2" w14:textId="514FE954" w:rsidR="00F10201" w:rsidRPr="001D0283" w:rsidRDefault="00F10201" w:rsidP="00F10201">
            <w:pPr>
              <w:pStyle w:val="TAC"/>
              <w:rPr>
                <w:ins w:id="474" w:author="Qualcomm" w:date="2025-08-15T09:28:00Z" w16du:dateUtc="2025-08-15T06:28:00Z"/>
                <w:rFonts w:cs="Arial"/>
              </w:rPr>
            </w:pPr>
            <w:ins w:id="475" w:author="Qualcomm" w:date="2025-08-15T09:28:00Z" w16du:dateUtc="2025-08-15T06:28:00Z">
              <w:r w:rsidRPr="001D0283">
                <w:rPr>
                  <w:rFonts w:cs="Arial"/>
                </w:rPr>
                <w:t>≥18,</w:t>
              </w:r>
              <w:r>
                <w:rPr>
                  <w:rFonts w:cs="Arial"/>
                </w:rPr>
                <w:t xml:space="preserve"> </w:t>
              </w:r>
              <w:r w:rsidRPr="001D0283">
                <w:rPr>
                  <w:rFonts w:cs="Arial"/>
                </w:rPr>
                <w:t>&lt;34.56</w:t>
              </w:r>
            </w:ins>
          </w:p>
        </w:tc>
        <w:tc>
          <w:tcPr>
            <w:tcW w:w="1695" w:type="pct"/>
            <w:vAlign w:val="center"/>
          </w:tcPr>
          <w:p w14:paraId="07B8518B" w14:textId="17336B1A" w:rsidR="00F10201" w:rsidRPr="001D0283" w:rsidRDefault="00F10201" w:rsidP="00F10201">
            <w:pPr>
              <w:pStyle w:val="TAC"/>
              <w:rPr>
                <w:ins w:id="476" w:author="Qualcomm" w:date="2025-08-15T09:28:00Z" w16du:dateUtc="2025-08-15T06:28:00Z"/>
                <w:rFonts w:cs="Arial"/>
                <w:kern w:val="24"/>
              </w:rPr>
            </w:pPr>
            <w:ins w:id="477" w:author="Qualcomm" w:date="2025-08-15T09:28:00Z" w16du:dateUtc="2025-08-15T06:28:00Z">
              <w:r>
                <w:rPr>
                  <w:rFonts w:cs="Arial"/>
                </w:rPr>
                <w:t>&lt;14.4</w:t>
              </w:r>
              <w:r w:rsidRPr="001D0283">
                <w:rPr>
                  <w:rFonts w:cs="Arial"/>
                </w:rPr>
                <w:t>,</w:t>
              </w:r>
              <w:r>
                <w:rPr>
                  <w:rFonts w:cs="Arial"/>
                </w:rPr>
                <w:t xml:space="preserve"> </w:t>
              </w:r>
            </w:ins>
            <w:ins w:id="478" w:author="Qualcomm" w:date="2025-08-15T09:29:00Z" w16du:dateUtc="2025-08-15T06:29:00Z">
              <w:r w:rsidRPr="001D0283">
                <w:rPr>
                  <w:rFonts w:cs="Arial"/>
                </w:rPr>
                <w:t>≥</w:t>
              </w:r>
              <w:r>
                <w:rPr>
                  <w:rFonts w:cs="Arial"/>
                </w:rPr>
                <w:t>11.16</w:t>
              </w:r>
            </w:ins>
          </w:p>
        </w:tc>
        <w:tc>
          <w:tcPr>
            <w:tcW w:w="508" w:type="pct"/>
            <w:vAlign w:val="center"/>
          </w:tcPr>
          <w:p w14:paraId="451CFBF1" w14:textId="0F4C9822" w:rsidR="00F10201" w:rsidRPr="001D0283" w:rsidRDefault="00F10201" w:rsidP="00F10201">
            <w:pPr>
              <w:pStyle w:val="TAC"/>
              <w:rPr>
                <w:ins w:id="479" w:author="Qualcomm" w:date="2025-08-15T09:28:00Z" w16du:dateUtc="2025-08-15T06:28:00Z"/>
                <w:rFonts w:cs="Arial"/>
              </w:rPr>
            </w:pPr>
            <w:proofErr w:type="spellStart"/>
            <w:ins w:id="480" w:author="Qualcomm" w:date="2025-08-15T09:28:00Z" w16du:dateUtc="2025-08-15T06:28:00Z">
              <w:r w:rsidRPr="001D0283">
                <w:rPr>
                  <w:rFonts w:cs="Arial"/>
                </w:rPr>
                <w:t>A</w:t>
              </w:r>
            </w:ins>
            <w:ins w:id="481" w:author="Qualcomm" w:date="2025-08-15T09:29:00Z" w16du:dateUtc="2025-08-15T06:29:00Z">
              <w:r>
                <w:rPr>
                  <w:rFonts w:cs="Arial"/>
                </w:rPr>
                <w:t>6</w:t>
              </w:r>
            </w:ins>
            <w:proofErr w:type="spellEnd"/>
          </w:p>
        </w:tc>
      </w:tr>
      <w:tr w:rsidR="00F10201" w:rsidRPr="001D0283" w14:paraId="2438BC6D" w14:textId="77777777" w:rsidTr="00AC6823">
        <w:trPr>
          <w:jc w:val="center"/>
        </w:trPr>
        <w:tc>
          <w:tcPr>
            <w:tcW w:w="679" w:type="pct"/>
            <w:vMerge/>
            <w:vAlign w:val="center"/>
          </w:tcPr>
          <w:p w14:paraId="164F1A61" w14:textId="77777777" w:rsidR="00F10201" w:rsidRPr="001D0283" w:rsidRDefault="00F10201" w:rsidP="00F10201">
            <w:pPr>
              <w:pStyle w:val="TAC"/>
              <w:rPr>
                <w:rFonts w:cs="Arial"/>
              </w:rPr>
            </w:pPr>
          </w:p>
        </w:tc>
        <w:tc>
          <w:tcPr>
            <w:tcW w:w="1186" w:type="pct"/>
            <w:vMerge/>
            <w:vAlign w:val="center"/>
          </w:tcPr>
          <w:p w14:paraId="73B3B754" w14:textId="77777777" w:rsidR="00F10201" w:rsidRPr="001D0283" w:rsidRDefault="00F10201" w:rsidP="00F10201">
            <w:pPr>
              <w:pStyle w:val="TAC"/>
              <w:rPr>
                <w:rFonts w:eastAsia="MS PGothic" w:cs="Arial"/>
                <w:kern w:val="24"/>
              </w:rPr>
            </w:pPr>
          </w:p>
        </w:tc>
        <w:tc>
          <w:tcPr>
            <w:tcW w:w="932" w:type="pct"/>
            <w:vAlign w:val="center"/>
          </w:tcPr>
          <w:p w14:paraId="508D0547" w14:textId="77777777" w:rsidR="00F10201" w:rsidRPr="001D0283" w:rsidRDefault="00F10201" w:rsidP="00F10201">
            <w:pPr>
              <w:pStyle w:val="TAC"/>
              <w:rPr>
                <w:rFonts w:cs="Arial"/>
              </w:rPr>
            </w:pPr>
            <w:r w:rsidRPr="001D0283">
              <w:rPr>
                <w:rFonts w:cs="Arial"/>
              </w:rPr>
              <w:t>≥27.36,</w:t>
            </w:r>
            <w:r>
              <w:rPr>
                <w:rFonts w:cs="Arial"/>
              </w:rPr>
              <w:t xml:space="preserve"> </w:t>
            </w:r>
            <w:r w:rsidRPr="001D0283">
              <w:rPr>
                <w:rFonts w:cs="Arial"/>
              </w:rPr>
              <w:t>&lt;34.56</w:t>
            </w:r>
          </w:p>
        </w:tc>
        <w:tc>
          <w:tcPr>
            <w:tcW w:w="1695" w:type="pct"/>
            <w:vAlign w:val="center"/>
          </w:tcPr>
          <w:p w14:paraId="4D10670F" w14:textId="77777777" w:rsidR="00F10201" w:rsidRPr="001D0283" w:rsidRDefault="00F10201" w:rsidP="00F10201">
            <w:pPr>
              <w:pStyle w:val="TAC"/>
              <w:rPr>
                <w:rFonts w:cs="Arial"/>
              </w:rPr>
            </w:pPr>
            <w:r w:rsidRPr="001D0283">
              <w:rPr>
                <w:rFonts w:cs="Arial"/>
                <w:kern w:val="24"/>
              </w:rPr>
              <w:t>&lt;1.08</w:t>
            </w:r>
          </w:p>
        </w:tc>
        <w:tc>
          <w:tcPr>
            <w:tcW w:w="508" w:type="pct"/>
            <w:vAlign w:val="center"/>
          </w:tcPr>
          <w:p w14:paraId="094E845E" w14:textId="77777777" w:rsidR="00F10201" w:rsidRPr="001D0283" w:rsidRDefault="00F10201" w:rsidP="00F10201">
            <w:pPr>
              <w:pStyle w:val="TAC"/>
              <w:rPr>
                <w:rFonts w:cs="Arial"/>
              </w:rPr>
            </w:pPr>
            <w:proofErr w:type="spellStart"/>
            <w:r w:rsidRPr="001D0283">
              <w:rPr>
                <w:rFonts w:cs="Arial"/>
              </w:rPr>
              <w:t>A5</w:t>
            </w:r>
            <w:proofErr w:type="spellEnd"/>
          </w:p>
        </w:tc>
      </w:tr>
      <w:tr w:rsidR="00F10201" w:rsidRPr="001D0283" w14:paraId="22466A46" w14:textId="77777777" w:rsidTr="00AC6823">
        <w:trPr>
          <w:jc w:val="center"/>
        </w:trPr>
        <w:tc>
          <w:tcPr>
            <w:tcW w:w="679" w:type="pct"/>
            <w:vMerge/>
            <w:vAlign w:val="center"/>
          </w:tcPr>
          <w:p w14:paraId="2FA176DE" w14:textId="77777777" w:rsidR="00F10201" w:rsidRPr="001D0283" w:rsidRDefault="00F10201" w:rsidP="00F10201">
            <w:pPr>
              <w:pStyle w:val="TAC"/>
              <w:rPr>
                <w:rFonts w:cs="Arial"/>
              </w:rPr>
            </w:pPr>
          </w:p>
        </w:tc>
        <w:tc>
          <w:tcPr>
            <w:tcW w:w="1186" w:type="pct"/>
            <w:vMerge/>
            <w:vAlign w:val="center"/>
          </w:tcPr>
          <w:p w14:paraId="6059F13F" w14:textId="77777777" w:rsidR="00F10201" w:rsidRPr="001D0283" w:rsidRDefault="00F10201" w:rsidP="00F10201">
            <w:pPr>
              <w:pStyle w:val="TAC"/>
              <w:rPr>
                <w:rFonts w:eastAsia="MS PGothic" w:cs="Arial"/>
                <w:kern w:val="24"/>
              </w:rPr>
            </w:pPr>
          </w:p>
        </w:tc>
        <w:tc>
          <w:tcPr>
            <w:tcW w:w="932" w:type="pct"/>
            <w:vAlign w:val="center"/>
          </w:tcPr>
          <w:p w14:paraId="7588EC7A" w14:textId="77777777" w:rsidR="00F10201" w:rsidRPr="001D0283" w:rsidRDefault="00F10201" w:rsidP="00F10201">
            <w:pPr>
              <w:pStyle w:val="TAC"/>
              <w:rPr>
                <w:rFonts w:cs="Arial"/>
              </w:rPr>
            </w:pPr>
            <w:r w:rsidRPr="001D0283">
              <w:rPr>
                <w:rFonts w:cs="Arial"/>
              </w:rPr>
              <w:t>&lt;34.56</w:t>
            </w:r>
          </w:p>
        </w:tc>
        <w:tc>
          <w:tcPr>
            <w:tcW w:w="1695" w:type="pct"/>
            <w:vAlign w:val="center"/>
          </w:tcPr>
          <w:p w14:paraId="20E5086C" w14:textId="071D2449" w:rsidR="00F10201" w:rsidRPr="001D0283" w:rsidRDefault="00F10201" w:rsidP="00F10201">
            <w:pPr>
              <w:pStyle w:val="TAC"/>
              <w:rPr>
                <w:rFonts w:cs="Arial"/>
                <w:kern w:val="24"/>
              </w:rPr>
            </w:pPr>
            <w:r w:rsidRPr="001D0283">
              <w:rPr>
                <w:rFonts w:cs="Arial"/>
              </w:rPr>
              <w:t>≥</w:t>
            </w:r>
            <w:del w:id="482" w:author="Qualcomm" w:date="2025-08-15T09:30:00Z" w16du:dateUtc="2025-08-15T06:30:00Z">
              <w:r w:rsidRPr="001D0283" w:rsidDel="00F61D23">
                <w:rPr>
                  <w:rFonts w:cs="Arial"/>
                </w:rPr>
                <w:delText>27</w:delText>
              </w:r>
            </w:del>
            <w:ins w:id="483" w:author="Qualcomm" w:date="2025-08-15T09:30:00Z" w16du:dateUtc="2025-08-15T06:30:00Z">
              <w:r w:rsidR="00F61D23">
                <w:rPr>
                  <w:rFonts w:cs="Arial"/>
                </w:rPr>
                <w:t>28.8</w:t>
              </w:r>
            </w:ins>
          </w:p>
        </w:tc>
        <w:tc>
          <w:tcPr>
            <w:tcW w:w="508" w:type="pct"/>
            <w:vAlign w:val="center"/>
          </w:tcPr>
          <w:p w14:paraId="0D80D3B4" w14:textId="77777777" w:rsidR="00F10201" w:rsidRPr="001D0283" w:rsidRDefault="00F10201" w:rsidP="00F10201">
            <w:pPr>
              <w:pStyle w:val="TAC"/>
              <w:rPr>
                <w:rFonts w:cs="Arial"/>
              </w:rPr>
            </w:pPr>
            <w:r w:rsidRPr="001D0283">
              <w:rPr>
                <w:rFonts w:cs="Arial"/>
              </w:rPr>
              <w:t>A1</w:t>
            </w:r>
          </w:p>
        </w:tc>
      </w:tr>
      <w:tr w:rsidR="00F10201" w:rsidRPr="001D0283" w14:paraId="22D9038B" w14:textId="77777777" w:rsidTr="00A413A6">
        <w:trPr>
          <w:jc w:val="center"/>
          <w:trPrChange w:id="484" w:author="Qualcomm" w:date="2025-08-15T09:56:00Z" w16du:dateUtc="2025-08-15T06:56:00Z">
            <w:trPr>
              <w:jc w:val="center"/>
            </w:trPr>
          </w:trPrChange>
        </w:trPr>
        <w:tc>
          <w:tcPr>
            <w:tcW w:w="679" w:type="pct"/>
            <w:vMerge/>
            <w:tcBorders>
              <w:bottom w:val="single" w:sz="4" w:space="0" w:color="auto"/>
            </w:tcBorders>
            <w:vAlign w:val="center"/>
            <w:tcPrChange w:id="485" w:author="Qualcomm" w:date="2025-08-15T09:56:00Z" w16du:dateUtc="2025-08-15T06:56:00Z">
              <w:tcPr>
                <w:tcW w:w="679" w:type="pct"/>
                <w:vMerge/>
                <w:vAlign w:val="center"/>
              </w:tcPr>
            </w:tcPrChange>
          </w:tcPr>
          <w:p w14:paraId="0267B6A8" w14:textId="77777777" w:rsidR="00F10201" w:rsidRPr="001D0283" w:rsidRDefault="00F10201" w:rsidP="00F10201">
            <w:pPr>
              <w:pStyle w:val="TAC"/>
              <w:keepNext w:val="0"/>
              <w:rPr>
                <w:rFonts w:cs="Arial"/>
              </w:rPr>
            </w:pPr>
          </w:p>
        </w:tc>
        <w:tc>
          <w:tcPr>
            <w:tcW w:w="1186" w:type="pct"/>
            <w:vMerge/>
            <w:tcBorders>
              <w:bottom w:val="single" w:sz="4" w:space="0" w:color="auto"/>
            </w:tcBorders>
            <w:vAlign w:val="center"/>
            <w:tcPrChange w:id="486" w:author="Qualcomm" w:date="2025-08-15T09:56:00Z" w16du:dateUtc="2025-08-15T06:56:00Z">
              <w:tcPr>
                <w:tcW w:w="1186" w:type="pct"/>
                <w:vMerge/>
                <w:vAlign w:val="center"/>
              </w:tcPr>
            </w:tcPrChange>
          </w:tcPr>
          <w:p w14:paraId="5FD6F97C" w14:textId="77777777" w:rsidR="00F10201" w:rsidRPr="001D0283" w:rsidRDefault="00F10201" w:rsidP="00F10201">
            <w:pPr>
              <w:pStyle w:val="TAC"/>
              <w:rPr>
                <w:rFonts w:eastAsia="MS PGothic" w:cs="Arial"/>
                <w:kern w:val="24"/>
              </w:rPr>
            </w:pPr>
          </w:p>
        </w:tc>
        <w:tc>
          <w:tcPr>
            <w:tcW w:w="932" w:type="pct"/>
            <w:vAlign w:val="center"/>
            <w:tcPrChange w:id="487" w:author="Qualcomm" w:date="2025-08-15T09:56:00Z" w16du:dateUtc="2025-08-15T06:56:00Z">
              <w:tcPr>
                <w:tcW w:w="932" w:type="pct"/>
                <w:vAlign w:val="center"/>
              </w:tcPr>
            </w:tcPrChange>
          </w:tcPr>
          <w:p w14:paraId="552DFB91" w14:textId="77777777" w:rsidR="00F10201" w:rsidRPr="001D0283" w:rsidRDefault="00F10201" w:rsidP="00F10201">
            <w:pPr>
              <w:pStyle w:val="TAC"/>
              <w:rPr>
                <w:rFonts w:cs="Arial"/>
              </w:rPr>
            </w:pPr>
            <w:r w:rsidRPr="001D0283">
              <w:rPr>
                <w:rFonts w:cs="Arial"/>
              </w:rPr>
              <w:t>≥34.56</w:t>
            </w:r>
          </w:p>
        </w:tc>
        <w:tc>
          <w:tcPr>
            <w:tcW w:w="1695" w:type="pct"/>
            <w:vAlign w:val="center"/>
            <w:tcPrChange w:id="488" w:author="Qualcomm" w:date="2025-08-15T09:56:00Z" w16du:dateUtc="2025-08-15T06:56:00Z">
              <w:tcPr>
                <w:tcW w:w="1695" w:type="pct"/>
                <w:vAlign w:val="center"/>
              </w:tcPr>
            </w:tcPrChange>
          </w:tcPr>
          <w:p w14:paraId="6018BB45" w14:textId="77777777" w:rsidR="00F10201" w:rsidRPr="001D0283" w:rsidRDefault="00F10201" w:rsidP="00F10201">
            <w:pPr>
              <w:pStyle w:val="TAC"/>
              <w:rPr>
                <w:rFonts w:cs="Arial"/>
                <w:kern w:val="24"/>
              </w:rPr>
            </w:pPr>
            <w:r w:rsidRPr="001D0283">
              <w:rPr>
                <w:rFonts w:cs="Arial"/>
              </w:rPr>
              <w:t>≥0</w:t>
            </w:r>
          </w:p>
        </w:tc>
        <w:tc>
          <w:tcPr>
            <w:tcW w:w="508" w:type="pct"/>
            <w:vAlign w:val="center"/>
            <w:tcPrChange w:id="489" w:author="Qualcomm" w:date="2025-08-15T09:56:00Z" w16du:dateUtc="2025-08-15T06:56:00Z">
              <w:tcPr>
                <w:tcW w:w="508" w:type="pct"/>
                <w:vAlign w:val="center"/>
              </w:tcPr>
            </w:tcPrChange>
          </w:tcPr>
          <w:p w14:paraId="2FD53EDA" w14:textId="77777777" w:rsidR="00F10201" w:rsidRPr="001D0283" w:rsidRDefault="00F10201" w:rsidP="00F10201">
            <w:pPr>
              <w:pStyle w:val="TAC"/>
              <w:rPr>
                <w:rFonts w:cs="Arial"/>
                <w:kern w:val="24"/>
              </w:rPr>
            </w:pPr>
            <w:r w:rsidRPr="001D0283">
              <w:rPr>
                <w:rFonts w:cs="Arial"/>
                <w:kern w:val="24"/>
              </w:rPr>
              <w:t>A1</w:t>
            </w:r>
          </w:p>
        </w:tc>
      </w:tr>
      <w:tr w:rsidR="00F10201" w:rsidRPr="001D0283" w14:paraId="42DAACE2" w14:textId="77777777" w:rsidTr="00AC6823">
        <w:trPr>
          <w:jc w:val="center"/>
        </w:trPr>
        <w:tc>
          <w:tcPr>
            <w:tcW w:w="679" w:type="pct"/>
            <w:tcBorders>
              <w:bottom w:val="nil"/>
            </w:tcBorders>
            <w:vAlign w:val="center"/>
          </w:tcPr>
          <w:p w14:paraId="7A69B6DF" w14:textId="77777777" w:rsidR="00F10201" w:rsidRPr="001D0283" w:rsidRDefault="00F10201" w:rsidP="00F10201">
            <w:pPr>
              <w:pStyle w:val="TAC"/>
              <w:keepNext w:val="0"/>
              <w:rPr>
                <w:rFonts w:cs="Arial"/>
              </w:rPr>
            </w:pPr>
          </w:p>
        </w:tc>
        <w:tc>
          <w:tcPr>
            <w:tcW w:w="1186" w:type="pct"/>
            <w:tcBorders>
              <w:bottom w:val="nil"/>
            </w:tcBorders>
            <w:vAlign w:val="center"/>
          </w:tcPr>
          <w:p w14:paraId="44997EE0" w14:textId="77777777" w:rsidR="00F10201" w:rsidRPr="001D0283" w:rsidRDefault="00F10201" w:rsidP="00F10201">
            <w:pPr>
              <w:pStyle w:val="TAC"/>
              <w:rPr>
                <w:rFonts w:eastAsia="MS PGothic" w:cs="Arial"/>
                <w:kern w:val="24"/>
              </w:rPr>
            </w:pPr>
          </w:p>
        </w:tc>
        <w:tc>
          <w:tcPr>
            <w:tcW w:w="932" w:type="pct"/>
            <w:vAlign w:val="center"/>
          </w:tcPr>
          <w:p w14:paraId="4FA52693" w14:textId="6CFBBD66" w:rsidR="00F10201" w:rsidRPr="001D0283" w:rsidRDefault="00F10201" w:rsidP="00F10201">
            <w:pPr>
              <w:pStyle w:val="TAC"/>
              <w:rPr>
                <w:rFonts w:cs="Arial"/>
              </w:rPr>
            </w:pPr>
            <w:r w:rsidRPr="001D0283">
              <w:rPr>
                <w:rFonts w:cs="Arial"/>
              </w:rPr>
              <w:t>≥</w:t>
            </w:r>
            <w:del w:id="490" w:author="Qualcomm" w:date="2025-08-15T09:47:00Z" w16du:dateUtc="2025-08-15T06:47:00Z">
              <w:r w:rsidRPr="001D0283" w:rsidDel="00011261">
                <w:rPr>
                  <w:rFonts w:cs="Arial"/>
                </w:rPr>
                <w:delText>7.92</w:delText>
              </w:r>
            </w:del>
            <w:ins w:id="491" w:author="Qualcomm" w:date="2025-08-15T09:47:00Z" w16du:dateUtc="2025-08-15T06:47:00Z">
              <w:r w:rsidR="00011261">
                <w:rPr>
                  <w:rFonts w:cs="Arial"/>
                </w:rPr>
                <w:t>6.12</w:t>
              </w:r>
            </w:ins>
            <w:r w:rsidRPr="001D0283">
              <w:rPr>
                <w:rFonts w:cs="Arial"/>
              </w:rPr>
              <w:t>,</w:t>
            </w:r>
            <w:r>
              <w:rPr>
                <w:rFonts w:cs="Arial"/>
              </w:rPr>
              <w:t xml:space="preserve"> </w:t>
            </w:r>
            <w:r w:rsidRPr="001D0283">
              <w:rPr>
                <w:rFonts w:cs="Arial"/>
              </w:rPr>
              <w:t>&lt;12.42</w:t>
            </w:r>
          </w:p>
        </w:tc>
        <w:tc>
          <w:tcPr>
            <w:tcW w:w="1695" w:type="pct"/>
            <w:vAlign w:val="center"/>
          </w:tcPr>
          <w:p w14:paraId="0DC5AF05" w14:textId="186CCD0C" w:rsidR="00F10201" w:rsidRPr="001D0283" w:rsidRDefault="00F10201" w:rsidP="00F10201">
            <w:pPr>
              <w:pStyle w:val="TAC"/>
              <w:rPr>
                <w:rFonts w:cs="Arial"/>
              </w:rPr>
            </w:pPr>
            <w:r w:rsidRPr="001D0283">
              <w:rPr>
                <w:rFonts w:cs="Arial"/>
              </w:rPr>
              <w:t>&lt;</w:t>
            </w:r>
            <w:r>
              <w:rPr>
                <w:rFonts w:cs="Arial"/>
              </w:rPr>
              <w:t xml:space="preserve"> </w:t>
            </w:r>
            <w:r w:rsidRPr="001D0283">
              <w:rPr>
                <w:rFonts w:cs="Arial"/>
              </w:rPr>
              <w:t>min</w:t>
            </w:r>
            <w:r>
              <w:rPr>
                <w:rFonts w:cs="Arial"/>
              </w:rPr>
              <w:t xml:space="preserve"> </w:t>
            </w:r>
            <w:ins w:id="492" w:author="Qualcomm" w:date="2025-08-15T10:18:00Z" w16du:dateUtc="2025-08-15T07:18:00Z">
              <w:r w:rsidR="00C56540">
                <w:rPr>
                  <w:rFonts w:cs="Arial"/>
                </w:rPr>
                <w:t>(</w:t>
              </w:r>
            </w:ins>
            <w:del w:id="493" w:author="Qualcomm" w:date="2025-08-15T10:18:00Z" w16du:dateUtc="2025-08-15T07:18:00Z">
              <w:r w:rsidRPr="001D0283" w:rsidDel="00C56540">
                <w:rPr>
                  <w:rFonts w:cs="Arial"/>
                </w:rPr>
                <w:delText>[</w:delText>
              </w:r>
            </w:del>
            <w:r w:rsidRPr="001D0283">
              <w:rPr>
                <w:rFonts w:cs="Arial"/>
              </w:rPr>
              <w:t>1.08,</w:t>
            </w:r>
            <w:r>
              <w:rPr>
                <w:rFonts w:cs="Arial"/>
              </w:rPr>
              <w:t xml:space="preserve"> </w:t>
            </w:r>
            <w:proofErr w:type="gramStart"/>
            <w:r w:rsidRPr="001D0283">
              <w:rPr>
                <w:rFonts w:cs="Arial"/>
              </w:rPr>
              <w:t>max(</w:t>
            </w:r>
            <w:proofErr w:type="gramEnd"/>
            <w:r w:rsidRPr="001D0283">
              <w:rPr>
                <w:rFonts w:cs="Arial"/>
              </w:rPr>
              <w:t>0,12*SCS*</w:t>
            </w:r>
            <w:r>
              <w:rPr>
                <w:rFonts w:cs="Arial"/>
                <w:kern w:val="24"/>
              </w:rPr>
              <w:t xml:space="preserve"> </w:t>
            </w:r>
            <w:r w:rsidRPr="001D0283">
              <w:rPr>
                <w:rFonts w:cs="Arial"/>
                <w:kern w:val="24"/>
              </w:rPr>
              <w:t>RB</w:t>
            </w:r>
            <w:r w:rsidRPr="001D0283">
              <w:rPr>
                <w:rFonts w:cs="Arial"/>
                <w:kern w:val="24"/>
                <w:position w:val="-5"/>
                <w:vertAlign w:val="subscript"/>
              </w:rPr>
              <w:t>end</w:t>
            </w:r>
            <w:r w:rsidRPr="001D0283">
              <w:rPr>
                <w:rFonts w:cs="Arial"/>
              </w:rPr>
              <w:t>-</w:t>
            </w:r>
            <w:del w:id="494" w:author="Qualcomm" w:date="2025-08-15T09:48:00Z" w16du:dateUtc="2025-08-15T06:48:00Z">
              <w:r w:rsidRPr="001D0283" w:rsidDel="00777F31">
                <w:rPr>
                  <w:rFonts w:cs="Arial"/>
                  <w:kern w:val="24"/>
                </w:rPr>
                <w:delText>7.92</w:delText>
              </w:r>
            </w:del>
            <w:ins w:id="495" w:author="Qualcomm" w:date="2025-08-15T09:48:00Z" w16du:dateUtc="2025-08-15T06:48:00Z">
              <w:r w:rsidR="00777F31">
                <w:rPr>
                  <w:rFonts w:cs="Arial"/>
                  <w:kern w:val="24"/>
                </w:rPr>
                <w:t>6.12</w:t>
              </w:r>
            </w:ins>
            <w:del w:id="496" w:author="Qualcomm" w:date="2025-08-15T10:18:00Z" w16du:dateUtc="2025-08-15T07:18:00Z">
              <w:r w:rsidRPr="001D0283" w:rsidDel="00C56540">
                <w:rPr>
                  <w:rFonts w:cs="Arial"/>
                </w:rPr>
                <w:delText>)]</w:delText>
              </w:r>
            </w:del>
            <w:ins w:id="497" w:author="Qualcomm" w:date="2025-08-15T10:18:00Z" w16du:dateUtc="2025-08-15T07:18:00Z">
              <w:r w:rsidR="00C56540" w:rsidRPr="001D0283">
                <w:rPr>
                  <w:rFonts w:cs="Arial"/>
                </w:rPr>
                <w:t>)</w:t>
              </w:r>
              <w:r w:rsidR="00C56540">
                <w:rPr>
                  <w:rFonts w:cs="Arial"/>
                </w:rPr>
                <w:t>)</w:t>
              </w:r>
            </w:ins>
          </w:p>
        </w:tc>
        <w:tc>
          <w:tcPr>
            <w:tcW w:w="508" w:type="pct"/>
            <w:vAlign w:val="center"/>
          </w:tcPr>
          <w:p w14:paraId="73D80F95" w14:textId="77777777" w:rsidR="00F10201" w:rsidRPr="001D0283" w:rsidRDefault="00F10201" w:rsidP="00F10201">
            <w:pPr>
              <w:pStyle w:val="TAC"/>
              <w:rPr>
                <w:rFonts w:cs="Arial"/>
                <w:kern w:val="24"/>
              </w:rPr>
            </w:pPr>
            <w:proofErr w:type="spellStart"/>
            <w:r w:rsidRPr="001D0283">
              <w:rPr>
                <w:rFonts w:cs="Arial"/>
                <w:kern w:val="24"/>
              </w:rPr>
              <w:t>A5</w:t>
            </w:r>
            <w:proofErr w:type="spellEnd"/>
          </w:p>
        </w:tc>
      </w:tr>
      <w:tr w:rsidR="00011261" w:rsidRPr="001D0283" w14:paraId="197E1ED7" w14:textId="77777777" w:rsidTr="00AC6823">
        <w:trPr>
          <w:jc w:val="center"/>
        </w:trPr>
        <w:tc>
          <w:tcPr>
            <w:tcW w:w="679" w:type="pct"/>
            <w:tcBorders>
              <w:top w:val="nil"/>
              <w:bottom w:val="nil"/>
            </w:tcBorders>
            <w:vAlign w:val="center"/>
          </w:tcPr>
          <w:p w14:paraId="5A27275A" w14:textId="77777777" w:rsidR="00011261" w:rsidRPr="001D0283" w:rsidRDefault="00011261" w:rsidP="00011261">
            <w:pPr>
              <w:pStyle w:val="TAC"/>
              <w:keepNext w:val="0"/>
              <w:rPr>
                <w:rFonts w:cs="Arial"/>
              </w:rPr>
            </w:pPr>
          </w:p>
        </w:tc>
        <w:tc>
          <w:tcPr>
            <w:tcW w:w="1186" w:type="pct"/>
            <w:tcBorders>
              <w:top w:val="nil"/>
              <w:bottom w:val="nil"/>
            </w:tcBorders>
            <w:vAlign w:val="center"/>
          </w:tcPr>
          <w:p w14:paraId="2B1D8BF3" w14:textId="77777777" w:rsidR="00011261" w:rsidRPr="001D0283" w:rsidRDefault="00011261" w:rsidP="00011261">
            <w:pPr>
              <w:pStyle w:val="TAC"/>
              <w:rPr>
                <w:rFonts w:eastAsia="MS PGothic" w:cs="Arial"/>
                <w:kern w:val="24"/>
              </w:rPr>
            </w:pPr>
          </w:p>
        </w:tc>
        <w:tc>
          <w:tcPr>
            <w:tcW w:w="932" w:type="pct"/>
            <w:vAlign w:val="center"/>
          </w:tcPr>
          <w:p w14:paraId="278EC478" w14:textId="77777777" w:rsidR="00011261" w:rsidRPr="001D0283" w:rsidRDefault="00011261" w:rsidP="00011261">
            <w:pPr>
              <w:pStyle w:val="TAC"/>
              <w:rPr>
                <w:rFonts w:cs="Arial"/>
              </w:rPr>
            </w:pPr>
            <w:r w:rsidRPr="001D0283">
              <w:rPr>
                <w:rFonts w:cs="Arial"/>
              </w:rPr>
              <w:t>≥30.76,</w:t>
            </w:r>
            <w:r>
              <w:rPr>
                <w:rFonts w:cs="Arial"/>
              </w:rPr>
              <w:t xml:space="preserve"> </w:t>
            </w:r>
            <w:r w:rsidRPr="001D0283">
              <w:rPr>
                <w:rFonts w:cs="Arial"/>
              </w:rPr>
              <w:t>&lt;36.72</w:t>
            </w:r>
          </w:p>
        </w:tc>
        <w:tc>
          <w:tcPr>
            <w:tcW w:w="1695" w:type="pct"/>
            <w:vAlign w:val="center"/>
          </w:tcPr>
          <w:p w14:paraId="2B13E53E" w14:textId="77777777" w:rsidR="00011261" w:rsidRPr="001D0283" w:rsidRDefault="00011261" w:rsidP="00011261">
            <w:pPr>
              <w:pStyle w:val="TAC"/>
              <w:rPr>
                <w:rFonts w:cs="Arial"/>
              </w:rPr>
            </w:pPr>
            <w:r w:rsidRPr="001D0283">
              <w:rPr>
                <w:rFonts w:cs="Arial"/>
                <w:kern w:val="24"/>
              </w:rPr>
              <w:t>&lt;1.08</w:t>
            </w:r>
          </w:p>
        </w:tc>
        <w:tc>
          <w:tcPr>
            <w:tcW w:w="508" w:type="pct"/>
            <w:vAlign w:val="center"/>
          </w:tcPr>
          <w:p w14:paraId="354E5776" w14:textId="77777777" w:rsidR="00011261" w:rsidRPr="001D0283" w:rsidRDefault="00011261" w:rsidP="00011261">
            <w:pPr>
              <w:pStyle w:val="TAC"/>
              <w:rPr>
                <w:rFonts w:cs="Arial"/>
                <w:kern w:val="24"/>
              </w:rPr>
            </w:pPr>
            <w:proofErr w:type="spellStart"/>
            <w:r w:rsidRPr="001D0283">
              <w:rPr>
                <w:rFonts w:cs="Arial"/>
                <w:kern w:val="24"/>
              </w:rPr>
              <w:t>A5</w:t>
            </w:r>
            <w:proofErr w:type="spellEnd"/>
          </w:p>
        </w:tc>
      </w:tr>
      <w:tr w:rsidR="00011261" w:rsidRPr="001D0283" w14:paraId="2EF18AA0" w14:textId="77777777" w:rsidTr="00AC6823">
        <w:trPr>
          <w:jc w:val="center"/>
        </w:trPr>
        <w:tc>
          <w:tcPr>
            <w:tcW w:w="679" w:type="pct"/>
            <w:tcBorders>
              <w:top w:val="nil"/>
              <w:bottom w:val="nil"/>
            </w:tcBorders>
            <w:vAlign w:val="center"/>
          </w:tcPr>
          <w:p w14:paraId="1671D0D6" w14:textId="77777777" w:rsidR="00011261" w:rsidRPr="001D0283" w:rsidRDefault="00011261" w:rsidP="00011261">
            <w:pPr>
              <w:pStyle w:val="TAC"/>
              <w:keepNext w:val="0"/>
              <w:rPr>
                <w:rFonts w:cs="Arial"/>
              </w:rPr>
            </w:pPr>
            <w:r w:rsidRPr="001D0283">
              <w:rPr>
                <w:rFonts w:cs="Arial"/>
              </w:rPr>
              <w:t>45</w:t>
            </w:r>
            <w:r>
              <w:rPr>
                <w:rFonts w:cs="Arial"/>
              </w:rPr>
              <w:t xml:space="preserve"> </w:t>
            </w:r>
            <w:r w:rsidRPr="001D0283">
              <w:rPr>
                <w:rFonts w:cs="Arial"/>
              </w:rPr>
              <w:t>MHz</w:t>
            </w:r>
          </w:p>
        </w:tc>
        <w:tc>
          <w:tcPr>
            <w:tcW w:w="1186" w:type="pct"/>
            <w:tcBorders>
              <w:top w:val="nil"/>
              <w:bottom w:val="nil"/>
            </w:tcBorders>
            <w:vAlign w:val="center"/>
          </w:tcPr>
          <w:p w14:paraId="27655419" w14:textId="77777777" w:rsidR="00011261" w:rsidRPr="001D0283" w:rsidRDefault="00011261" w:rsidP="00011261">
            <w:pPr>
              <w:pStyle w:val="TAC"/>
              <w:rPr>
                <w:rFonts w:eastAsia="MS PGothic" w:cs="Arial"/>
                <w:kern w:val="24"/>
              </w:rPr>
            </w:pPr>
            <w:r w:rsidRPr="001D0283">
              <w:rPr>
                <w:rFonts w:eastAsia="MS PGothic" w:cs="Arial"/>
                <w:kern w:val="24"/>
              </w:rPr>
              <w:t>1942.5</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FC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1957.5</w:t>
            </w:r>
          </w:p>
        </w:tc>
        <w:tc>
          <w:tcPr>
            <w:tcW w:w="932" w:type="pct"/>
            <w:vAlign w:val="center"/>
          </w:tcPr>
          <w:p w14:paraId="7557F8F4" w14:textId="77777777" w:rsidR="00011261" w:rsidRPr="001D0283" w:rsidRDefault="00011261" w:rsidP="00011261">
            <w:pPr>
              <w:pStyle w:val="TAC"/>
              <w:rPr>
                <w:rFonts w:cs="Arial"/>
              </w:rPr>
            </w:pPr>
            <w:r w:rsidRPr="001D0283">
              <w:rPr>
                <w:rFonts w:cs="Arial"/>
              </w:rPr>
              <w:t>&lt;36.72</w:t>
            </w:r>
          </w:p>
        </w:tc>
        <w:tc>
          <w:tcPr>
            <w:tcW w:w="1695" w:type="pct"/>
            <w:vAlign w:val="center"/>
          </w:tcPr>
          <w:p w14:paraId="4AF6997B" w14:textId="5E920EAA" w:rsidR="00011261" w:rsidRPr="001D0283" w:rsidRDefault="00011261" w:rsidP="00011261">
            <w:pPr>
              <w:pStyle w:val="TAC"/>
              <w:rPr>
                <w:rFonts w:cs="Arial"/>
              </w:rPr>
            </w:pPr>
            <w:r w:rsidRPr="001D0283">
              <w:rPr>
                <w:rFonts w:cs="Arial"/>
                <w:kern w:val="24"/>
              </w:rPr>
              <w:t>≥</w:t>
            </w:r>
            <w:del w:id="498" w:author="Qualcomm" w:date="2025-08-15T09:51:00Z" w16du:dateUtc="2025-08-15T06:51:00Z">
              <w:r w:rsidRPr="001D0283" w:rsidDel="00CB1EBF">
                <w:rPr>
                  <w:rFonts w:cs="Arial"/>
                  <w:kern w:val="24"/>
                </w:rPr>
                <w:delText>12.24</w:delText>
              </w:r>
            </w:del>
            <w:ins w:id="499" w:author="Qualcomm" w:date="2025-08-15T09:51:00Z" w16du:dateUtc="2025-08-15T06:51:00Z">
              <w:r w:rsidR="00CB1EBF">
                <w:rPr>
                  <w:rFonts w:cs="Arial"/>
                  <w:kern w:val="24"/>
                </w:rPr>
                <w:t>16.2</w:t>
              </w:r>
            </w:ins>
            <w:r w:rsidRPr="001D0283">
              <w:rPr>
                <w:rFonts w:cs="Arial"/>
                <w:kern w:val="24"/>
              </w:rPr>
              <w:t>,</w:t>
            </w:r>
            <w:r>
              <w:rPr>
                <w:rFonts w:cs="Arial"/>
                <w:kern w:val="24"/>
              </w:rPr>
              <w:t xml:space="preserve"> </w:t>
            </w:r>
            <w:r w:rsidRPr="001D0283">
              <w:rPr>
                <w:rFonts w:cs="Arial"/>
                <w:kern w:val="24"/>
              </w:rPr>
              <w:t>&lt;max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del w:id="500" w:author="Qualcomm" w:date="2025-08-15T09:51:00Z" w16du:dateUtc="2025-08-15T06:51:00Z">
              <w:r w:rsidRPr="001D0283" w:rsidDel="00CB1EBF">
                <w:rPr>
                  <w:rFonts w:cs="Arial"/>
                  <w:kern w:val="24"/>
                </w:rPr>
                <w:delText>7.92</w:delText>
              </w:r>
            </w:del>
            <w:ins w:id="501" w:author="Qualcomm" w:date="2025-08-15T09:51:00Z" w16du:dateUtc="2025-08-15T06:51:00Z">
              <w:r w:rsidR="00CB1EBF">
                <w:rPr>
                  <w:rFonts w:cs="Arial"/>
                  <w:kern w:val="24"/>
                </w:rPr>
                <w:t>6.12</w:t>
              </w:r>
            </w:ins>
            <w:r w:rsidRPr="001D0283">
              <w:rPr>
                <w:rFonts w:cs="Arial"/>
                <w:kern w:val="24"/>
              </w:rPr>
              <w:t>)</w:t>
            </w:r>
          </w:p>
        </w:tc>
        <w:tc>
          <w:tcPr>
            <w:tcW w:w="508" w:type="pct"/>
            <w:vAlign w:val="center"/>
          </w:tcPr>
          <w:p w14:paraId="716AF2CD" w14:textId="77777777" w:rsidR="00011261" w:rsidRPr="001D0283" w:rsidRDefault="00011261" w:rsidP="00011261">
            <w:pPr>
              <w:pStyle w:val="TAC"/>
              <w:rPr>
                <w:rFonts w:cs="Arial"/>
                <w:kern w:val="24"/>
              </w:rPr>
            </w:pPr>
            <w:proofErr w:type="spellStart"/>
            <w:r w:rsidRPr="001D0283">
              <w:rPr>
                <w:rFonts w:cs="Arial"/>
                <w:kern w:val="24"/>
              </w:rPr>
              <w:t>A2</w:t>
            </w:r>
            <w:proofErr w:type="spellEnd"/>
          </w:p>
        </w:tc>
      </w:tr>
      <w:tr w:rsidR="00815B3F" w:rsidRPr="001D0283" w14:paraId="66A0F7E7" w14:textId="77777777" w:rsidTr="00AC6823">
        <w:trPr>
          <w:jc w:val="center"/>
          <w:ins w:id="502" w:author="Qualcomm" w:date="2025-08-15T09:50:00Z"/>
        </w:trPr>
        <w:tc>
          <w:tcPr>
            <w:tcW w:w="679" w:type="pct"/>
            <w:tcBorders>
              <w:top w:val="nil"/>
              <w:bottom w:val="nil"/>
            </w:tcBorders>
            <w:vAlign w:val="center"/>
          </w:tcPr>
          <w:p w14:paraId="74BF667A" w14:textId="77777777" w:rsidR="00815B3F" w:rsidRPr="001D0283" w:rsidRDefault="00815B3F" w:rsidP="00815B3F">
            <w:pPr>
              <w:pStyle w:val="TAC"/>
              <w:keepNext w:val="0"/>
              <w:rPr>
                <w:ins w:id="503" w:author="Qualcomm" w:date="2025-08-15T09:50:00Z" w16du:dateUtc="2025-08-15T06:50:00Z"/>
                <w:rFonts w:cs="Arial"/>
              </w:rPr>
            </w:pPr>
          </w:p>
        </w:tc>
        <w:tc>
          <w:tcPr>
            <w:tcW w:w="1186" w:type="pct"/>
            <w:tcBorders>
              <w:top w:val="nil"/>
              <w:bottom w:val="nil"/>
            </w:tcBorders>
            <w:vAlign w:val="center"/>
          </w:tcPr>
          <w:p w14:paraId="6DCB5A1E" w14:textId="77777777" w:rsidR="00815B3F" w:rsidRPr="001D0283" w:rsidRDefault="00815B3F" w:rsidP="00815B3F">
            <w:pPr>
              <w:pStyle w:val="TAC"/>
              <w:rPr>
                <w:ins w:id="504" w:author="Qualcomm" w:date="2025-08-15T09:50:00Z" w16du:dateUtc="2025-08-15T06:50:00Z"/>
                <w:rFonts w:eastAsia="MS PGothic" w:cs="Arial"/>
                <w:kern w:val="24"/>
              </w:rPr>
            </w:pPr>
          </w:p>
        </w:tc>
        <w:tc>
          <w:tcPr>
            <w:tcW w:w="932" w:type="pct"/>
            <w:vAlign w:val="center"/>
          </w:tcPr>
          <w:p w14:paraId="2D4D1E38" w14:textId="46957778" w:rsidR="00815B3F" w:rsidRPr="001D0283" w:rsidRDefault="00815B3F" w:rsidP="00815B3F">
            <w:pPr>
              <w:pStyle w:val="TAC"/>
              <w:rPr>
                <w:ins w:id="505" w:author="Qualcomm" w:date="2025-08-15T09:50:00Z" w16du:dateUtc="2025-08-15T06:50:00Z"/>
                <w:rFonts w:cs="Arial"/>
              </w:rPr>
            </w:pPr>
            <w:ins w:id="506" w:author="Qualcomm" w:date="2025-08-15T09:51:00Z" w16du:dateUtc="2025-08-15T06:51:00Z">
              <w:r w:rsidRPr="001D0283">
                <w:rPr>
                  <w:rFonts w:cs="Arial"/>
                </w:rPr>
                <w:t>&lt;36.72</w:t>
              </w:r>
            </w:ins>
          </w:p>
        </w:tc>
        <w:tc>
          <w:tcPr>
            <w:tcW w:w="1695" w:type="pct"/>
            <w:vAlign w:val="center"/>
          </w:tcPr>
          <w:p w14:paraId="28A194DB" w14:textId="1219771A" w:rsidR="00D664DC" w:rsidRDefault="00815B3F" w:rsidP="00815B3F">
            <w:pPr>
              <w:pStyle w:val="TAC"/>
              <w:rPr>
                <w:ins w:id="507" w:author="Qualcomm" w:date="2025-08-15T09:52:00Z" w16du:dateUtc="2025-08-15T06:52:00Z"/>
                <w:rFonts w:cs="Arial"/>
                <w:kern w:val="24"/>
              </w:rPr>
            </w:pPr>
            <w:ins w:id="508" w:author="Qualcomm" w:date="2025-08-15T09:51:00Z" w16du:dateUtc="2025-08-15T06:51:00Z">
              <w:r w:rsidRPr="001D0283">
                <w:rPr>
                  <w:rFonts w:cs="Arial"/>
                  <w:kern w:val="24"/>
                </w:rPr>
                <w:t>≥12.24,</w:t>
              </w:r>
              <w:r>
                <w:rPr>
                  <w:rFonts w:cs="Arial"/>
                  <w:kern w:val="24"/>
                </w:rPr>
                <w:t xml:space="preserve"> </w:t>
              </w:r>
            </w:ins>
            <w:ins w:id="509" w:author="Qualcomm" w:date="2025-08-15T21:33:00Z" w16du:dateUtc="2025-08-15T18:33:00Z">
              <w:r w:rsidR="003722E7">
                <w:rPr>
                  <w:rFonts w:cs="Arial"/>
                  <w:kern w:val="24"/>
                </w:rPr>
                <w:t>&lt;</w:t>
              </w:r>
            </w:ins>
            <w:ins w:id="510" w:author="Qualcomm" w:date="2025-08-15T09:52:00Z" w16du:dateUtc="2025-08-15T06:52:00Z">
              <w:r w:rsidR="00D664DC">
                <w:rPr>
                  <w:rFonts w:cs="Arial"/>
                  <w:kern w:val="24"/>
                </w:rPr>
                <w:t>16.2</w:t>
              </w:r>
            </w:ins>
          </w:p>
          <w:p w14:paraId="028D24C9" w14:textId="55C8B4C4" w:rsidR="00815B3F" w:rsidRPr="001D0283" w:rsidRDefault="00815B3F" w:rsidP="00815B3F">
            <w:pPr>
              <w:pStyle w:val="TAC"/>
              <w:rPr>
                <w:ins w:id="511" w:author="Qualcomm" w:date="2025-08-15T09:50:00Z" w16du:dateUtc="2025-08-15T06:50:00Z"/>
                <w:rFonts w:cs="Arial"/>
                <w:kern w:val="24"/>
              </w:rPr>
            </w:pPr>
            <w:ins w:id="512" w:author="Qualcomm" w:date="2025-08-15T09:51:00Z" w16du:dateUtc="2025-08-15T06:51:00Z">
              <w:r w:rsidRPr="001D0283">
                <w:rPr>
                  <w:rFonts w:cs="Arial"/>
                  <w:kern w:val="24"/>
                </w:rPr>
                <w:t>&lt;max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ins>
            <w:ins w:id="513" w:author="Qualcomm" w:date="2025-08-15T09:53:00Z" w16du:dateUtc="2025-08-15T06:53:00Z">
              <w:r w:rsidR="00E827E7">
                <w:rPr>
                  <w:rFonts w:cs="Arial"/>
                  <w:kern w:val="24"/>
                </w:rPr>
                <w:t>6.12</w:t>
              </w:r>
            </w:ins>
            <w:ins w:id="514" w:author="Qualcomm" w:date="2025-08-15T09:51:00Z" w16du:dateUtc="2025-08-15T06:51:00Z">
              <w:r w:rsidRPr="001D0283">
                <w:rPr>
                  <w:rFonts w:cs="Arial"/>
                  <w:kern w:val="24"/>
                </w:rPr>
                <w:t>)</w:t>
              </w:r>
            </w:ins>
          </w:p>
        </w:tc>
        <w:tc>
          <w:tcPr>
            <w:tcW w:w="508" w:type="pct"/>
            <w:vAlign w:val="center"/>
          </w:tcPr>
          <w:p w14:paraId="7BC8EFB5" w14:textId="3C1FEEEF" w:rsidR="00815B3F" w:rsidRPr="001D0283" w:rsidRDefault="00815B3F" w:rsidP="00815B3F">
            <w:pPr>
              <w:pStyle w:val="TAC"/>
              <w:rPr>
                <w:ins w:id="515" w:author="Qualcomm" w:date="2025-08-15T09:50:00Z" w16du:dateUtc="2025-08-15T06:50:00Z"/>
                <w:rFonts w:cs="Arial"/>
                <w:kern w:val="24"/>
              </w:rPr>
            </w:pPr>
            <w:proofErr w:type="spellStart"/>
            <w:ins w:id="516" w:author="Qualcomm" w:date="2025-08-15T09:51:00Z" w16du:dateUtc="2025-08-15T06:51:00Z">
              <w:r w:rsidRPr="001D0283">
                <w:rPr>
                  <w:rFonts w:cs="Arial"/>
                  <w:kern w:val="24"/>
                </w:rPr>
                <w:t>A</w:t>
              </w:r>
            </w:ins>
            <w:ins w:id="517" w:author="Qualcomm" w:date="2025-08-15T09:53:00Z" w16du:dateUtc="2025-08-15T06:53:00Z">
              <w:r w:rsidR="00260055">
                <w:rPr>
                  <w:rFonts w:cs="Arial"/>
                  <w:kern w:val="24"/>
                </w:rPr>
                <w:t>6</w:t>
              </w:r>
            </w:ins>
            <w:proofErr w:type="spellEnd"/>
          </w:p>
        </w:tc>
      </w:tr>
      <w:tr w:rsidR="00815B3F" w:rsidRPr="001D0283" w14:paraId="31410F60" w14:textId="77777777" w:rsidTr="00A413A6">
        <w:trPr>
          <w:jc w:val="center"/>
          <w:trPrChange w:id="518" w:author="Qualcomm" w:date="2025-08-15T09:55:00Z" w16du:dateUtc="2025-08-15T06:55:00Z">
            <w:trPr>
              <w:jc w:val="center"/>
            </w:trPr>
          </w:trPrChange>
        </w:trPr>
        <w:tc>
          <w:tcPr>
            <w:tcW w:w="679" w:type="pct"/>
            <w:tcBorders>
              <w:top w:val="nil"/>
              <w:bottom w:val="nil"/>
            </w:tcBorders>
            <w:vAlign w:val="center"/>
            <w:tcPrChange w:id="519" w:author="Qualcomm" w:date="2025-08-15T09:55:00Z" w16du:dateUtc="2025-08-15T06:55:00Z">
              <w:tcPr>
                <w:tcW w:w="679" w:type="pct"/>
                <w:tcBorders>
                  <w:top w:val="nil"/>
                  <w:bottom w:val="nil"/>
                </w:tcBorders>
                <w:vAlign w:val="center"/>
              </w:tcPr>
            </w:tcPrChange>
          </w:tcPr>
          <w:p w14:paraId="035FE230" w14:textId="77777777" w:rsidR="00815B3F" w:rsidRPr="001D0283" w:rsidRDefault="00815B3F" w:rsidP="00815B3F">
            <w:pPr>
              <w:pStyle w:val="TAC"/>
              <w:keepNext w:val="0"/>
              <w:rPr>
                <w:rFonts w:cs="Arial"/>
              </w:rPr>
            </w:pPr>
          </w:p>
        </w:tc>
        <w:tc>
          <w:tcPr>
            <w:tcW w:w="1186" w:type="pct"/>
            <w:tcBorders>
              <w:top w:val="nil"/>
              <w:bottom w:val="nil"/>
            </w:tcBorders>
            <w:vAlign w:val="center"/>
            <w:tcPrChange w:id="520" w:author="Qualcomm" w:date="2025-08-15T09:55:00Z" w16du:dateUtc="2025-08-15T06:55:00Z">
              <w:tcPr>
                <w:tcW w:w="1186" w:type="pct"/>
                <w:tcBorders>
                  <w:top w:val="nil"/>
                  <w:bottom w:val="nil"/>
                </w:tcBorders>
                <w:vAlign w:val="center"/>
              </w:tcPr>
            </w:tcPrChange>
          </w:tcPr>
          <w:p w14:paraId="1074F88C" w14:textId="77777777" w:rsidR="00815B3F" w:rsidRPr="001D0283" w:rsidRDefault="00815B3F" w:rsidP="00815B3F">
            <w:pPr>
              <w:pStyle w:val="TAC"/>
              <w:rPr>
                <w:rFonts w:eastAsia="MS PGothic" w:cs="Arial"/>
                <w:kern w:val="24"/>
              </w:rPr>
            </w:pPr>
          </w:p>
        </w:tc>
        <w:tc>
          <w:tcPr>
            <w:tcW w:w="932" w:type="pct"/>
            <w:vAlign w:val="center"/>
            <w:tcPrChange w:id="521" w:author="Qualcomm" w:date="2025-08-15T09:55:00Z" w16du:dateUtc="2025-08-15T06:55:00Z">
              <w:tcPr>
                <w:tcW w:w="932" w:type="pct"/>
                <w:vAlign w:val="center"/>
              </w:tcPr>
            </w:tcPrChange>
          </w:tcPr>
          <w:p w14:paraId="726FD3AB" w14:textId="77777777" w:rsidR="00815B3F" w:rsidRPr="001D0283" w:rsidRDefault="00815B3F" w:rsidP="00815B3F">
            <w:pPr>
              <w:pStyle w:val="TAC"/>
              <w:rPr>
                <w:rFonts w:cs="Arial"/>
              </w:rPr>
            </w:pPr>
            <w:r w:rsidRPr="001D0283">
              <w:rPr>
                <w:rFonts w:cs="Arial"/>
              </w:rPr>
              <w:t>&lt;36.72</w:t>
            </w:r>
          </w:p>
        </w:tc>
        <w:tc>
          <w:tcPr>
            <w:tcW w:w="1695" w:type="pct"/>
            <w:vAlign w:val="center"/>
            <w:tcPrChange w:id="522" w:author="Qualcomm" w:date="2025-08-15T09:55:00Z" w16du:dateUtc="2025-08-15T06:55:00Z">
              <w:tcPr>
                <w:tcW w:w="1695" w:type="pct"/>
                <w:vAlign w:val="center"/>
              </w:tcPr>
            </w:tcPrChange>
          </w:tcPr>
          <w:p w14:paraId="47184BE5" w14:textId="79604641" w:rsidR="00815B3F" w:rsidRPr="001D0283" w:rsidRDefault="00815B3F" w:rsidP="00815B3F">
            <w:pPr>
              <w:pStyle w:val="TAC"/>
              <w:rPr>
                <w:rFonts w:cs="Arial"/>
              </w:rPr>
            </w:pP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del w:id="523" w:author="Qualcomm" w:date="2025-08-15T09:49:00Z" w16du:dateUtc="2025-08-15T06:49:00Z">
              <w:r w:rsidRPr="001D0283" w:rsidDel="005834BF">
                <w:rPr>
                  <w:rFonts w:cs="Arial"/>
                  <w:kern w:val="24"/>
                </w:rPr>
                <w:delText>7.92</w:delText>
              </w:r>
            </w:del>
            <w:ins w:id="524" w:author="Qualcomm" w:date="2025-08-15T09:49:00Z" w16du:dateUtc="2025-08-15T06:49:00Z">
              <w:r>
                <w:rPr>
                  <w:rFonts w:cs="Arial"/>
                  <w:kern w:val="24"/>
                </w:rPr>
                <w:t>6.12</w:t>
              </w:r>
            </w:ins>
            <w:r w:rsidRPr="001D0283">
              <w:rPr>
                <w:rFonts w:cs="Arial"/>
                <w:kern w:val="24"/>
              </w:rPr>
              <w:t>)</w:t>
            </w:r>
          </w:p>
        </w:tc>
        <w:tc>
          <w:tcPr>
            <w:tcW w:w="508" w:type="pct"/>
            <w:vAlign w:val="center"/>
            <w:tcPrChange w:id="525" w:author="Qualcomm" w:date="2025-08-15T09:55:00Z" w16du:dateUtc="2025-08-15T06:55:00Z">
              <w:tcPr>
                <w:tcW w:w="508" w:type="pct"/>
                <w:vAlign w:val="center"/>
              </w:tcPr>
            </w:tcPrChange>
          </w:tcPr>
          <w:p w14:paraId="0A2464F0" w14:textId="77777777" w:rsidR="00815B3F" w:rsidRPr="001D0283" w:rsidRDefault="00815B3F" w:rsidP="00815B3F">
            <w:pPr>
              <w:pStyle w:val="TAC"/>
              <w:rPr>
                <w:rFonts w:cs="Arial"/>
                <w:kern w:val="24"/>
              </w:rPr>
            </w:pPr>
            <w:r w:rsidRPr="001D0283">
              <w:rPr>
                <w:rFonts w:cs="Arial"/>
                <w:kern w:val="24"/>
              </w:rPr>
              <w:t>A1</w:t>
            </w:r>
          </w:p>
        </w:tc>
      </w:tr>
      <w:tr w:rsidR="00815B3F" w:rsidRPr="001D0283" w14:paraId="2BCA82EB" w14:textId="77777777" w:rsidTr="00A413A6">
        <w:trPr>
          <w:jc w:val="center"/>
          <w:ins w:id="526" w:author="Qualcomm" w:date="2025-08-15T09:48:00Z"/>
          <w:trPrChange w:id="527" w:author="Qualcomm" w:date="2025-08-15T09:56:00Z" w16du:dateUtc="2025-08-15T06:56:00Z">
            <w:trPr>
              <w:jc w:val="center"/>
            </w:trPr>
          </w:trPrChange>
        </w:trPr>
        <w:tc>
          <w:tcPr>
            <w:tcW w:w="679" w:type="pct"/>
            <w:tcBorders>
              <w:top w:val="nil"/>
              <w:left w:val="single" w:sz="4" w:space="0" w:color="auto"/>
              <w:bottom w:val="nil"/>
              <w:right w:val="single" w:sz="4" w:space="0" w:color="auto"/>
            </w:tcBorders>
            <w:vAlign w:val="center"/>
            <w:tcPrChange w:id="528" w:author="Qualcomm" w:date="2025-08-15T09:56:00Z" w16du:dateUtc="2025-08-15T06:56:00Z">
              <w:tcPr>
                <w:tcW w:w="679" w:type="pct"/>
                <w:tcBorders>
                  <w:top w:val="nil"/>
                </w:tcBorders>
                <w:vAlign w:val="center"/>
              </w:tcPr>
            </w:tcPrChange>
          </w:tcPr>
          <w:p w14:paraId="6ED486E0" w14:textId="77777777" w:rsidR="00815B3F" w:rsidRPr="001D0283" w:rsidRDefault="00815B3F" w:rsidP="00815B3F">
            <w:pPr>
              <w:pStyle w:val="TAC"/>
              <w:keepNext w:val="0"/>
              <w:rPr>
                <w:ins w:id="529" w:author="Qualcomm" w:date="2025-08-15T09:48:00Z" w16du:dateUtc="2025-08-15T06:48:00Z"/>
                <w:rFonts w:cs="Arial"/>
              </w:rPr>
            </w:pPr>
          </w:p>
        </w:tc>
        <w:tc>
          <w:tcPr>
            <w:tcW w:w="1186" w:type="pct"/>
            <w:tcBorders>
              <w:top w:val="nil"/>
              <w:left w:val="single" w:sz="4" w:space="0" w:color="auto"/>
              <w:bottom w:val="nil"/>
              <w:right w:val="single" w:sz="4" w:space="0" w:color="auto"/>
            </w:tcBorders>
            <w:vAlign w:val="center"/>
            <w:tcPrChange w:id="530" w:author="Qualcomm" w:date="2025-08-15T09:56:00Z" w16du:dateUtc="2025-08-15T06:56:00Z">
              <w:tcPr>
                <w:tcW w:w="1186" w:type="pct"/>
                <w:tcBorders>
                  <w:top w:val="nil"/>
                </w:tcBorders>
                <w:vAlign w:val="center"/>
              </w:tcPr>
            </w:tcPrChange>
          </w:tcPr>
          <w:p w14:paraId="6A472127" w14:textId="77777777" w:rsidR="00815B3F" w:rsidRPr="001D0283" w:rsidRDefault="00815B3F" w:rsidP="00815B3F">
            <w:pPr>
              <w:pStyle w:val="TAC"/>
              <w:rPr>
                <w:ins w:id="531" w:author="Qualcomm" w:date="2025-08-15T09:48:00Z" w16du:dateUtc="2025-08-15T06:48:00Z"/>
                <w:rFonts w:eastAsia="MS PGothic" w:cs="Arial"/>
                <w:kern w:val="24"/>
              </w:rPr>
            </w:pPr>
          </w:p>
        </w:tc>
        <w:tc>
          <w:tcPr>
            <w:tcW w:w="932" w:type="pct"/>
            <w:tcBorders>
              <w:left w:val="single" w:sz="4" w:space="0" w:color="auto"/>
            </w:tcBorders>
            <w:vAlign w:val="center"/>
            <w:tcPrChange w:id="532" w:author="Qualcomm" w:date="2025-08-15T09:56:00Z" w16du:dateUtc="2025-08-15T06:56:00Z">
              <w:tcPr>
                <w:tcW w:w="932" w:type="pct"/>
                <w:vAlign w:val="center"/>
              </w:tcPr>
            </w:tcPrChange>
          </w:tcPr>
          <w:p w14:paraId="45CFD705" w14:textId="3DD55417" w:rsidR="00815B3F" w:rsidRPr="001D0283" w:rsidRDefault="00815B3F" w:rsidP="00815B3F">
            <w:pPr>
              <w:pStyle w:val="TAC"/>
              <w:rPr>
                <w:ins w:id="533" w:author="Qualcomm" w:date="2025-08-15T09:48:00Z" w16du:dateUtc="2025-08-15T06:48:00Z"/>
                <w:rFonts w:cs="Arial"/>
              </w:rPr>
            </w:pPr>
            <w:ins w:id="534" w:author="Qualcomm" w:date="2025-08-15T09:48:00Z" w16du:dateUtc="2025-08-15T06:48:00Z">
              <w:r w:rsidRPr="001D0283">
                <w:rPr>
                  <w:rFonts w:cs="Arial"/>
                </w:rPr>
                <w:t>&lt;36.72</w:t>
              </w:r>
            </w:ins>
          </w:p>
        </w:tc>
        <w:tc>
          <w:tcPr>
            <w:tcW w:w="1695" w:type="pct"/>
            <w:vAlign w:val="center"/>
            <w:tcPrChange w:id="535" w:author="Qualcomm" w:date="2025-08-15T09:56:00Z" w16du:dateUtc="2025-08-15T06:56:00Z">
              <w:tcPr>
                <w:tcW w:w="1695" w:type="pct"/>
                <w:vAlign w:val="center"/>
              </w:tcPr>
            </w:tcPrChange>
          </w:tcPr>
          <w:p w14:paraId="4A010137" w14:textId="4822471D" w:rsidR="00815B3F" w:rsidRDefault="00815B3F" w:rsidP="00815B3F">
            <w:pPr>
              <w:pStyle w:val="TAC"/>
              <w:rPr>
                <w:ins w:id="536" w:author="Qualcomm" w:date="2025-08-15T09:49:00Z" w16du:dateUtc="2025-08-15T06:49:00Z"/>
                <w:rFonts w:cs="Arial"/>
                <w:kern w:val="24"/>
              </w:rPr>
            </w:pPr>
            <w:ins w:id="537" w:author="Qualcomm" w:date="2025-08-15T09:50:00Z" w16du:dateUtc="2025-08-15T06:50:00Z">
              <w:r w:rsidRPr="001D0283">
                <w:rPr>
                  <w:rFonts w:cs="Arial"/>
                  <w:kern w:val="24"/>
                </w:rPr>
                <w:t>≥</w:t>
              </w:r>
              <w:r>
                <w:rPr>
                  <w:rFonts w:cs="Arial"/>
                  <w:kern w:val="24"/>
                </w:rPr>
                <w:t>1.08</w:t>
              </w:r>
            </w:ins>
            <w:ins w:id="538" w:author="Qualcomm" w:date="2025-08-15T09:52:00Z" w16du:dateUtc="2025-08-15T06:52:00Z">
              <w:r w:rsidR="00423F38">
                <w:rPr>
                  <w:rFonts w:cs="Arial"/>
                  <w:kern w:val="24"/>
                </w:rPr>
                <w:t>, &lt;</w:t>
              </w:r>
              <w:r w:rsidR="00D664DC">
                <w:rPr>
                  <w:rFonts w:cs="Arial"/>
                  <w:kern w:val="24"/>
                </w:rPr>
                <w:t>12.24</w:t>
              </w:r>
            </w:ins>
          </w:p>
          <w:p w14:paraId="0A14EEE1" w14:textId="796F9DAD" w:rsidR="00815B3F" w:rsidRDefault="00815B3F" w:rsidP="00815B3F">
            <w:pPr>
              <w:pStyle w:val="TAC"/>
              <w:rPr>
                <w:ins w:id="539" w:author="Qualcomm" w:date="2025-08-15T09:49:00Z" w16du:dateUtc="2025-08-15T06:49:00Z"/>
                <w:rFonts w:cs="Arial"/>
                <w:kern w:val="24"/>
              </w:rPr>
            </w:pPr>
            <w:ins w:id="540" w:author="Qualcomm" w:date="2025-08-15T09:49:00Z" w16du:dateUtc="2025-08-15T06:49:00Z">
              <w:r>
                <w:rPr>
                  <w:rFonts w:cs="Arial"/>
                  <w:kern w:val="24"/>
                </w:rPr>
                <w:t>&lt;</w:t>
              </w: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6.12</w:t>
              </w:r>
              <w:r w:rsidRPr="001D0283">
                <w:rPr>
                  <w:rFonts w:cs="Arial"/>
                  <w:kern w:val="24"/>
                </w:rPr>
                <w:t>)</w:t>
              </w:r>
            </w:ins>
          </w:p>
          <w:p w14:paraId="5178AC56" w14:textId="43896C84" w:rsidR="00815B3F" w:rsidRPr="001D0283" w:rsidRDefault="00815B3F" w:rsidP="00815B3F">
            <w:pPr>
              <w:pStyle w:val="TAC"/>
              <w:rPr>
                <w:ins w:id="541" w:author="Qualcomm" w:date="2025-08-15T09:48:00Z" w16du:dateUtc="2025-08-15T06:48:00Z"/>
                <w:rFonts w:cs="Arial"/>
                <w:kern w:val="24"/>
              </w:rPr>
            </w:pPr>
            <w:ins w:id="542" w:author="Qualcomm" w:date="2025-08-15T09:48:00Z" w16du:dateUtc="2025-08-15T06:48:00Z">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ins>
            <w:ins w:id="543" w:author="Qualcomm" w:date="2025-08-15T09:49:00Z" w16du:dateUtc="2025-08-15T06:49:00Z">
              <w:r>
                <w:rPr>
                  <w:rFonts w:cs="Arial"/>
                  <w:kern w:val="24"/>
                </w:rPr>
                <w:t>7.92</w:t>
              </w:r>
            </w:ins>
            <w:ins w:id="544" w:author="Qualcomm" w:date="2025-08-15T09:48:00Z" w16du:dateUtc="2025-08-15T06:48:00Z">
              <w:r w:rsidRPr="001D0283">
                <w:rPr>
                  <w:rFonts w:cs="Arial"/>
                  <w:kern w:val="24"/>
                </w:rPr>
                <w:t>)</w:t>
              </w:r>
            </w:ins>
          </w:p>
        </w:tc>
        <w:tc>
          <w:tcPr>
            <w:tcW w:w="508" w:type="pct"/>
            <w:vAlign w:val="center"/>
            <w:tcPrChange w:id="545" w:author="Qualcomm" w:date="2025-08-15T09:56:00Z" w16du:dateUtc="2025-08-15T06:56:00Z">
              <w:tcPr>
                <w:tcW w:w="508" w:type="pct"/>
                <w:vAlign w:val="center"/>
              </w:tcPr>
            </w:tcPrChange>
          </w:tcPr>
          <w:p w14:paraId="1D785110" w14:textId="027C83ED" w:rsidR="00815B3F" w:rsidRPr="001D0283" w:rsidRDefault="00815B3F" w:rsidP="00815B3F">
            <w:pPr>
              <w:pStyle w:val="TAC"/>
              <w:rPr>
                <w:ins w:id="546" w:author="Qualcomm" w:date="2025-08-15T09:48:00Z" w16du:dateUtc="2025-08-15T06:48:00Z"/>
                <w:rFonts w:cs="Arial"/>
                <w:kern w:val="24"/>
              </w:rPr>
            </w:pPr>
            <w:proofErr w:type="spellStart"/>
            <w:ins w:id="547" w:author="Qualcomm" w:date="2025-08-15T09:48:00Z" w16du:dateUtc="2025-08-15T06:48:00Z">
              <w:r w:rsidRPr="001D0283">
                <w:rPr>
                  <w:rFonts w:cs="Arial"/>
                  <w:kern w:val="24"/>
                </w:rPr>
                <w:t>A</w:t>
              </w:r>
            </w:ins>
            <w:ins w:id="548" w:author="Qualcomm" w:date="2025-08-15T09:49:00Z" w16du:dateUtc="2025-08-15T06:49:00Z">
              <w:r>
                <w:rPr>
                  <w:rFonts w:cs="Arial"/>
                  <w:kern w:val="24"/>
                </w:rPr>
                <w:t>6</w:t>
              </w:r>
            </w:ins>
            <w:proofErr w:type="spellEnd"/>
          </w:p>
        </w:tc>
      </w:tr>
      <w:tr w:rsidR="00A413A6" w:rsidRPr="001D0283" w14:paraId="477B694A" w14:textId="77777777" w:rsidTr="00A413A6">
        <w:trPr>
          <w:jc w:val="center"/>
        </w:trPr>
        <w:tc>
          <w:tcPr>
            <w:tcW w:w="679" w:type="pct"/>
            <w:tcBorders>
              <w:top w:val="nil"/>
              <w:left w:val="single" w:sz="4" w:space="0" w:color="auto"/>
              <w:bottom w:val="single" w:sz="4" w:space="0" w:color="auto"/>
              <w:right w:val="single" w:sz="4" w:space="0" w:color="auto"/>
            </w:tcBorders>
            <w:vAlign w:val="center"/>
          </w:tcPr>
          <w:p w14:paraId="27F79497" w14:textId="77777777" w:rsidR="00815B3F" w:rsidRPr="001D0283" w:rsidRDefault="00815B3F" w:rsidP="00815B3F">
            <w:pPr>
              <w:pStyle w:val="TAC"/>
              <w:keepNext w:val="0"/>
              <w:rPr>
                <w:rFonts w:cs="Arial"/>
              </w:rPr>
            </w:pPr>
          </w:p>
        </w:tc>
        <w:tc>
          <w:tcPr>
            <w:tcW w:w="1186" w:type="pct"/>
            <w:tcBorders>
              <w:top w:val="nil"/>
              <w:left w:val="single" w:sz="4" w:space="0" w:color="auto"/>
              <w:bottom w:val="single" w:sz="4" w:space="0" w:color="auto"/>
              <w:right w:val="single" w:sz="4" w:space="0" w:color="auto"/>
            </w:tcBorders>
            <w:vAlign w:val="center"/>
          </w:tcPr>
          <w:p w14:paraId="600C3FF7" w14:textId="77777777" w:rsidR="00815B3F" w:rsidRPr="001D0283" w:rsidRDefault="00815B3F" w:rsidP="00815B3F">
            <w:pPr>
              <w:pStyle w:val="TAC"/>
              <w:rPr>
                <w:rFonts w:eastAsia="MS PGothic" w:cs="Arial"/>
                <w:kern w:val="24"/>
              </w:rPr>
            </w:pPr>
          </w:p>
        </w:tc>
        <w:tc>
          <w:tcPr>
            <w:tcW w:w="932" w:type="pct"/>
            <w:tcBorders>
              <w:left w:val="single" w:sz="4" w:space="0" w:color="auto"/>
            </w:tcBorders>
            <w:vAlign w:val="center"/>
          </w:tcPr>
          <w:p w14:paraId="50FEE223" w14:textId="77777777" w:rsidR="00815B3F" w:rsidRPr="001D0283" w:rsidRDefault="00815B3F" w:rsidP="00815B3F">
            <w:pPr>
              <w:pStyle w:val="TAC"/>
              <w:rPr>
                <w:rFonts w:cs="Arial"/>
              </w:rPr>
            </w:pPr>
            <w:r w:rsidRPr="001D0283">
              <w:rPr>
                <w:rFonts w:cs="Arial"/>
              </w:rPr>
              <w:t>≥36.72</w:t>
            </w:r>
          </w:p>
        </w:tc>
        <w:tc>
          <w:tcPr>
            <w:tcW w:w="1695" w:type="pct"/>
            <w:vAlign w:val="center"/>
          </w:tcPr>
          <w:p w14:paraId="5D3638C5" w14:textId="77777777" w:rsidR="00815B3F" w:rsidRPr="001D0283" w:rsidRDefault="00815B3F" w:rsidP="00815B3F">
            <w:pPr>
              <w:pStyle w:val="TAC"/>
              <w:rPr>
                <w:rFonts w:cs="Arial"/>
              </w:rPr>
            </w:pPr>
            <w:r w:rsidRPr="001D0283">
              <w:rPr>
                <w:rFonts w:cs="Arial"/>
                <w:kern w:val="24"/>
              </w:rPr>
              <w:t>&gt;0</w:t>
            </w:r>
          </w:p>
        </w:tc>
        <w:tc>
          <w:tcPr>
            <w:tcW w:w="508" w:type="pct"/>
            <w:vAlign w:val="center"/>
          </w:tcPr>
          <w:p w14:paraId="042CD887" w14:textId="77777777" w:rsidR="00815B3F" w:rsidRPr="001D0283" w:rsidRDefault="00815B3F" w:rsidP="00815B3F">
            <w:pPr>
              <w:pStyle w:val="TAC"/>
              <w:rPr>
                <w:rFonts w:cs="Arial"/>
                <w:kern w:val="24"/>
              </w:rPr>
            </w:pPr>
            <w:r w:rsidRPr="001D0283">
              <w:rPr>
                <w:rFonts w:cs="Arial"/>
                <w:kern w:val="24"/>
              </w:rPr>
              <w:t>A1</w:t>
            </w:r>
          </w:p>
        </w:tc>
      </w:tr>
      <w:tr w:rsidR="00815B3F" w:rsidRPr="001D0283" w14:paraId="7344E0F2" w14:textId="77777777" w:rsidTr="00A413A6">
        <w:trPr>
          <w:jc w:val="center"/>
          <w:trPrChange w:id="549" w:author="Qualcomm" w:date="2025-08-15T09:55:00Z" w16du:dateUtc="2025-08-15T06:55:00Z">
            <w:trPr>
              <w:jc w:val="center"/>
            </w:trPr>
          </w:trPrChange>
        </w:trPr>
        <w:tc>
          <w:tcPr>
            <w:tcW w:w="679" w:type="pct"/>
            <w:vMerge w:val="restart"/>
            <w:tcBorders>
              <w:top w:val="single" w:sz="4" w:space="0" w:color="auto"/>
            </w:tcBorders>
            <w:vAlign w:val="center"/>
            <w:tcPrChange w:id="550" w:author="Qualcomm" w:date="2025-08-15T09:55:00Z" w16du:dateUtc="2025-08-15T06:55:00Z">
              <w:tcPr>
                <w:tcW w:w="679" w:type="pct"/>
                <w:vMerge w:val="restart"/>
                <w:vAlign w:val="center"/>
              </w:tcPr>
            </w:tcPrChange>
          </w:tcPr>
          <w:p w14:paraId="64832934" w14:textId="77777777" w:rsidR="00815B3F" w:rsidRPr="001D0283" w:rsidRDefault="00815B3F" w:rsidP="00815B3F">
            <w:pPr>
              <w:pStyle w:val="TAC"/>
              <w:keepNext w:val="0"/>
              <w:rPr>
                <w:rFonts w:cs="Arial"/>
              </w:rPr>
            </w:pPr>
            <w:r w:rsidRPr="001D0283">
              <w:rPr>
                <w:rFonts w:cs="Arial"/>
              </w:rPr>
              <w:t>50</w:t>
            </w:r>
            <w:r>
              <w:rPr>
                <w:rFonts w:cs="Arial"/>
              </w:rPr>
              <w:t xml:space="preserve"> </w:t>
            </w:r>
            <w:r w:rsidRPr="001D0283">
              <w:rPr>
                <w:rFonts w:cs="Arial"/>
              </w:rPr>
              <w:t>MHz</w:t>
            </w:r>
          </w:p>
        </w:tc>
        <w:tc>
          <w:tcPr>
            <w:tcW w:w="1186" w:type="pct"/>
            <w:vMerge w:val="restart"/>
            <w:tcBorders>
              <w:top w:val="single" w:sz="4" w:space="0" w:color="auto"/>
            </w:tcBorders>
            <w:vAlign w:val="center"/>
            <w:tcPrChange w:id="551" w:author="Qualcomm" w:date="2025-08-15T09:55:00Z" w16du:dateUtc="2025-08-15T06:55:00Z">
              <w:tcPr>
                <w:tcW w:w="1186" w:type="pct"/>
                <w:vMerge w:val="restart"/>
                <w:vAlign w:val="center"/>
              </w:tcPr>
            </w:tcPrChange>
          </w:tcPr>
          <w:p w14:paraId="16D08A42" w14:textId="77777777" w:rsidR="00815B3F" w:rsidRPr="001D0283" w:rsidRDefault="00815B3F" w:rsidP="00815B3F">
            <w:pPr>
              <w:pStyle w:val="TAC"/>
              <w:rPr>
                <w:rFonts w:eastAsia="MS PGothic" w:cs="Arial"/>
                <w:kern w:val="24"/>
              </w:rPr>
            </w:pPr>
            <w:r w:rsidRPr="001D0283">
              <w:rPr>
                <w:rFonts w:eastAsia="MS PGothic" w:cs="Arial"/>
                <w:kern w:val="24"/>
              </w:rPr>
              <w:t>1945</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1955</w:t>
            </w:r>
          </w:p>
        </w:tc>
        <w:tc>
          <w:tcPr>
            <w:tcW w:w="932" w:type="pct"/>
            <w:vAlign w:val="center"/>
            <w:tcPrChange w:id="552" w:author="Qualcomm" w:date="2025-08-15T09:55:00Z" w16du:dateUtc="2025-08-15T06:55:00Z">
              <w:tcPr>
                <w:tcW w:w="932" w:type="pct"/>
                <w:vAlign w:val="center"/>
              </w:tcPr>
            </w:tcPrChange>
          </w:tcPr>
          <w:p w14:paraId="5954BBB3" w14:textId="1786CA43" w:rsidR="00815B3F" w:rsidRPr="001D0283" w:rsidRDefault="00815B3F" w:rsidP="00815B3F">
            <w:pPr>
              <w:pStyle w:val="TAC"/>
              <w:rPr>
                <w:rFonts w:cs="Arial"/>
              </w:rPr>
            </w:pPr>
            <w:r w:rsidRPr="001D0283">
              <w:rPr>
                <w:rFonts w:cs="Arial"/>
                <w:kern w:val="24"/>
              </w:rPr>
              <w:t>≥</w:t>
            </w:r>
            <w:del w:id="553" w:author="Qualcomm" w:date="2025-08-15T10:18:00Z" w16du:dateUtc="2025-08-15T07:18:00Z">
              <w:r w:rsidRPr="001D0283" w:rsidDel="00BD0E3F">
                <w:rPr>
                  <w:rFonts w:cs="Arial"/>
                  <w:kern w:val="24"/>
                </w:rPr>
                <w:delText>10.08</w:delText>
              </w:r>
            </w:del>
            <w:ins w:id="554" w:author="Qualcomm" w:date="2025-08-15T10:18:00Z" w16du:dateUtc="2025-08-15T07:18:00Z">
              <w:r w:rsidR="00BD0E3F">
                <w:rPr>
                  <w:rFonts w:cs="Arial"/>
                  <w:kern w:val="24"/>
                </w:rPr>
                <w:t>7.74</w:t>
              </w:r>
            </w:ins>
            <w:r w:rsidRPr="001D0283">
              <w:rPr>
                <w:rFonts w:cs="Arial"/>
                <w:kern w:val="24"/>
              </w:rPr>
              <w:t>,</w:t>
            </w:r>
            <w:r>
              <w:rPr>
                <w:rFonts w:cs="Arial"/>
                <w:kern w:val="24"/>
              </w:rPr>
              <w:t xml:space="preserve"> </w:t>
            </w:r>
            <w:r w:rsidRPr="001D0283">
              <w:rPr>
                <w:rFonts w:cs="Arial"/>
                <w:kern w:val="24"/>
              </w:rPr>
              <w:t>&lt;14.4</w:t>
            </w:r>
          </w:p>
        </w:tc>
        <w:tc>
          <w:tcPr>
            <w:tcW w:w="1695" w:type="pct"/>
            <w:vAlign w:val="center"/>
            <w:tcPrChange w:id="555" w:author="Qualcomm" w:date="2025-08-15T09:55:00Z" w16du:dateUtc="2025-08-15T06:55:00Z">
              <w:tcPr>
                <w:tcW w:w="1695" w:type="pct"/>
                <w:vAlign w:val="center"/>
              </w:tcPr>
            </w:tcPrChange>
          </w:tcPr>
          <w:p w14:paraId="22B1A4EF" w14:textId="4BDE1942" w:rsidR="00815B3F" w:rsidRPr="001D0283" w:rsidRDefault="00815B3F" w:rsidP="00815B3F">
            <w:pPr>
              <w:pStyle w:val="TAC"/>
              <w:rPr>
                <w:rFonts w:cs="Arial"/>
              </w:rPr>
            </w:pPr>
            <w:r w:rsidRPr="001D0283">
              <w:rPr>
                <w:rFonts w:cs="Arial"/>
              </w:rPr>
              <w:t>&lt;</w:t>
            </w:r>
            <w:r>
              <w:rPr>
                <w:rFonts w:cs="Arial"/>
              </w:rPr>
              <w:t xml:space="preserve"> </w:t>
            </w:r>
            <w:r w:rsidRPr="001D0283">
              <w:rPr>
                <w:rFonts w:cs="Arial"/>
              </w:rPr>
              <w:t>min</w:t>
            </w:r>
            <w:r>
              <w:rPr>
                <w:rFonts w:cs="Arial"/>
              </w:rPr>
              <w:t xml:space="preserve"> </w:t>
            </w:r>
            <w:del w:id="556" w:author="Qualcomm" w:date="2025-08-15T10:18:00Z" w16du:dateUtc="2025-08-15T07:18:00Z">
              <w:r w:rsidRPr="001D0283" w:rsidDel="00C56540">
                <w:rPr>
                  <w:rFonts w:cs="Arial"/>
                </w:rPr>
                <w:delText>[</w:delText>
              </w:r>
            </w:del>
            <w:ins w:id="557" w:author="Qualcomm" w:date="2025-08-15T10:18:00Z" w16du:dateUtc="2025-08-15T07:18:00Z">
              <w:r w:rsidR="00C56540">
                <w:rPr>
                  <w:rFonts w:cs="Arial"/>
                </w:rPr>
                <w:t>(</w:t>
              </w:r>
            </w:ins>
            <w:r w:rsidRPr="001D0283">
              <w:rPr>
                <w:rFonts w:cs="Arial"/>
              </w:rPr>
              <w:t>1.08,</w:t>
            </w:r>
            <w:r>
              <w:rPr>
                <w:rFonts w:cs="Arial"/>
              </w:rPr>
              <w:t xml:space="preserve"> </w:t>
            </w:r>
            <w:proofErr w:type="gramStart"/>
            <w:r w:rsidRPr="001D0283">
              <w:rPr>
                <w:rFonts w:cs="Arial"/>
              </w:rPr>
              <w:t>max(</w:t>
            </w:r>
            <w:proofErr w:type="gramEnd"/>
            <w:r w:rsidRPr="001D0283">
              <w:rPr>
                <w:rFonts w:cs="Arial"/>
              </w:rPr>
              <w:t>0,12*SCS*</w:t>
            </w:r>
            <w:r>
              <w:rPr>
                <w:rFonts w:cs="Arial"/>
                <w:kern w:val="24"/>
              </w:rPr>
              <w:t xml:space="preserve"> </w:t>
            </w:r>
            <w:r w:rsidRPr="001D0283">
              <w:rPr>
                <w:rFonts w:cs="Arial"/>
                <w:kern w:val="24"/>
              </w:rPr>
              <w:t>RB</w:t>
            </w:r>
            <w:r w:rsidRPr="001D0283">
              <w:rPr>
                <w:rFonts w:cs="Arial"/>
                <w:kern w:val="24"/>
                <w:position w:val="-5"/>
                <w:vertAlign w:val="subscript"/>
              </w:rPr>
              <w:t>end</w:t>
            </w:r>
            <w:r w:rsidRPr="001D0283">
              <w:rPr>
                <w:rFonts w:cs="Arial"/>
              </w:rPr>
              <w:t>-</w:t>
            </w:r>
            <w:del w:id="558" w:author="Qualcomm" w:date="2025-08-15T10:19:00Z" w16du:dateUtc="2025-08-15T07:19:00Z">
              <w:r w:rsidRPr="001D0283" w:rsidDel="0062546B">
                <w:rPr>
                  <w:rFonts w:cs="Arial"/>
                </w:rPr>
                <w:delText>10.08</w:delText>
              </w:r>
            </w:del>
            <w:ins w:id="559" w:author="Qualcomm" w:date="2025-08-15T10:19:00Z" w16du:dateUtc="2025-08-15T07:19:00Z">
              <w:r w:rsidR="0062546B">
                <w:rPr>
                  <w:rFonts w:cs="Arial"/>
                </w:rPr>
                <w:t>7.74</w:t>
              </w:r>
            </w:ins>
            <w:del w:id="560" w:author="Qualcomm" w:date="2025-08-15T10:18:00Z" w16du:dateUtc="2025-08-15T07:18:00Z">
              <w:r w:rsidRPr="001D0283" w:rsidDel="00C56540">
                <w:rPr>
                  <w:rFonts w:cs="Arial"/>
                </w:rPr>
                <w:delText>)]</w:delText>
              </w:r>
            </w:del>
            <w:ins w:id="561" w:author="Qualcomm" w:date="2025-08-15T10:18:00Z" w16du:dateUtc="2025-08-15T07:18:00Z">
              <w:r w:rsidR="00C56540" w:rsidRPr="001D0283">
                <w:rPr>
                  <w:rFonts w:cs="Arial"/>
                </w:rPr>
                <w:t>)</w:t>
              </w:r>
              <w:r w:rsidR="00C56540">
                <w:rPr>
                  <w:rFonts w:cs="Arial"/>
                </w:rPr>
                <w:t>)</w:t>
              </w:r>
            </w:ins>
          </w:p>
        </w:tc>
        <w:tc>
          <w:tcPr>
            <w:tcW w:w="508" w:type="pct"/>
            <w:vAlign w:val="center"/>
            <w:tcPrChange w:id="562" w:author="Qualcomm" w:date="2025-08-15T09:55:00Z" w16du:dateUtc="2025-08-15T06:55:00Z">
              <w:tcPr>
                <w:tcW w:w="508" w:type="pct"/>
                <w:vAlign w:val="center"/>
              </w:tcPr>
            </w:tcPrChange>
          </w:tcPr>
          <w:p w14:paraId="141135AD" w14:textId="77777777" w:rsidR="00815B3F" w:rsidRPr="001D0283" w:rsidRDefault="00815B3F" w:rsidP="00815B3F">
            <w:pPr>
              <w:pStyle w:val="TAC"/>
              <w:rPr>
                <w:rFonts w:cs="Arial"/>
                <w:kern w:val="24"/>
              </w:rPr>
            </w:pPr>
            <w:proofErr w:type="spellStart"/>
            <w:r w:rsidRPr="001D0283">
              <w:rPr>
                <w:rFonts w:cs="Arial"/>
                <w:lang w:eastAsia="ko-KR"/>
              </w:rPr>
              <w:t>A5</w:t>
            </w:r>
            <w:proofErr w:type="spellEnd"/>
          </w:p>
        </w:tc>
      </w:tr>
      <w:tr w:rsidR="00815B3F" w:rsidRPr="001D0283" w14:paraId="37FB6FD2" w14:textId="77777777" w:rsidTr="00AC6823">
        <w:trPr>
          <w:jc w:val="center"/>
        </w:trPr>
        <w:tc>
          <w:tcPr>
            <w:tcW w:w="679" w:type="pct"/>
            <w:vMerge/>
            <w:vAlign w:val="center"/>
          </w:tcPr>
          <w:p w14:paraId="34769F79" w14:textId="77777777" w:rsidR="00815B3F" w:rsidRPr="001D0283" w:rsidRDefault="00815B3F" w:rsidP="00815B3F">
            <w:pPr>
              <w:pStyle w:val="TAC"/>
              <w:keepNext w:val="0"/>
              <w:rPr>
                <w:rFonts w:cs="Arial"/>
              </w:rPr>
            </w:pPr>
          </w:p>
        </w:tc>
        <w:tc>
          <w:tcPr>
            <w:tcW w:w="1186" w:type="pct"/>
            <w:vMerge/>
            <w:vAlign w:val="center"/>
          </w:tcPr>
          <w:p w14:paraId="45D0ACAA" w14:textId="77777777" w:rsidR="00815B3F" w:rsidRPr="001D0283" w:rsidRDefault="00815B3F" w:rsidP="00815B3F">
            <w:pPr>
              <w:pStyle w:val="TAC"/>
              <w:rPr>
                <w:rFonts w:eastAsia="MS PGothic" w:cs="Arial"/>
                <w:kern w:val="24"/>
              </w:rPr>
            </w:pPr>
          </w:p>
        </w:tc>
        <w:tc>
          <w:tcPr>
            <w:tcW w:w="932" w:type="pct"/>
            <w:vAlign w:val="center"/>
          </w:tcPr>
          <w:p w14:paraId="717CC913" w14:textId="77777777" w:rsidR="00815B3F" w:rsidRPr="001D0283" w:rsidRDefault="00815B3F" w:rsidP="00815B3F">
            <w:pPr>
              <w:pStyle w:val="TAC"/>
              <w:rPr>
                <w:rFonts w:cs="Arial"/>
              </w:rPr>
            </w:pPr>
            <w:r w:rsidRPr="001D0283">
              <w:rPr>
                <w:rFonts w:cs="Arial"/>
                <w:kern w:val="24"/>
              </w:rPr>
              <w:t>≥36,</w:t>
            </w:r>
            <w:r>
              <w:rPr>
                <w:rFonts w:cs="Arial"/>
                <w:kern w:val="24"/>
              </w:rPr>
              <w:t xml:space="preserve"> </w:t>
            </w:r>
            <w:r w:rsidRPr="001D0283">
              <w:rPr>
                <w:rFonts w:cs="Arial"/>
                <w:kern w:val="24"/>
              </w:rPr>
              <w:t>&lt;39.6</w:t>
            </w:r>
          </w:p>
        </w:tc>
        <w:tc>
          <w:tcPr>
            <w:tcW w:w="1695" w:type="pct"/>
            <w:vAlign w:val="center"/>
          </w:tcPr>
          <w:p w14:paraId="5B3ADD81" w14:textId="77777777" w:rsidR="00815B3F" w:rsidRPr="001D0283" w:rsidRDefault="00815B3F" w:rsidP="00815B3F">
            <w:pPr>
              <w:pStyle w:val="TAC"/>
              <w:rPr>
                <w:rFonts w:cs="Arial"/>
              </w:rPr>
            </w:pPr>
            <w:r w:rsidRPr="001D0283">
              <w:rPr>
                <w:rFonts w:cs="Arial"/>
                <w:kern w:val="24"/>
              </w:rPr>
              <w:t>&lt;1.08</w:t>
            </w:r>
          </w:p>
        </w:tc>
        <w:tc>
          <w:tcPr>
            <w:tcW w:w="508" w:type="pct"/>
            <w:vAlign w:val="center"/>
          </w:tcPr>
          <w:p w14:paraId="7C508496" w14:textId="77777777" w:rsidR="00815B3F" w:rsidRPr="001D0283" w:rsidRDefault="00815B3F" w:rsidP="00815B3F">
            <w:pPr>
              <w:pStyle w:val="TAC"/>
              <w:rPr>
                <w:rFonts w:cs="Arial"/>
                <w:kern w:val="24"/>
              </w:rPr>
            </w:pPr>
            <w:proofErr w:type="spellStart"/>
            <w:r w:rsidRPr="001D0283">
              <w:rPr>
                <w:rFonts w:cs="Arial"/>
                <w:lang w:eastAsia="ko-KR"/>
              </w:rPr>
              <w:t>A5</w:t>
            </w:r>
            <w:proofErr w:type="spellEnd"/>
          </w:p>
        </w:tc>
      </w:tr>
      <w:tr w:rsidR="00815B3F" w:rsidRPr="001D0283" w14:paraId="7D188984" w14:textId="77777777" w:rsidTr="00AC6823">
        <w:trPr>
          <w:jc w:val="center"/>
        </w:trPr>
        <w:tc>
          <w:tcPr>
            <w:tcW w:w="679" w:type="pct"/>
            <w:vMerge/>
            <w:vAlign w:val="center"/>
          </w:tcPr>
          <w:p w14:paraId="43FD928C" w14:textId="77777777" w:rsidR="00815B3F" w:rsidRPr="001D0283" w:rsidRDefault="00815B3F" w:rsidP="00815B3F">
            <w:pPr>
              <w:pStyle w:val="TAC"/>
              <w:keepNext w:val="0"/>
              <w:rPr>
                <w:rFonts w:cs="Arial"/>
              </w:rPr>
            </w:pPr>
          </w:p>
        </w:tc>
        <w:tc>
          <w:tcPr>
            <w:tcW w:w="1186" w:type="pct"/>
            <w:vMerge/>
            <w:vAlign w:val="center"/>
          </w:tcPr>
          <w:p w14:paraId="71EBD4BB" w14:textId="77777777" w:rsidR="00815B3F" w:rsidRPr="001D0283" w:rsidRDefault="00815B3F" w:rsidP="00815B3F">
            <w:pPr>
              <w:pStyle w:val="TAC"/>
              <w:rPr>
                <w:rFonts w:eastAsia="MS PGothic" w:cs="Arial"/>
                <w:kern w:val="24"/>
              </w:rPr>
            </w:pPr>
          </w:p>
        </w:tc>
        <w:tc>
          <w:tcPr>
            <w:tcW w:w="932" w:type="pct"/>
            <w:vAlign w:val="center"/>
          </w:tcPr>
          <w:p w14:paraId="7F4CFBE5" w14:textId="77777777" w:rsidR="00815B3F" w:rsidRPr="001D0283" w:rsidRDefault="00815B3F" w:rsidP="00815B3F">
            <w:pPr>
              <w:pStyle w:val="TAC"/>
              <w:rPr>
                <w:rFonts w:cs="Arial"/>
              </w:rPr>
            </w:pPr>
            <w:r w:rsidRPr="001D0283">
              <w:rPr>
                <w:rFonts w:cs="Arial"/>
                <w:kern w:val="24"/>
              </w:rPr>
              <w:t>&lt;39.6</w:t>
            </w:r>
          </w:p>
        </w:tc>
        <w:tc>
          <w:tcPr>
            <w:tcW w:w="1695" w:type="pct"/>
            <w:vAlign w:val="center"/>
          </w:tcPr>
          <w:p w14:paraId="47688B09" w14:textId="442257B1" w:rsidR="00815B3F" w:rsidRPr="001D0283" w:rsidRDefault="00815B3F" w:rsidP="00815B3F">
            <w:pPr>
              <w:pStyle w:val="TAC"/>
              <w:rPr>
                <w:rFonts w:cs="Arial"/>
              </w:rPr>
            </w:pPr>
            <w:r w:rsidRPr="001D0283">
              <w:rPr>
                <w:rFonts w:cs="Arial"/>
                <w:kern w:val="24"/>
              </w:rPr>
              <w:t>≥</w:t>
            </w:r>
            <w:del w:id="563" w:author="Qualcomm" w:date="2025-08-15T10:20:00Z" w16du:dateUtc="2025-08-15T07:20:00Z">
              <w:r w:rsidRPr="001D0283" w:rsidDel="00F53F56">
                <w:rPr>
                  <w:rFonts w:cs="Arial"/>
                  <w:kern w:val="24"/>
                </w:rPr>
                <w:delText>13.68</w:delText>
              </w:r>
            </w:del>
            <w:ins w:id="564" w:author="Qualcomm" w:date="2025-08-15T10:20:00Z" w16du:dateUtc="2025-08-15T07:20:00Z">
              <w:r w:rsidR="00F53F56">
                <w:rPr>
                  <w:rFonts w:cs="Arial"/>
                  <w:kern w:val="24"/>
                </w:rPr>
                <w:t>18</w:t>
              </w:r>
            </w:ins>
            <w:r w:rsidRPr="001D0283">
              <w:rPr>
                <w:rFonts w:cs="Arial"/>
                <w:kern w:val="24"/>
              </w:rPr>
              <w:t>,</w:t>
            </w:r>
            <w:r>
              <w:rPr>
                <w:rFonts w:cs="Arial"/>
                <w:kern w:val="24"/>
              </w:rPr>
              <w:t xml:space="preserve"> </w:t>
            </w:r>
            <w:r w:rsidRPr="001D0283">
              <w:rPr>
                <w:rFonts w:cs="Arial"/>
                <w:kern w:val="24"/>
              </w:rPr>
              <w:t>&lt;max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del w:id="565" w:author="Qualcomm" w:date="2025-08-15T10:20:00Z" w16du:dateUtc="2025-08-15T07:20:00Z">
              <w:r w:rsidRPr="001D0283" w:rsidDel="00F53F56">
                <w:rPr>
                  <w:rFonts w:cs="Arial"/>
                </w:rPr>
                <w:delText>10.08</w:delText>
              </w:r>
            </w:del>
            <w:ins w:id="566" w:author="Qualcomm" w:date="2025-08-15T10:20:00Z" w16du:dateUtc="2025-08-15T07:20:00Z">
              <w:r w:rsidR="00F53F56">
                <w:rPr>
                  <w:rFonts w:cs="Arial"/>
                </w:rPr>
                <w:t>7.74</w:t>
              </w:r>
            </w:ins>
            <w:r w:rsidRPr="001D0283">
              <w:rPr>
                <w:rFonts w:cs="Arial"/>
                <w:kern w:val="24"/>
              </w:rPr>
              <w:t>)</w:t>
            </w:r>
          </w:p>
        </w:tc>
        <w:tc>
          <w:tcPr>
            <w:tcW w:w="508" w:type="pct"/>
            <w:vAlign w:val="center"/>
          </w:tcPr>
          <w:p w14:paraId="10AAA214" w14:textId="77777777" w:rsidR="00815B3F" w:rsidRPr="001D0283" w:rsidRDefault="00815B3F" w:rsidP="00815B3F">
            <w:pPr>
              <w:pStyle w:val="TAC"/>
              <w:rPr>
                <w:rFonts w:cs="Arial"/>
                <w:kern w:val="24"/>
              </w:rPr>
            </w:pPr>
            <w:proofErr w:type="spellStart"/>
            <w:r w:rsidRPr="001D0283">
              <w:rPr>
                <w:rFonts w:cs="Arial"/>
                <w:lang w:eastAsia="ko-KR"/>
              </w:rPr>
              <w:t>A2</w:t>
            </w:r>
            <w:proofErr w:type="spellEnd"/>
          </w:p>
        </w:tc>
      </w:tr>
      <w:tr w:rsidR="00B25424" w:rsidRPr="001D0283" w14:paraId="2466F788" w14:textId="77777777" w:rsidTr="00AC6823">
        <w:trPr>
          <w:jc w:val="center"/>
          <w:ins w:id="567" w:author="Qualcomm" w:date="2025-08-15T10:19:00Z"/>
        </w:trPr>
        <w:tc>
          <w:tcPr>
            <w:tcW w:w="679" w:type="pct"/>
            <w:vMerge/>
            <w:vAlign w:val="center"/>
          </w:tcPr>
          <w:p w14:paraId="2AAF7708" w14:textId="77777777" w:rsidR="00B25424" w:rsidRPr="001D0283" w:rsidRDefault="00B25424" w:rsidP="00B25424">
            <w:pPr>
              <w:pStyle w:val="TAC"/>
              <w:keepNext w:val="0"/>
              <w:rPr>
                <w:ins w:id="568" w:author="Qualcomm" w:date="2025-08-15T10:19:00Z" w16du:dateUtc="2025-08-15T07:19:00Z"/>
                <w:rFonts w:cs="Arial"/>
              </w:rPr>
            </w:pPr>
          </w:p>
        </w:tc>
        <w:tc>
          <w:tcPr>
            <w:tcW w:w="1186" w:type="pct"/>
            <w:vMerge/>
            <w:vAlign w:val="center"/>
          </w:tcPr>
          <w:p w14:paraId="28764546" w14:textId="77777777" w:rsidR="00B25424" w:rsidRPr="001D0283" w:rsidRDefault="00B25424" w:rsidP="00B25424">
            <w:pPr>
              <w:pStyle w:val="TAC"/>
              <w:rPr>
                <w:ins w:id="569" w:author="Qualcomm" w:date="2025-08-15T10:19:00Z" w16du:dateUtc="2025-08-15T07:19:00Z"/>
                <w:rFonts w:eastAsia="MS PGothic" w:cs="Arial"/>
                <w:kern w:val="24"/>
              </w:rPr>
            </w:pPr>
          </w:p>
        </w:tc>
        <w:tc>
          <w:tcPr>
            <w:tcW w:w="932" w:type="pct"/>
            <w:vAlign w:val="center"/>
          </w:tcPr>
          <w:p w14:paraId="5C4C6053" w14:textId="34B2F54B" w:rsidR="00B25424" w:rsidRPr="001D0283" w:rsidRDefault="00B25424" w:rsidP="00B25424">
            <w:pPr>
              <w:pStyle w:val="TAC"/>
              <w:rPr>
                <w:ins w:id="570" w:author="Qualcomm" w:date="2025-08-15T10:19:00Z" w16du:dateUtc="2025-08-15T07:19:00Z"/>
                <w:rFonts w:cs="Arial"/>
                <w:kern w:val="24"/>
              </w:rPr>
            </w:pPr>
            <w:ins w:id="571" w:author="Qualcomm" w:date="2025-08-15T12:16:00Z" w16du:dateUtc="2025-08-15T09:16:00Z">
              <w:r w:rsidRPr="001D0283">
                <w:rPr>
                  <w:rFonts w:cs="Arial"/>
                  <w:kern w:val="24"/>
                </w:rPr>
                <w:t>&lt;39.6</w:t>
              </w:r>
            </w:ins>
          </w:p>
        </w:tc>
        <w:tc>
          <w:tcPr>
            <w:tcW w:w="1695" w:type="pct"/>
            <w:vAlign w:val="center"/>
          </w:tcPr>
          <w:p w14:paraId="50791563" w14:textId="35399C32" w:rsidR="00B25424" w:rsidRDefault="00B25424" w:rsidP="00B25424">
            <w:pPr>
              <w:pStyle w:val="TAC"/>
              <w:rPr>
                <w:ins w:id="572" w:author="Qualcomm" w:date="2025-08-15T12:16:00Z" w16du:dateUtc="2025-08-15T09:16:00Z"/>
                <w:rFonts w:cs="Arial"/>
                <w:kern w:val="24"/>
              </w:rPr>
            </w:pPr>
            <w:ins w:id="573" w:author="Qualcomm" w:date="2025-08-15T12:16:00Z" w16du:dateUtc="2025-08-15T09:16:00Z">
              <w:r w:rsidRPr="001D0283">
                <w:rPr>
                  <w:rFonts w:cs="Arial"/>
                  <w:kern w:val="24"/>
                </w:rPr>
                <w:t>≥</w:t>
              </w:r>
            </w:ins>
            <w:ins w:id="574" w:author="Qualcomm" w:date="2025-08-15T12:17:00Z" w16du:dateUtc="2025-08-15T09:17:00Z">
              <w:r w:rsidR="00BC0DE1">
                <w:rPr>
                  <w:rFonts w:cs="Arial"/>
                  <w:kern w:val="24"/>
                </w:rPr>
                <w:t>13.</w:t>
              </w:r>
              <w:r w:rsidR="0000758C">
                <w:rPr>
                  <w:rFonts w:cs="Arial"/>
                  <w:kern w:val="24"/>
                </w:rPr>
                <w:t>68</w:t>
              </w:r>
            </w:ins>
            <w:ins w:id="575" w:author="Qualcomm" w:date="2025-08-15T12:16:00Z" w16du:dateUtc="2025-08-15T09:16:00Z">
              <w:r>
                <w:rPr>
                  <w:rFonts w:cs="Arial"/>
                  <w:kern w:val="24"/>
                </w:rPr>
                <w:t>, &lt;</w:t>
              </w:r>
            </w:ins>
            <w:ins w:id="576" w:author="Qualcomm" w:date="2025-08-15T12:17:00Z" w16du:dateUtc="2025-08-15T09:17:00Z">
              <w:r w:rsidR="0000758C">
                <w:rPr>
                  <w:rFonts w:cs="Arial"/>
                  <w:kern w:val="24"/>
                </w:rPr>
                <w:t>18</w:t>
              </w:r>
            </w:ins>
            <w:ins w:id="577" w:author="Qualcomm" w:date="2025-08-15T12:16:00Z" w16du:dateUtc="2025-08-15T09:16:00Z">
              <w:r>
                <w:rPr>
                  <w:rFonts w:cs="Arial"/>
                  <w:kern w:val="24"/>
                </w:rPr>
                <w:t>,</w:t>
              </w:r>
            </w:ins>
          </w:p>
          <w:p w14:paraId="79183E72" w14:textId="22950BFD" w:rsidR="00B25424" w:rsidRPr="001D0283" w:rsidRDefault="00B25424" w:rsidP="00B30647">
            <w:pPr>
              <w:pStyle w:val="TAC"/>
              <w:rPr>
                <w:ins w:id="578" w:author="Qualcomm" w:date="2025-08-15T10:19:00Z" w16du:dateUtc="2025-08-15T07:19:00Z"/>
                <w:rFonts w:cs="Arial"/>
                <w:kern w:val="24"/>
              </w:rPr>
            </w:pPr>
            <w:ins w:id="579" w:author="Qualcomm" w:date="2025-08-15T12:16:00Z" w16du:dateUtc="2025-08-15T09:16:00Z">
              <w:r w:rsidRPr="001D0283">
                <w:rPr>
                  <w:rFonts w:cs="Arial"/>
                  <w:kern w:val="24"/>
                </w:rPr>
                <w:t>&lt;</w:t>
              </w:r>
              <w:r>
                <w:rPr>
                  <w:rFonts w:cs="Arial"/>
                  <w:kern w:val="24"/>
                </w:rPr>
                <w:t xml:space="preserve"> </w:t>
              </w: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Pr>
                  <w:rFonts w:cs="Arial"/>
                </w:rPr>
                <w:t>7.74</w:t>
              </w:r>
              <w:r w:rsidRPr="001D0283">
                <w:rPr>
                  <w:rFonts w:cs="Arial"/>
                  <w:kern w:val="24"/>
                </w:rPr>
                <w:t>)</w:t>
              </w:r>
            </w:ins>
          </w:p>
        </w:tc>
        <w:tc>
          <w:tcPr>
            <w:tcW w:w="508" w:type="pct"/>
            <w:vAlign w:val="center"/>
          </w:tcPr>
          <w:p w14:paraId="322083A4" w14:textId="6EC29CBA" w:rsidR="00B25424" w:rsidRPr="001D0283" w:rsidRDefault="00B25424" w:rsidP="00B25424">
            <w:pPr>
              <w:pStyle w:val="TAC"/>
              <w:rPr>
                <w:ins w:id="580" w:author="Qualcomm" w:date="2025-08-15T10:19:00Z" w16du:dateUtc="2025-08-15T07:19:00Z"/>
                <w:rFonts w:cs="Arial"/>
                <w:lang w:eastAsia="ko-KR"/>
              </w:rPr>
            </w:pPr>
            <w:proofErr w:type="spellStart"/>
            <w:ins w:id="581" w:author="Qualcomm" w:date="2025-08-15T12:16:00Z" w16du:dateUtc="2025-08-15T09:16:00Z">
              <w:r>
                <w:rPr>
                  <w:rFonts w:cs="Arial"/>
                  <w:kern w:val="24"/>
                  <w:lang w:eastAsia="fr-FR"/>
                </w:rPr>
                <w:t>A6</w:t>
              </w:r>
            </w:ins>
            <w:proofErr w:type="spellEnd"/>
          </w:p>
        </w:tc>
      </w:tr>
      <w:tr w:rsidR="00B25424" w:rsidRPr="001D0283" w14:paraId="366DB787" w14:textId="77777777" w:rsidTr="00AC6823">
        <w:trPr>
          <w:jc w:val="center"/>
        </w:trPr>
        <w:tc>
          <w:tcPr>
            <w:tcW w:w="679" w:type="pct"/>
            <w:vMerge/>
            <w:vAlign w:val="center"/>
          </w:tcPr>
          <w:p w14:paraId="31608C42" w14:textId="77777777" w:rsidR="00B25424" w:rsidRPr="001D0283" w:rsidRDefault="00B25424" w:rsidP="00B25424">
            <w:pPr>
              <w:pStyle w:val="TAC"/>
              <w:keepNext w:val="0"/>
              <w:rPr>
                <w:rFonts w:cs="Arial"/>
              </w:rPr>
            </w:pPr>
          </w:p>
        </w:tc>
        <w:tc>
          <w:tcPr>
            <w:tcW w:w="1186" w:type="pct"/>
            <w:vMerge/>
            <w:vAlign w:val="center"/>
          </w:tcPr>
          <w:p w14:paraId="5FF18AD4" w14:textId="77777777" w:rsidR="00B25424" w:rsidRPr="001D0283" w:rsidRDefault="00B25424" w:rsidP="00B25424">
            <w:pPr>
              <w:pStyle w:val="TAC"/>
              <w:rPr>
                <w:rFonts w:eastAsia="MS PGothic" w:cs="Arial"/>
                <w:kern w:val="24"/>
              </w:rPr>
            </w:pPr>
          </w:p>
        </w:tc>
        <w:tc>
          <w:tcPr>
            <w:tcW w:w="932" w:type="pct"/>
            <w:vAlign w:val="center"/>
          </w:tcPr>
          <w:p w14:paraId="5067D276" w14:textId="77777777" w:rsidR="00B25424" w:rsidRPr="001D0283" w:rsidRDefault="00B25424" w:rsidP="00B25424">
            <w:pPr>
              <w:pStyle w:val="TAC"/>
              <w:rPr>
                <w:rFonts w:cs="Arial"/>
              </w:rPr>
            </w:pPr>
            <w:r w:rsidRPr="001D0283">
              <w:rPr>
                <w:rFonts w:cs="Arial"/>
                <w:kern w:val="24"/>
              </w:rPr>
              <w:t>&lt;39.6</w:t>
            </w:r>
          </w:p>
        </w:tc>
        <w:tc>
          <w:tcPr>
            <w:tcW w:w="1695" w:type="pct"/>
            <w:vAlign w:val="center"/>
          </w:tcPr>
          <w:p w14:paraId="3A01E4D7" w14:textId="77777777" w:rsidR="00B25424" w:rsidRPr="001D0283" w:rsidRDefault="00B25424" w:rsidP="00B25424">
            <w:pPr>
              <w:pStyle w:val="TAC"/>
              <w:rPr>
                <w:rFonts w:cs="Arial"/>
              </w:rPr>
            </w:pP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sidRPr="001D0283">
              <w:rPr>
                <w:rFonts w:cs="Arial"/>
              </w:rPr>
              <w:t>10.08</w:t>
            </w:r>
            <w:r w:rsidRPr="001D0283">
              <w:rPr>
                <w:rFonts w:cs="Arial"/>
                <w:kern w:val="24"/>
              </w:rPr>
              <w:t>)</w:t>
            </w:r>
          </w:p>
        </w:tc>
        <w:tc>
          <w:tcPr>
            <w:tcW w:w="508" w:type="pct"/>
            <w:vAlign w:val="center"/>
          </w:tcPr>
          <w:p w14:paraId="75B4DC20" w14:textId="77777777" w:rsidR="00B25424" w:rsidRPr="001D0283" w:rsidRDefault="00B25424" w:rsidP="00B25424">
            <w:pPr>
              <w:pStyle w:val="TAC"/>
              <w:rPr>
                <w:rFonts w:cs="Arial"/>
                <w:kern w:val="24"/>
              </w:rPr>
            </w:pPr>
            <w:r w:rsidRPr="001D0283">
              <w:rPr>
                <w:rFonts w:cs="Arial"/>
                <w:lang w:eastAsia="ko-KR"/>
              </w:rPr>
              <w:t>A1</w:t>
            </w:r>
          </w:p>
        </w:tc>
      </w:tr>
      <w:tr w:rsidR="00B25424" w:rsidRPr="001D0283" w14:paraId="2707A678" w14:textId="77777777" w:rsidTr="00AC6823">
        <w:trPr>
          <w:jc w:val="center"/>
          <w:ins w:id="582" w:author="Qualcomm" w:date="2025-08-15T10:20:00Z"/>
        </w:trPr>
        <w:tc>
          <w:tcPr>
            <w:tcW w:w="679" w:type="pct"/>
            <w:vMerge/>
            <w:vAlign w:val="center"/>
          </w:tcPr>
          <w:p w14:paraId="6927157D" w14:textId="77777777" w:rsidR="00B25424" w:rsidRPr="001D0283" w:rsidRDefault="00B25424" w:rsidP="00B25424">
            <w:pPr>
              <w:pStyle w:val="TAC"/>
              <w:keepNext w:val="0"/>
              <w:rPr>
                <w:ins w:id="583" w:author="Qualcomm" w:date="2025-08-15T10:20:00Z" w16du:dateUtc="2025-08-15T07:20:00Z"/>
                <w:rFonts w:cs="Arial"/>
              </w:rPr>
            </w:pPr>
          </w:p>
        </w:tc>
        <w:tc>
          <w:tcPr>
            <w:tcW w:w="1186" w:type="pct"/>
            <w:vMerge/>
            <w:vAlign w:val="center"/>
          </w:tcPr>
          <w:p w14:paraId="1B703C3F" w14:textId="77777777" w:rsidR="00B25424" w:rsidRPr="001D0283" w:rsidRDefault="00B25424" w:rsidP="00B25424">
            <w:pPr>
              <w:pStyle w:val="TAC"/>
              <w:rPr>
                <w:ins w:id="584" w:author="Qualcomm" w:date="2025-08-15T10:20:00Z" w16du:dateUtc="2025-08-15T07:20:00Z"/>
                <w:rFonts w:eastAsia="MS PGothic" w:cs="Arial"/>
                <w:kern w:val="24"/>
              </w:rPr>
            </w:pPr>
          </w:p>
        </w:tc>
        <w:tc>
          <w:tcPr>
            <w:tcW w:w="932" w:type="pct"/>
            <w:vAlign w:val="center"/>
          </w:tcPr>
          <w:p w14:paraId="3BC3FC94" w14:textId="06A9C450" w:rsidR="00B25424" w:rsidRPr="001D0283" w:rsidRDefault="00B25424" w:rsidP="00B25424">
            <w:pPr>
              <w:pStyle w:val="TAC"/>
              <w:rPr>
                <w:ins w:id="585" w:author="Qualcomm" w:date="2025-08-15T10:20:00Z" w16du:dateUtc="2025-08-15T07:20:00Z"/>
                <w:rFonts w:cs="Arial"/>
                <w:color w:val="000000"/>
                <w:kern w:val="24"/>
              </w:rPr>
            </w:pPr>
            <w:ins w:id="586" w:author="Qualcomm" w:date="2025-08-15T12:16:00Z" w16du:dateUtc="2025-08-15T09:16:00Z">
              <w:r w:rsidRPr="001D0283">
                <w:rPr>
                  <w:rFonts w:cs="Arial"/>
                  <w:kern w:val="24"/>
                </w:rPr>
                <w:t>&lt;39.6</w:t>
              </w:r>
            </w:ins>
          </w:p>
        </w:tc>
        <w:tc>
          <w:tcPr>
            <w:tcW w:w="1695" w:type="pct"/>
            <w:vAlign w:val="center"/>
          </w:tcPr>
          <w:p w14:paraId="39DCDE2C" w14:textId="44D95BD4" w:rsidR="00B25424" w:rsidRDefault="00B25424" w:rsidP="00B25424">
            <w:pPr>
              <w:pStyle w:val="TAC"/>
              <w:rPr>
                <w:ins w:id="587" w:author="Qualcomm" w:date="2025-08-15T12:16:00Z" w16du:dateUtc="2025-08-15T09:16:00Z"/>
                <w:rFonts w:cs="Arial"/>
                <w:kern w:val="24"/>
              </w:rPr>
            </w:pPr>
            <w:ins w:id="588" w:author="Qualcomm" w:date="2025-08-15T12:16:00Z" w16du:dateUtc="2025-08-15T09:16:00Z">
              <w:r w:rsidRPr="001D0283">
                <w:rPr>
                  <w:rFonts w:cs="Arial"/>
                  <w:kern w:val="24"/>
                </w:rPr>
                <w:t>≥</w:t>
              </w:r>
              <w:r>
                <w:rPr>
                  <w:rFonts w:cs="Arial"/>
                  <w:kern w:val="24"/>
                </w:rPr>
                <w:t>1.08, &lt;</w:t>
              </w:r>
            </w:ins>
            <w:ins w:id="589" w:author="Qualcomm" w:date="2025-08-15T21:36:00Z" w16du:dateUtc="2025-08-15T18:36:00Z">
              <w:r w:rsidR="00DF1CCB">
                <w:rPr>
                  <w:rFonts w:cs="Arial"/>
                  <w:kern w:val="24"/>
                </w:rPr>
                <w:t>13.68</w:t>
              </w:r>
            </w:ins>
            <w:ins w:id="590" w:author="Qualcomm" w:date="2025-08-15T12:16:00Z" w16du:dateUtc="2025-08-15T09:16:00Z">
              <w:r>
                <w:rPr>
                  <w:rFonts w:cs="Arial"/>
                  <w:kern w:val="24"/>
                </w:rPr>
                <w:t>,</w:t>
              </w:r>
            </w:ins>
          </w:p>
          <w:p w14:paraId="6943FECC" w14:textId="77777777" w:rsidR="00B25424" w:rsidRDefault="00B25424" w:rsidP="00B25424">
            <w:pPr>
              <w:pStyle w:val="TAC"/>
              <w:rPr>
                <w:ins w:id="591" w:author="Qualcomm" w:date="2025-08-15T12:16:00Z" w16du:dateUtc="2025-08-15T09:16:00Z"/>
                <w:rFonts w:cs="Arial"/>
                <w:kern w:val="24"/>
              </w:rPr>
            </w:pPr>
            <w:ins w:id="592" w:author="Qualcomm" w:date="2025-08-15T12:16:00Z" w16du:dateUtc="2025-08-15T09:16:00Z">
              <w:r w:rsidRPr="001D0283">
                <w:rPr>
                  <w:rFonts w:cs="Arial"/>
                  <w:kern w:val="24"/>
                </w:rPr>
                <w:t>&lt;</w:t>
              </w:r>
              <w:r>
                <w:rPr>
                  <w:rFonts w:cs="Arial"/>
                  <w:kern w:val="24"/>
                </w:rPr>
                <w:t xml:space="preserve"> </w:t>
              </w:r>
              <w:r w:rsidRPr="001D0283">
                <w:rPr>
                  <w:rFonts w:cs="Arial"/>
                  <w:kern w:val="24"/>
                </w:rPr>
                <w:t>max</w:t>
              </w:r>
              <w:r>
                <w:rPr>
                  <w:rFonts w:cs="Arial"/>
                  <w:kern w:val="24"/>
                </w:rPr>
                <w:t xml:space="preserve"> </w:t>
              </w:r>
              <w:r w:rsidRPr="001D0283">
                <w:rPr>
                  <w:rFonts w:cs="Arial"/>
                  <w:kern w:val="24"/>
                </w:rPr>
                <w:t>(0,</w:t>
              </w:r>
              <w:r>
                <w:rPr>
                  <w:rFonts w:cs="Arial"/>
                  <w:kern w:val="24"/>
                </w:rPr>
                <w:t xml:space="preserve"> </w:t>
              </w:r>
              <w:r w:rsidRPr="001D0283">
                <w:rPr>
                  <w:rFonts w:cs="Arial"/>
                  <w:kern w:val="24"/>
                </w:rPr>
                <w:t>12*SCS*RB</w:t>
              </w:r>
              <w:r w:rsidRPr="001D0283">
                <w:rPr>
                  <w:rFonts w:cs="Arial"/>
                  <w:kern w:val="24"/>
                  <w:position w:val="-5"/>
                  <w:vertAlign w:val="subscript"/>
                </w:rPr>
                <w:t>end</w:t>
              </w:r>
              <w:r>
                <w:rPr>
                  <w:rFonts w:cs="Arial"/>
                  <w:kern w:val="24"/>
                  <w:position w:val="-5"/>
                  <w:vertAlign w:val="subscript"/>
                </w:rPr>
                <w:t xml:space="preserve"> </w:t>
              </w:r>
              <w:r w:rsidRPr="001D0283">
                <w:rPr>
                  <w:rFonts w:cs="Arial"/>
                  <w:kern w:val="24"/>
                </w:rPr>
                <w:t>–</w:t>
              </w:r>
              <w:r>
                <w:rPr>
                  <w:rFonts w:cs="Arial"/>
                  <w:kern w:val="24"/>
                </w:rPr>
                <w:t xml:space="preserve"> </w:t>
              </w:r>
              <w:r>
                <w:rPr>
                  <w:rFonts w:cs="Arial"/>
                </w:rPr>
                <w:t>7.74</w:t>
              </w:r>
              <w:r w:rsidRPr="001D0283">
                <w:rPr>
                  <w:rFonts w:cs="Arial"/>
                  <w:kern w:val="24"/>
                </w:rPr>
                <w:t>)</w:t>
              </w:r>
            </w:ins>
          </w:p>
          <w:p w14:paraId="68BD7C60" w14:textId="3CE39B9F" w:rsidR="00B25424" w:rsidRPr="001D0283" w:rsidRDefault="003A2357" w:rsidP="00B25424">
            <w:pPr>
              <w:pStyle w:val="TAC"/>
              <w:rPr>
                <w:ins w:id="593" w:author="Qualcomm" w:date="2025-08-15T10:20:00Z" w16du:dateUtc="2025-08-15T07:20:00Z"/>
                <w:rFonts w:cs="Arial"/>
                <w:color w:val="000000"/>
                <w:kern w:val="24"/>
              </w:rPr>
            </w:pPr>
            <w:ins w:id="594" w:author="Qualcomm" w:date="2025-08-15T21:39:00Z" w16du:dateUtc="2025-08-15T18:39:00Z">
              <w:r w:rsidRPr="001D0283">
                <w:rPr>
                  <w:rFonts w:cs="Arial"/>
                  <w:kern w:val="24"/>
                </w:rPr>
                <w:t>≥</w:t>
              </w:r>
            </w:ins>
            <w:ins w:id="595" w:author="Qualcomm" w:date="2025-08-15T12:16:00Z" w16du:dateUtc="2025-08-15T09:16:00Z">
              <w:r w:rsidR="00B25424" w:rsidRPr="001D0283">
                <w:rPr>
                  <w:rFonts w:cs="Arial"/>
                  <w:kern w:val="24"/>
                </w:rPr>
                <w:t xml:space="preserve"> max</w:t>
              </w:r>
              <w:r w:rsidR="00B25424">
                <w:rPr>
                  <w:rFonts w:cs="Arial"/>
                  <w:kern w:val="24"/>
                </w:rPr>
                <w:t xml:space="preserve"> </w:t>
              </w:r>
              <w:r w:rsidR="00B25424" w:rsidRPr="001D0283">
                <w:rPr>
                  <w:rFonts w:cs="Arial"/>
                  <w:kern w:val="24"/>
                </w:rPr>
                <w:t>(0,</w:t>
              </w:r>
              <w:r w:rsidR="00B25424">
                <w:rPr>
                  <w:rFonts w:cs="Arial"/>
                  <w:kern w:val="24"/>
                </w:rPr>
                <w:t xml:space="preserve"> </w:t>
              </w:r>
              <w:r w:rsidR="00B25424" w:rsidRPr="001D0283">
                <w:rPr>
                  <w:rFonts w:cs="Arial"/>
                  <w:kern w:val="24"/>
                </w:rPr>
                <w:t>12*SCS*RB</w:t>
              </w:r>
              <w:r w:rsidR="00B25424" w:rsidRPr="001D0283">
                <w:rPr>
                  <w:rFonts w:cs="Arial"/>
                  <w:kern w:val="24"/>
                  <w:position w:val="-5"/>
                  <w:vertAlign w:val="subscript"/>
                </w:rPr>
                <w:t>end</w:t>
              </w:r>
              <w:r w:rsidR="00B25424">
                <w:rPr>
                  <w:rFonts w:cs="Arial"/>
                  <w:kern w:val="24"/>
                  <w:position w:val="-5"/>
                  <w:vertAlign w:val="subscript"/>
                </w:rPr>
                <w:t xml:space="preserve"> </w:t>
              </w:r>
              <w:r w:rsidR="00B25424" w:rsidRPr="001D0283">
                <w:rPr>
                  <w:rFonts w:cs="Arial"/>
                  <w:kern w:val="24"/>
                </w:rPr>
                <w:t>–</w:t>
              </w:r>
              <w:r w:rsidR="00B25424">
                <w:rPr>
                  <w:rFonts w:cs="Arial"/>
                  <w:kern w:val="24"/>
                </w:rPr>
                <w:t xml:space="preserve"> </w:t>
              </w:r>
              <w:r w:rsidR="00B25424">
                <w:rPr>
                  <w:rFonts w:cs="Arial"/>
                </w:rPr>
                <w:t>10.08</w:t>
              </w:r>
              <w:r w:rsidR="00B25424" w:rsidRPr="001D0283">
                <w:rPr>
                  <w:rFonts w:cs="Arial"/>
                  <w:kern w:val="24"/>
                </w:rPr>
                <w:t>)</w:t>
              </w:r>
            </w:ins>
          </w:p>
        </w:tc>
        <w:tc>
          <w:tcPr>
            <w:tcW w:w="508" w:type="pct"/>
            <w:vAlign w:val="center"/>
          </w:tcPr>
          <w:p w14:paraId="48595B12" w14:textId="233E75FD" w:rsidR="00B25424" w:rsidRPr="001D0283" w:rsidRDefault="00B25424" w:rsidP="00B25424">
            <w:pPr>
              <w:pStyle w:val="TAC"/>
              <w:rPr>
                <w:ins w:id="596" w:author="Qualcomm" w:date="2025-08-15T10:20:00Z" w16du:dateUtc="2025-08-15T07:20:00Z"/>
                <w:rFonts w:cs="Arial"/>
                <w:kern w:val="24"/>
                <w:lang w:eastAsia="fr-FR"/>
              </w:rPr>
            </w:pPr>
            <w:proofErr w:type="spellStart"/>
            <w:ins w:id="597" w:author="Qualcomm" w:date="2025-08-15T12:16:00Z" w16du:dateUtc="2025-08-15T09:16:00Z">
              <w:r>
                <w:rPr>
                  <w:rFonts w:cs="Arial"/>
                  <w:kern w:val="24"/>
                  <w:lang w:eastAsia="fr-FR"/>
                </w:rPr>
                <w:t>A6</w:t>
              </w:r>
            </w:ins>
            <w:proofErr w:type="spellEnd"/>
          </w:p>
        </w:tc>
      </w:tr>
      <w:tr w:rsidR="00B25424" w:rsidRPr="001D0283" w14:paraId="6F1D7E3C" w14:textId="77777777" w:rsidTr="00AC6823">
        <w:trPr>
          <w:jc w:val="center"/>
        </w:trPr>
        <w:tc>
          <w:tcPr>
            <w:tcW w:w="679" w:type="pct"/>
            <w:vMerge/>
            <w:vAlign w:val="center"/>
          </w:tcPr>
          <w:p w14:paraId="2A269248" w14:textId="77777777" w:rsidR="00B25424" w:rsidRPr="001D0283" w:rsidRDefault="00B25424" w:rsidP="00B25424">
            <w:pPr>
              <w:pStyle w:val="TAC"/>
              <w:keepNext w:val="0"/>
              <w:rPr>
                <w:rFonts w:cs="Arial"/>
              </w:rPr>
            </w:pPr>
          </w:p>
        </w:tc>
        <w:tc>
          <w:tcPr>
            <w:tcW w:w="1186" w:type="pct"/>
            <w:vMerge/>
            <w:vAlign w:val="center"/>
          </w:tcPr>
          <w:p w14:paraId="24C69EA3" w14:textId="77777777" w:rsidR="00B25424" w:rsidRPr="001D0283" w:rsidRDefault="00B25424" w:rsidP="00B25424">
            <w:pPr>
              <w:pStyle w:val="TAC"/>
              <w:rPr>
                <w:rFonts w:eastAsia="MS PGothic" w:cs="Arial"/>
                <w:kern w:val="24"/>
              </w:rPr>
            </w:pPr>
          </w:p>
        </w:tc>
        <w:tc>
          <w:tcPr>
            <w:tcW w:w="932" w:type="pct"/>
            <w:vAlign w:val="center"/>
          </w:tcPr>
          <w:p w14:paraId="72C09BD1" w14:textId="77777777" w:rsidR="00B25424" w:rsidRPr="001D0283" w:rsidRDefault="00B25424" w:rsidP="00B25424">
            <w:pPr>
              <w:pStyle w:val="TAC"/>
              <w:rPr>
                <w:rFonts w:cs="Arial"/>
              </w:rPr>
            </w:pPr>
            <w:r w:rsidRPr="001D0283">
              <w:rPr>
                <w:rFonts w:cs="Arial"/>
                <w:color w:val="000000"/>
                <w:kern w:val="24"/>
              </w:rPr>
              <w:t>≥39.6</w:t>
            </w:r>
          </w:p>
        </w:tc>
        <w:tc>
          <w:tcPr>
            <w:tcW w:w="1695" w:type="pct"/>
            <w:vAlign w:val="center"/>
          </w:tcPr>
          <w:p w14:paraId="6226A180" w14:textId="77777777" w:rsidR="00B25424" w:rsidRPr="001D0283" w:rsidRDefault="00B25424" w:rsidP="00B25424">
            <w:pPr>
              <w:pStyle w:val="TAC"/>
              <w:rPr>
                <w:rFonts w:cs="Arial"/>
              </w:rPr>
            </w:pPr>
            <w:r w:rsidRPr="001D0283">
              <w:rPr>
                <w:rFonts w:cs="Arial"/>
                <w:color w:val="000000"/>
                <w:kern w:val="24"/>
              </w:rPr>
              <w:t>&gt;0</w:t>
            </w:r>
          </w:p>
        </w:tc>
        <w:tc>
          <w:tcPr>
            <w:tcW w:w="508" w:type="pct"/>
            <w:vAlign w:val="center"/>
          </w:tcPr>
          <w:p w14:paraId="7F0EA003" w14:textId="77777777" w:rsidR="00B25424" w:rsidRPr="001D0283" w:rsidRDefault="00B25424" w:rsidP="00B25424">
            <w:pPr>
              <w:pStyle w:val="TAC"/>
              <w:rPr>
                <w:rFonts w:cs="Arial"/>
                <w:color w:val="000000"/>
                <w:kern w:val="24"/>
              </w:rPr>
            </w:pPr>
            <w:r w:rsidRPr="001D0283">
              <w:rPr>
                <w:rFonts w:cs="Arial"/>
                <w:kern w:val="24"/>
                <w:lang w:eastAsia="fr-FR"/>
              </w:rPr>
              <w:t>A1</w:t>
            </w:r>
          </w:p>
        </w:tc>
      </w:tr>
    </w:tbl>
    <w:p w14:paraId="5980BA68" w14:textId="77777777" w:rsidR="005C04F2" w:rsidRPr="001D0283" w:rsidRDefault="005C04F2" w:rsidP="005C04F2"/>
    <w:p w14:paraId="3A7C164D" w14:textId="41882F46" w:rsidR="005C04F2" w:rsidRPr="001D0283" w:rsidRDefault="005C04F2" w:rsidP="005C04F2">
      <w:pPr>
        <w:pStyle w:val="TH"/>
      </w:pPr>
      <w:r w:rsidRPr="001D0283">
        <w:t>Table 4: A-MPR for NS_49 (Power Class 2)</w:t>
      </w:r>
    </w:p>
    <w:tbl>
      <w:tblPr>
        <w:tblW w:w="4509" w:type="pct"/>
        <w:jc w:val="center"/>
        <w:tblLayout w:type="fixed"/>
        <w:tblCellMar>
          <w:left w:w="28" w:type="dxa"/>
        </w:tblCellMar>
        <w:tblLook w:val="01E0" w:firstRow="1" w:lastRow="1" w:firstColumn="1" w:lastColumn="1" w:noHBand="0" w:noVBand="0"/>
        <w:tblPrChange w:id="598" w:author="Qualcomm" w:date="2025-08-14T23:41:00Z" w16du:dateUtc="2025-08-14T20:41:00Z">
          <w:tblPr>
            <w:tblW w:w="3933" w:type="pct"/>
            <w:jc w:val="center"/>
            <w:tblLayout w:type="fixed"/>
            <w:tblCellMar>
              <w:left w:w="28" w:type="dxa"/>
            </w:tblCellMar>
            <w:tblLook w:val="01E0" w:firstRow="1" w:lastRow="1" w:firstColumn="1" w:lastColumn="1" w:noHBand="0" w:noVBand="0"/>
          </w:tblPr>
        </w:tblPrChange>
      </w:tblPr>
      <w:tblGrid>
        <w:gridCol w:w="820"/>
        <w:gridCol w:w="1202"/>
        <w:gridCol w:w="1111"/>
        <w:gridCol w:w="1110"/>
        <w:gridCol w:w="1110"/>
        <w:gridCol w:w="1110"/>
        <w:gridCol w:w="1110"/>
        <w:gridCol w:w="1110"/>
        <w:tblGridChange w:id="599">
          <w:tblGrid>
            <w:gridCol w:w="821"/>
            <w:gridCol w:w="1201"/>
            <w:gridCol w:w="1"/>
            <w:gridCol w:w="1110"/>
            <w:gridCol w:w="1"/>
            <w:gridCol w:w="1109"/>
            <w:gridCol w:w="1"/>
            <w:gridCol w:w="1109"/>
            <w:gridCol w:w="1"/>
            <w:gridCol w:w="1109"/>
            <w:gridCol w:w="1"/>
            <w:gridCol w:w="1109"/>
            <w:gridCol w:w="1"/>
            <w:gridCol w:w="1109"/>
            <w:gridCol w:w="1"/>
          </w:tblGrid>
        </w:tblGridChange>
      </w:tblGrid>
      <w:tr w:rsidR="006A5335" w:rsidRPr="001D0283" w14:paraId="5C73CBA8" w14:textId="078723DB" w:rsidTr="006A5335">
        <w:trPr>
          <w:jc w:val="center"/>
          <w:trPrChange w:id="600" w:author="Qualcomm" w:date="2025-08-14T23:41:00Z" w16du:dateUtc="2025-08-14T20:41:00Z">
            <w:trPr>
              <w:jc w:val="center"/>
            </w:trPr>
          </w:trPrChange>
        </w:trPr>
        <w:tc>
          <w:tcPr>
            <w:tcW w:w="1164" w:type="pct"/>
            <w:gridSpan w:val="2"/>
            <w:vMerge w:val="restart"/>
            <w:tcBorders>
              <w:top w:val="single" w:sz="4" w:space="0" w:color="auto"/>
              <w:left w:val="single" w:sz="4" w:space="0" w:color="auto"/>
              <w:bottom w:val="single" w:sz="4" w:space="0" w:color="auto"/>
              <w:right w:val="single" w:sz="4" w:space="0" w:color="auto"/>
            </w:tcBorders>
            <w:vAlign w:val="center"/>
            <w:hideMark/>
            <w:tcPrChange w:id="601" w:author="Qualcomm" w:date="2025-08-14T23:41:00Z" w16du:dateUtc="2025-08-14T20:41:00Z">
              <w:tcPr>
                <w:tcW w:w="1334" w:type="pct"/>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5705EBD" w14:textId="77777777" w:rsidR="006A5335" w:rsidRPr="001D0283" w:rsidRDefault="006A5335" w:rsidP="00AC6823">
            <w:pPr>
              <w:pStyle w:val="TAH"/>
              <w:rPr>
                <w:rFonts w:cs="Arial"/>
              </w:rPr>
            </w:pPr>
            <w:r w:rsidRPr="001D0283">
              <w:rPr>
                <w:rFonts w:cs="Arial"/>
              </w:rPr>
              <w:t>Modulation/Waveform</w:t>
            </w:r>
          </w:p>
        </w:tc>
        <w:tc>
          <w:tcPr>
            <w:tcW w:w="640" w:type="pct"/>
            <w:tcBorders>
              <w:top w:val="single" w:sz="4" w:space="0" w:color="auto"/>
              <w:left w:val="single" w:sz="4" w:space="0" w:color="auto"/>
              <w:bottom w:val="single" w:sz="4" w:space="0" w:color="auto"/>
              <w:right w:val="single" w:sz="4" w:space="0" w:color="auto"/>
            </w:tcBorders>
            <w:vAlign w:val="center"/>
            <w:tcPrChange w:id="602"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vAlign w:val="center"/>
              </w:tcPr>
            </w:tcPrChange>
          </w:tcPr>
          <w:p w14:paraId="02EF5F8A" w14:textId="77777777" w:rsidR="006A5335" w:rsidRPr="001D0283" w:rsidRDefault="006A5335" w:rsidP="00AC6823">
            <w:pPr>
              <w:pStyle w:val="TAH"/>
              <w:rPr>
                <w:rFonts w:cs="Arial"/>
              </w:rPr>
            </w:pPr>
            <w:r w:rsidRPr="001D0283">
              <w:rPr>
                <w:rFonts w:cs="Arial"/>
              </w:rPr>
              <w:t>A1</w:t>
            </w:r>
          </w:p>
        </w:tc>
        <w:tc>
          <w:tcPr>
            <w:tcW w:w="639" w:type="pct"/>
            <w:tcBorders>
              <w:top w:val="single" w:sz="4" w:space="0" w:color="auto"/>
              <w:left w:val="single" w:sz="4" w:space="0" w:color="auto"/>
              <w:bottom w:val="single" w:sz="4" w:space="0" w:color="auto"/>
              <w:right w:val="single" w:sz="4" w:space="0" w:color="auto"/>
            </w:tcBorders>
            <w:vAlign w:val="center"/>
            <w:tcPrChange w:id="603"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vAlign w:val="center"/>
              </w:tcPr>
            </w:tcPrChange>
          </w:tcPr>
          <w:p w14:paraId="3430F3AC" w14:textId="77777777" w:rsidR="006A5335" w:rsidRPr="001D0283" w:rsidRDefault="006A5335" w:rsidP="00AC6823">
            <w:pPr>
              <w:pStyle w:val="TAH"/>
              <w:rPr>
                <w:rFonts w:cs="Arial"/>
              </w:rPr>
            </w:pPr>
            <w:proofErr w:type="spellStart"/>
            <w:r w:rsidRPr="001D0283">
              <w:rPr>
                <w:rFonts w:cs="Arial"/>
              </w:rPr>
              <w:t>A2</w:t>
            </w:r>
            <w:proofErr w:type="spellEnd"/>
          </w:p>
        </w:tc>
        <w:tc>
          <w:tcPr>
            <w:tcW w:w="639" w:type="pct"/>
            <w:tcBorders>
              <w:top w:val="single" w:sz="4" w:space="0" w:color="auto"/>
              <w:left w:val="single" w:sz="4" w:space="0" w:color="auto"/>
              <w:bottom w:val="single" w:sz="4" w:space="0" w:color="auto"/>
              <w:right w:val="single" w:sz="4" w:space="0" w:color="auto"/>
            </w:tcBorders>
            <w:tcPrChange w:id="604"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tcPr>
            </w:tcPrChange>
          </w:tcPr>
          <w:p w14:paraId="5500CC5A" w14:textId="77777777" w:rsidR="006A5335" w:rsidRPr="001D0283" w:rsidRDefault="006A5335" w:rsidP="00AC6823">
            <w:pPr>
              <w:pStyle w:val="TAH"/>
              <w:rPr>
                <w:rFonts w:cs="Arial"/>
              </w:rPr>
            </w:pPr>
            <w:proofErr w:type="spellStart"/>
            <w:r w:rsidRPr="001D0283">
              <w:rPr>
                <w:rFonts w:cs="Arial"/>
              </w:rPr>
              <w:t>A3</w:t>
            </w:r>
            <w:proofErr w:type="spellEnd"/>
          </w:p>
        </w:tc>
        <w:tc>
          <w:tcPr>
            <w:tcW w:w="639" w:type="pct"/>
            <w:tcBorders>
              <w:top w:val="single" w:sz="4" w:space="0" w:color="auto"/>
              <w:left w:val="single" w:sz="4" w:space="0" w:color="auto"/>
              <w:bottom w:val="single" w:sz="4" w:space="0" w:color="auto"/>
              <w:right w:val="single" w:sz="4" w:space="0" w:color="auto"/>
            </w:tcBorders>
            <w:tcPrChange w:id="605"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tcPr>
            </w:tcPrChange>
          </w:tcPr>
          <w:p w14:paraId="1AAC7263" w14:textId="77777777" w:rsidR="006A5335" w:rsidRPr="001D0283" w:rsidRDefault="006A5335" w:rsidP="00AC6823">
            <w:pPr>
              <w:pStyle w:val="TAH"/>
              <w:rPr>
                <w:rFonts w:cs="Arial"/>
              </w:rPr>
            </w:pPr>
            <w:proofErr w:type="spellStart"/>
            <w:r w:rsidRPr="001D0283">
              <w:rPr>
                <w:rFonts w:cs="Arial"/>
              </w:rPr>
              <w:t>A4</w:t>
            </w:r>
            <w:proofErr w:type="spellEnd"/>
          </w:p>
        </w:tc>
        <w:tc>
          <w:tcPr>
            <w:tcW w:w="639" w:type="pct"/>
            <w:tcBorders>
              <w:top w:val="single" w:sz="4" w:space="0" w:color="auto"/>
              <w:left w:val="single" w:sz="4" w:space="0" w:color="auto"/>
              <w:bottom w:val="single" w:sz="4" w:space="0" w:color="auto"/>
              <w:right w:val="single" w:sz="4" w:space="0" w:color="auto"/>
            </w:tcBorders>
            <w:tcPrChange w:id="606"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tcPr>
            </w:tcPrChange>
          </w:tcPr>
          <w:p w14:paraId="64AD03B3" w14:textId="77777777" w:rsidR="006A5335" w:rsidRPr="001D0283" w:rsidRDefault="006A5335" w:rsidP="00AC6823">
            <w:pPr>
              <w:pStyle w:val="TAH"/>
              <w:rPr>
                <w:rFonts w:cs="Arial"/>
              </w:rPr>
            </w:pPr>
            <w:proofErr w:type="spellStart"/>
            <w:r w:rsidRPr="001D0283">
              <w:rPr>
                <w:rFonts w:cs="Arial"/>
              </w:rPr>
              <w:t>A5</w:t>
            </w:r>
            <w:proofErr w:type="spellEnd"/>
          </w:p>
        </w:tc>
        <w:tc>
          <w:tcPr>
            <w:tcW w:w="639" w:type="pct"/>
            <w:tcBorders>
              <w:top w:val="single" w:sz="4" w:space="0" w:color="auto"/>
              <w:left w:val="single" w:sz="4" w:space="0" w:color="auto"/>
              <w:bottom w:val="single" w:sz="4" w:space="0" w:color="auto"/>
              <w:right w:val="single" w:sz="4" w:space="0" w:color="auto"/>
            </w:tcBorders>
            <w:tcPrChange w:id="607" w:author="Qualcomm" w:date="2025-08-14T23:41:00Z" w16du:dateUtc="2025-08-14T20:41:00Z">
              <w:tcPr>
                <w:tcW w:w="1" w:type="pct"/>
                <w:gridSpan w:val="2"/>
                <w:tcBorders>
                  <w:top w:val="single" w:sz="4" w:space="0" w:color="auto"/>
                  <w:left w:val="single" w:sz="4" w:space="0" w:color="auto"/>
                  <w:bottom w:val="single" w:sz="4" w:space="0" w:color="auto"/>
                  <w:right w:val="single" w:sz="4" w:space="0" w:color="auto"/>
                </w:tcBorders>
              </w:tcPr>
            </w:tcPrChange>
          </w:tcPr>
          <w:p w14:paraId="6677477F" w14:textId="2F9FB756" w:rsidR="006A5335" w:rsidRPr="001D0283" w:rsidRDefault="006A5335" w:rsidP="00AC6823">
            <w:pPr>
              <w:pStyle w:val="TAH"/>
              <w:rPr>
                <w:rFonts w:cs="Arial"/>
              </w:rPr>
            </w:pPr>
            <w:proofErr w:type="spellStart"/>
            <w:ins w:id="608" w:author="Qualcomm" w:date="2025-08-14T23:41:00Z" w16du:dateUtc="2025-08-14T20:41:00Z">
              <w:r>
                <w:rPr>
                  <w:rFonts w:cs="Arial"/>
                </w:rPr>
                <w:t>A6</w:t>
              </w:r>
            </w:ins>
            <w:proofErr w:type="spellEnd"/>
          </w:p>
        </w:tc>
      </w:tr>
      <w:tr w:rsidR="006A5335" w:rsidRPr="001D0283" w14:paraId="243F009F" w14:textId="5D6F5ECC" w:rsidTr="006A5335">
        <w:trPr>
          <w:jc w:val="center"/>
          <w:trPrChange w:id="609" w:author="Qualcomm" w:date="2025-08-14T23:41:00Z" w16du:dateUtc="2025-08-14T20:41:00Z">
            <w:trPr>
              <w:jc w:val="center"/>
            </w:trPr>
          </w:trPrChange>
        </w:trPr>
        <w:tc>
          <w:tcPr>
            <w:tcW w:w="1164" w:type="pct"/>
            <w:gridSpan w:val="2"/>
            <w:vMerge/>
            <w:tcBorders>
              <w:top w:val="single" w:sz="4" w:space="0" w:color="auto"/>
              <w:left w:val="single" w:sz="4" w:space="0" w:color="auto"/>
              <w:bottom w:val="single" w:sz="4" w:space="0" w:color="auto"/>
              <w:right w:val="single" w:sz="4" w:space="0" w:color="auto"/>
            </w:tcBorders>
            <w:vAlign w:val="center"/>
            <w:tcPrChange w:id="610" w:author="Qualcomm" w:date="2025-08-14T23:41:00Z" w16du:dateUtc="2025-08-14T20:41:00Z">
              <w:tcPr>
                <w:tcW w:w="1334" w:type="pct"/>
                <w:gridSpan w:val="3"/>
                <w:vMerge/>
                <w:tcBorders>
                  <w:top w:val="single" w:sz="4" w:space="0" w:color="auto"/>
                  <w:left w:val="single" w:sz="4" w:space="0" w:color="auto"/>
                  <w:bottom w:val="single" w:sz="4" w:space="0" w:color="auto"/>
                  <w:right w:val="single" w:sz="4" w:space="0" w:color="auto"/>
                </w:tcBorders>
                <w:vAlign w:val="center"/>
              </w:tcPr>
            </w:tcPrChange>
          </w:tcPr>
          <w:p w14:paraId="6158DFDE" w14:textId="77777777" w:rsidR="006A5335" w:rsidRPr="001D0283" w:rsidRDefault="006A5335" w:rsidP="006A5335">
            <w:pPr>
              <w:pStyle w:val="TAH"/>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Change w:id="611"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vAlign w:val="center"/>
              </w:tcPr>
            </w:tcPrChange>
          </w:tcPr>
          <w:p w14:paraId="299140CF" w14:textId="77777777" w:rsidR="006A5335" w:rsidRPr="001D0283" w:rsidRDefault="006A5335" w:rsidP="006A5335">
            <w:pPr>
              <w:pStyle w:val="TAH"/>
              <w:rPr>
                <w:rFonts w:cs="Arial"/>
              </w:rPr>
            </w:pPr>
            <w:r w:rsidRPr="001D0283">
              <w:rPr>
                <w:rFonts w:cs="Arial"/>
              </w:rPr>
              <w:t>Outer/Inner</w:t>
            </w:r>
          </w:p>
        </w:tc>
        <w:tc>
          <w:tcPr>
            <w:tcW w:w="639" w:type="pct"/>
            <w:tcBorders>
              <w:top w:val="single" w:sz="4" w:space="0" w:color="auto"/>
              <w:left w:val="single" w:sz="4" w:space="0" w:color="auto"/>
              <w:bottom w:val="single" w:sz="4" w:space="0" w:color="auto"/>
              <w:right w:val="single" w:sz="4" w:space="0" w:color="auto"/>
            </w:tcBorders>
            <w:vAlign w:val="center"/>
            <w:tcPrChange w:id="612"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vAlign w:val="center"/>
              </w:tcPr>
            </w:tcPrChange>
          </w:tcPr>
          <w:p w14:paraId="44701406" w14:textId="77777777" w:rsidR="006A5335" w:rsidRPr="001D0283" w:rsidRDefault="006A5335" w:rsidP="006A5335">
            <w:pPr>
              <w:pStyle w:val="TAH"/>
              <w:rPr>
                <w:rFonts w:cs="Arial"/>
              </w:rPr>
            </w:pPr>
            <w:r w:rsidRPr="001D0283">
              <w:rPr>
                <w:rFonts w:cs="Arial"/>
              </w:rPr>
              <w:t>Outer/Inner</w:t>
            </w:r>
          </w:p>
        </w:tc>
        <w:tc>
          <w:tcPr>
            <w:tcW w:w="639" w:type="pct"/>
            <w:tcBorders>
              <w:top w:val="single" w:sz="4" w:space="0" w:color="auto"/>
              <w:left w:val="single" w:sz="4" w:space="0" w:color="auto"/>
              <w:bottom w:val="single" w:sz="4" w:space="0" w:color="auto"/>
              <w:right w:val="single" w:sz="4" w:space="0" w:color="auto"/>
            </w:tcBorders>
            <w:tcPrChange w:id="613"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tcPr>
            </w:tcPrChange>
          </w:tcPr>
          <w:p w14:paraId="1ABD0751" w14:textId="77777777" w:rsidR="006A5335" w:rsidRPr="001D0283" w:rsidRDefault="006A5335" w:rsidP="006A5335">
            <w:pPr>
              <w:pStyle w:val="TAH"/>
              <w:rPr>
                <w:rFonts w:cs="Arial"/>
              </w:rPr>
            </w:pPr>
            <w:r w:rsidRPr="001D0283">
              <w:rPr>
                <w:rFonts w:cs="Arial"/>
              </w:rPr>
              <w:t>Outer/Inner</w:t>
            </w:r>
          </w:p>
        </w:tc>
        <w:tc>
          <w:tcPr>
            <w:tcW w:w="639" w:type="pct"/>
            <w:tcBorders>
              <w:top w:val="single" w:sz="4" w:space="0" w:color="auto"/>
              <w:left w:val="single" w:sz="4" w:space="0" w:color="auto"/>
              <w:bottom w:val="single" w:sz="4" w:space="0" w:color="auto"/>
              <w:right w:val="single" w:sz="4" w:space="0" w:color="auto"/>
            </w:tcBorders>
            <w:tcPrChange w:id="614"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tcPr>
            </w:tcPrChange>
          </w:tcPr>
          <w:p w14:paraId="60CE7FCC" w14:textId="77777777" w:rsidR="006A5335" w:rsidRPr="001D0283" w:rsidRDefault="006A5335" w:rsidP="006A5335">
            <w:pPr>
              <w:pStyle w:val="TAH"/>
              <w:rPr>
                <w:rFonts w:cs="Arial"/>
              </w:rPr>
            </w:pPr>
            <w:r w:rsidRPr="001D0283">
              <w:rPr>
                <w:rFonts w:cs="Arial"/>
              </w:rPr>
              <w:t>Outer/Inner</w:t>
            </w:r>
          </w:p>
        </w:tc>
        <w:tc>
          <w:tcPr>
            <w:tcW w:w="639" w:type="pct"/>
            <w:tcBorders>
              <w:top w:val="single" w:sz="4" w:space="0" w:color="auto"/>
              <w:left w:val="single" w:sz="4" w:space="0" w:color="auto"/>
              <w:bottom w:val="single" w:sz="4" w:space="0" w:color="auto"/>
              <w:right w:val="single" w:sz="4" w:space="0" w:color="auto"/>
            </w:tcBorders>
            <w:tcPrChange w:id="615" w:author="Qualcomm" w:date="2025-08-14T23:41:00Z" w16du:dateUtc="2025-08-14T20:41:00Z">
              <w:tcPr>
                <w:tcW w:w="733" w:type="pct"/>
                <w:gridSpan w:val="2"/>
                <w:tcBorders>
                  <w:top w:val="single" w:sz="4" w:space="0" w:color="auto"/>
                  <w:left w:val="single" w:sz="4" w:space="0" w:color="auto"/>
                  <w:bottom w:val="single" w:sz="4" w:space="0" w:color="auto"/>
                  <w:right w:val="single" w:sz="4" w:space="0" w:color="auto"/>
                </w:tcBorders>
              </w:tcPr>
            </w:tcPrChange>
          </w:tcPr>
          <w:p w14:paraId="6D0998FD" w14:textId="77777777" w:rsidR="006A5335" w:rsidRPr="001D0283" w:rsidRDefault="006A5335" w:rsidP="006A5335">
            <w:pPr>
              <w:pStyle w:val="TAH"/>
              <w:rPr>
                <w:rFonts w:cs="Arial"/>
              </w:rPr>
            </w:pPr>
            <w:r w:rsidRPr="001D0283">
              <w:rPr>
                <w:rFonts w:cs="Arial"/>
              </w:rPr>
              <w:t>Outer/Inner</w:t>
            </w:r>
          </w:p>
        </w:tc>
        <w:tc>
          <w:tcPr>
            <w:tcW w:w="639" w:type="pct"/>
            <w:tcBorders>
              <w:top w:val="single" w:sz="4" w:space="0" w:color="auto"/>
              <w:left w:val="single" w:sz="4" w:space="0" w:color="auto"/>
              <w:bottom w:val="single" w:sz="4" w:space="0" w:color="auto"/>
              <w:right w:val="single" w:sz="4" w:space="0" w:color="auto"/>
            </w:tcBorders>
            <w:tcPrChange w:id="616" w:author="Qualcomm" w:date="2025-08-14T23:41:00Z" w16du:dateUtc="2025-08-14T20:41:00Z">
              <w:tcPr>
                <w:tcW w:w="1" w:type="pct"/>
                <w:gridSpan w:val="2"/>
                <w:tcBorders>
                  <w:top w:val="single" w:sz="4" w:space="0" w:color="auto"/>
                  <w:left w:val="single" w:sz="4" w:space="0" w:color="auto"/>
                  <w:bottom w:val="single" w:sz="4" w:space="0" w:color="auto"/>
                  <w:right w:val="single" w:sz="4" w:space="0" w:color="auto"/>
                </w:tcBorders>
              </w:tcPr>
            </w:tcPrChange>
          </w:tcPr>
          <w:p w14:paraId="1494A881" w14:textId="3BE2A3E8" w:rsidR="006A5335" w:rsidRPr="001D0283" w:rsidRDefault="006A5335" w:rsidP="006A5335">
            <w:pPr>
              <w:pStyle w:val="TAH"/>
              <w:rPr>
                <w:rFonts w:cs="Arial"/>
              </w:rPr>
            </w:pPr>
            <w:ins w:id="617" w:author="Qualcomm" w:date="2025-08-14T23:41:00Z" w16du:dateUtc="2025-08-14T20:41:00Z">
              <w:r w:rsidRPr="001D0283">
                <w:rPr>
                  <w:rFonts w:cs="Arial"/>
                </w:rPr>
                <w:t>Outer/Inner</w:t>
              </w:r>
            </w:ins>
          </w:p>
        </w:tc>
      </w:tr>
      <w:tr w:rsidR="006A5335" w:rsidRPr="001D0283" w14:paraId="536D30D9" w14:textId="5F1D3A61" w:rsidTr="006A5335">
        <w:trPr>
          <w:jc w:val="center"/>
          <w:trPrChange w:id="618" w:author="Qualcomm" w:date="2025-08-14T23:41:00Z" w16du:dateUtc="2025-08-14T20:41:00Z">
            <w:trPr>
              <w:jc w:val="center"/>
            </w:trPr>
          </w:trPrChange>
        </w:trPr>
        <w:tc>
          <w:tcPr>
            <w:tcW w:w="472" w:type="pct"/>
            <w:vMerge w:val="restart"/>
            <w:tcBorders>
              <w:top w:val="single" w:sz="4" w:space="0" w:color="auto"/>
              <w:left w:val="single" w:sz="4" w:space="0" w:color="000000"/>
              <w:right w:val="single" w:sz="4" w:space="0" w:color="000000"/>
            </w:tcBorders>
            <w:vAlign w:val="center"/>
            <w:hideMark/>
            <w:tcPrChange w:id="619" w:author="Qualcomm" w:date="2025-08-14T23:41:00Z" w16du:dateUtc="2025-08-14T20:41:00Z">
              <w:tcPr>
                <w:tcW w:w="541" w:type="pct"/>
                <w:vMerge w:val="restart"/>
                <w:tcBorders>
                  <w:top w:val="single" w:sz="4" w:space="0" w:color="auto"/>
                  <w:left w:val="single" w:sz="4" w:space="0" w:color="000000"/>
                  <w:right w:val="single" w:sz="4" w:space="0" w:color="000000"/>
                </w:tcBorders>
                <w:vAlign w:val="center"/>
                <w:hideMark/>
              </w:tcPr>
            </w:tcPrChange>
          </w:tcPr>
          <w:p w14:paraId="20079E05" w14:textId="77777777" w:rsidR="006A5335" w:rsidRPr="001D0283" w:rsidRDefault="006A5335" w:rsidP="006A5335">
            <w:pPr>
              <w:pStyle w:val="TAC"/>
              <w:rPr>
                <w:rFonts w:cs="Arial"/>
              </w:rPr>
            </w:pPr>
            <w:r w:rsidRPr="001D0283">
              <w:rPr>
                <w:rFonts w:cs="Arial"/>
              </w:rPr>
              <w:t>DFT-s-OFDM</w:t>
            </w:r>
            <w:r>
              <w:rPr>
                <w:rFonts w:cs="Arial"/>
              </w:rPr>
              <w:t xml:space="preserve"> </w:t>
            </w:r>
          </w:p>
        </w:tc>
        <w:tc>
          <w:tcPr>
            <w:tcW w:w="692" w:type="pct"/>
            <w:tcBorders>
              <w:top w:val="single" w:sz="4" w:space="0" w:color="auto"/>
              <w:left w:val="single" w:sz="4" w:space="0" w:color="000000"/>
              <w:bottom w:val="single" w:sz="4" w:space="0" w:color="000000"/>
              <w:right w:val="single" w:sz="4" w:space="0" w:color="000000"/>
            </w:tcBorders>
            <w:vAlign w:val="center"/>
            <w:tcPrChange w:id="620" w:author="Qualcomm" w:date="2025-08-14T23:41:00Z" w16du:dateUtc="2025-08-14T20:41:00Z">
              <w:tcPr>
                <w:tcW w:w="793" w:type="pct"/>
                <w:gridSpan w:val="2"/>
                <w:tcBorders>
                  <w:top w:val="single" w:sz="4" w:space="0" w:color="auto"/>
                  <w:left w:val="single" w:sz="4" w:space="0" w:color="000000"/>
                  <w:bottom w:val="single" w:sz="4" w:space="0" w:color="000000"/>
                  <w:right w:val="single" w:sz="4" w:space="0" w:color="000000"/>
                </w:tcBorders>
                <w:vAlign w:val="center"/>
              </w:tcPr>
            </w:tcPrChange>
          </w:tcPr>
          <w:p w14:paraId="5F45D984" w14:textId="77777777" w:rsidR="006A5335" w:rsidRPr="001D0283" w:rsidRDefault="006A5335" w:rsidP="006A5335">
            <w:pPr>
              <w:pStyle w:val="TAC"/>
              <w:rPr>
                <w:rFonts w:cs="Arial"/>
              </w:rPr>
            </w:pPr>
            <w:r w:rsidRPr="001D0283">
              <w:rPr>
                <w:rFonts w:cs="Arial"/>
              </w:rPr>
              <w:t>PI/2</w:t>
            </w:r>
            <w:r>
              <w:rPr>
                <w:rFonts w:cs="Arial"/>
              </w:rPr>
              <w:t xml:space="preserve"> </w:t>
            </w:r>
            <w:r w:rsidRPr="001D0283">
              <w:rPr>
                <w:rFonts w:cs="Arial"/>
              </w:rPr>
              <w:t>BPSK</w:t>
            </w:r>
          </w:p>
        </w:tc>
        <w:tc>
          <w:tcPr>
            <w:tcW w:w="640" w:type="pct"/>
            <w:tcBorders>
              <w:top w:val="single" w:sz="4" w:space="0" w:color="auto"/>
              <w:left w:val="single" w:sz="4" w:space="0" w:color="000000"/>
              <w:bottom w:val="single" w:sz="4" w:space="0" w:color="000000"/>
              <w:right w:val="single" w:sz="4" w:space="0" w:color="000000"/>
            </w:tcBorders>
            <w:tcPrChange w:id="621" w:author="Qualcomm" w:date="2025-08-14T23:41:00Z" w16du:dateUtc="2025-08-14T20:41:00Z">
              <w:tcPr>
                <w:tcW w:w="733" w:type="pct"/>
                <w:gridSpan w:val="2"/>
                <w:tcBorders>
                  <w:top w:val="single" w:sz="4" w:space="0" w:color="auto"/>
                  <w:left w:val="single" w:sz="4" w:space="0" w:color="000000"/>
                  <w:bottom w:val="single" w:sz="4" w:space="0" w:color="000000"/>
                  <w:right w:val="single" w:sz="4" w:space="0" w:color="000000"/>
                </w:tcBorders>
              </w:tcPr>
            </w:tcPrChange>
          </w:tcPr>
          <w:p w14:paraId="15B68388" w14:textId="59239381" w:rsidR="006A5335" w:rsidRPr="001D0283" w:rsidRDefault="006A5335" w:rsidP="006A5335">
            <w:pPr>
              <w:pStyle w:val="TAC"/>
              <w:rPr>
                <w:rFonts w:cs="Arial"/>
              </w:rPr>
            </w:pPr>
            <w:r w:rsidRPr="001D0283">
              <w:rPr>
                <w:rFonts w:cs="Arial"/>
                <w:bCs/>
                <w:kern w:val="24"/>
              </w:rPr>
              <w:t>≤</w:t>
            </w:r>
            <w:del w:id="622" w:author="Qualcomm" w:date="2025-08-15T00:06:00Z" w16du:dateUtc="2025-08-14T21:06:00Z">
              <w:r w:rsidRPr="001D0283" w:rsidDel="00DC49EA">
                <w:rPr>
                  <w:rFonts w:cs="Arial"/>
                  <w:bCs/>
                  <w:kern w:val="24"/>
                </w:rPr>
                <w:delText>[</w:delText>
              </w:r>
            </w:del>
            <w:del w:id="623" w:author="Qualcomm" w:date="2025-08-15T09:36:00Z" w16du:dateUtc="2025-08-15T06:36:00Z">
              <w:r w:rsidRPr="001D0283" w:rsidDel="00E31D3A">
                <w:rPr>
                  <w:rFonts w:cs="Arial"/>
                  <w:bCs/>
                  <w:kern w:val="24"/>
                </w:rPr>
                <w:delText>12.5</w:delText>
              </w:r>
            </w:del>
            <w:ins w:id="624" w:author="Qualcomm" w:date="2025-08-15T09:36:00Z" w16du:dateUtc="2025-08-15T06:36:00Z">
              <w:r w:rsidR="00E31D3A">
                <w:rPr>
                  <w:rFonts w:cs="Arial"/>
                  <w:bCs/>
                  <w:kern w:val="24"/>
                </w:rPr>
                <w:t>13</w:t>
              </w:r>
            </w:ins>
            <w:del w:id="625" w:author="Qualcomm" w:date="2025-08-15T00:06:00Z" w16du:dateUtc="2025-08-14T21:06:00Z">
              <w:r w:rsidRPr="001D0283" w:rsidDel="00DC49EA">
                <w:rPr>
                  <w:rFonts w:cs="Arial"/>
                  <w:bCs/>
                  <w:kern w:val="24"/>
                </w:rPr>
                <w:delText>]</w:delText>
              </w:r>
            </w:del>
          </w:p>
        </w:tc>
        <w:tc>
          <w:tcPr>
            <w:tcW w:w="639" w:type="pct"/>
            <w:tcBorders>
              <w:top w:val="single" w:sz="4" w:space="0" w:color="auto"/>
              <w:left w:val="single" w:sz="4" w:space="0" w:color="000000"/>
              <w:bottom w:val="single" w:sz="4" w:space="0" w:color="000000"/>
              <w:right w:val="single" w:sz="4" w:space="0" w:color="000000"/>
            </w:tcBorders>
            <w:shd w:val="clear" w:color="auto" w:fill="auto"/>
            <w:tcPrChange w:id="626" w:author="Qualcomm" w:date="2025-08-14T23:41:00Z" w16du:dateUtc="2025-08-14T20:41:00Z">
              <w:tcPr>
                <w:tcW w:w="733" w:type="pct"/>
                <w:gridSpan w:val="2"/>
                <w:tcBorders>
                  <w:top w:val="single" w:sz="4" w:space="0" w:color="auto"/>
                  <w:left w:val="single" w:sz="4" w:space="0" w:color="000000"/>
                  <w:bottom w:val="single" w:sz="4" w:space="0" w:color="000000"/>
                  <w:right w:val="single" w:sz="4" w:space="0" w:color="000000"/>
                </w:tcBorders>
                <w:shd w:val="clear" w:color="auto" w:fill="auto"/>
              </w:tcPr>
            </w:tcPrChange>
          </w:tcPr>
          <w:p w14:paraId="15E0C56F" w14:textId="64C967A1" w:rsidR="006A5335" w:rsidRPr="001D0283" w:rsidRDefault="006A5335" w:rsidP="006A5335">
            <w:pPr>
              <w:pStyle w:val="TAC"/>
              <w:rPr>
                <w:rFonts w:cs="Arial"/>
              </w:rPr>
            </w:pPr>
            <w:r w:rsidRPr="001D0283">
              <w:rPr>
                <w:rFonts w:cs="Arial"/>
                <w:bCs/>
                <w:kern w:val="24"/>
              </w:rPr>
              <w:t>≤7</w:t>
            </w:r>
            <w:ins w:id="627" w:author="Qualcomm" w:date="2025-08-15T09:36:00Z" w16du:dateUtc="2025-08-15T06:36:00Z">
              <w:r w:rsidR="00E31D3A">
                <w:rPr>
                  <w:rFonts w:cs="Arial"/>
                  <w:bCs/>
                  <w:kern w:val="24"/>
                </w:rPr>
                <w:t>.5</w:t>
              </w:r>
            </w:ins>
          </w:p>
        </w:tc>
        <w:tc>
          <w:tcPr>
            <w:tcW w:w="639" w:type="pct"/>
            <w:tcBorders>
              <w:top w:val="single" w:sz="4" w:space="0" w:color="auto"/>
              <w:left w:val="single" w:sz="4" w:space="0" w:color="000000"/>
              <w:bottom w:val="single" w:sz="4" w:space="0" w:color="000000"/>
              <w:right w:val="single" w:sz="4" w:space="0" w:color="000000"/>
            </w:tcBorders>
            <w:shd w:val="clear" w:color="auto" w:fill="auto"/>
            <w:vAlign w:val="center"/>
            <w:tcPrChange w:id="628" w:author="Qualcomm" w:date="2025-08-14T23:41:00Z" w16du:dateUtc="2025-08-14T20:41:00Z">
              <w:tcPr>
                <w:tcW w:w="733"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6B0302AC" w14:textId="39596369" w:rsidR="006A5335" w:rsidRPr="001D0283" w:rsidRDefault="006A5335" w:rsidP="006A5335">
            <w:pPr>
              <w:pStyle w:val="TAC"/>
              <w:rPr>
                <w:rFonts w:cs="Arial"/>
                <w:color w:val="000000"/>
              </w:rPr>
            </w:pPr>
            <w:r w:rsidRPr="001D0283">
              <w:rPr>
                <w:rFonts w:cs="Arial"/>
                <w:bCs/>
                <w:color w:val="000000"/>
                <w:kern w:val="24"/>
              </w:rPr>
              <w:t>≤4</w:t>
            </w:r>
            <w:ins w:id="629" w:author="Qualcomm" w:date="2025-08-15T09:58:00Z" w16du:dateUtc="2025-08-15T06:58:00Z">
              <w:r w:rsidR="00C939C2">
                <w:rPr>
                  <w:rFonts w:cs="Arial"/>
                  <w:bCs/>
                  <w:color w:val="000000"/>
                  <w:kern w:val="24"/>
                </w:rPr>
                <w:t>.5</w:t>
              </w:r>
            </w:ins>
          </w:p>
        </w:tc>
        <w:tc>
          <w:tcPr>
            <w:tcW w:w="639" w:type="pct"/>
            <w:tcBorders>
              <w:top w:val="single" w:sz="4" w:space="0" w:color="auto"/>
              <w:left w:val="single" w:sz="4" w:space="0" w:color="000000"/>
              <w:bottom w:val="single" w:sz="4" w:space="0" w:color="000000"/>
              <w:right w:val="single" w:sz="4" w:space="0" w:color="000000"/>
            </w:tcBorders>
            <w:vAlign w:val="center"/>
            <w:tcPrChange w:id="630" w:author="Qualcomm" w:date="2025-08-14T23:41:00Z" w16du:dateUtc="2025-08-14T20:41:00Z">
              <w:tcPr>
                <w:tcW w:w="733" w:type="pct"/>
                <w:gridSpan w:val="2"/>
                <w:tcBorders>
                  <w:top w:val="single" w:sz="4" w:space="0" w:color="auto"/>
                  <w:left w:val="single" w:sz="4" w:space="0" w:color="000000"/>
                  <w:bottom w:val="single" w:sz="4" w:space="0" w:color="000000"/>
                  <w:right w:val="single" w:sz="4" w:space="0" w:color="000000"/>
                </w:tcBorders>
                <w:vAlign w:val="center"/>
              </w:tcPr>
            </w:tcPrChange>
          </w:tcPr>
          <w:p w14:paraId="6D8A6808" w14:textId="5B75506D" w:rsidR="006A5335" w:rsidRPr="001D0283" w:rsidRDefault="006A5335" w:rsidP="006A5335">
            <w:pPr>
              <w:pStyle w:val="TAC"/>
              <w:rPr>
                <w:rFonts w:cs="Arial"/>
                <w:color w:val="000000"/>
              </w:rPr>
            </w:pPr>
            <w:r w:rsidRPr="001D0283">
              <w:rPr>
                <w:rFonts w:cs="Arial"/>
                <w:bCs/>
                <w:color w:val="000000"/>
                <w:kern w:val="24"/>
              </w:rPr>
              <w:t>≤</w:t>
            </w:r>
            <w:del w:id="631" w:author="Qualcomm" w:date="2025-08-15T09:59:00Z" w16du:dateUtc="2025-08-15T06:59:00Z">
              <w:r w:rsidRPr="001D0283" w:rsidDel="007808AF">
                <w:rPr>
                  <w:rFonts w:cs="Arial"/>
                  <w:bCs/>
                  <w:color w:val="000000"/>
                  <w:kern w:val="24"/>
                </w:rPr>
                <w:delText>5.5</w:delText>
              </w:r>
            </w:del>
            <w:ins w:id="632" w:author="Qualcomm" w:date="2025-08-15T09:59:00Z" w16du:dateUtc="2025-08-15T06:59:00Z">
              <w:r w:rsidR="007808AF">
                <w:rPr>
                  <w:rFonts w:cs="Arial"/>
                  <w:bCs/>
                  <w:color w:val="000000"/>
                  <w:kern w:val="24"/>
                </w:rPr>
                <w:t>6</w:t>
              </w:r>
            </w:ins>
          </w:p>
        </w:tc>
        <w:tc>
          <w:tcPr>
            <w:tcW w:w="639" w:type="pct"/>
            <w:tcBorders>
              <w:top w:val="single" w:sz="4" w:space="0" w:color="auto"/>
              <w:left w:val="single" w:sz="4" w:space="0" w:color="000000"/>
              <w:bottom w:val="single" w:sz="4" w:space="0" w:color="000000"/>
              <w:right w:val="single" w:sz="4" w:space="0" w:color="000000"/>
            </w:tcBorders>
            <w:shd w:val="clear" w:color="auto" w:fill="auto"/>
            <w:vAlign w:val="center"/>
            <w:tcPrChange w:id="633" w:author="Qualcomm" w:date="2025-08-14T23:41:00Z" w16du:dateUtc="2025-08-14T20:41:00Z">
              <w:tcPr>
                <w:tcW w:w="733"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71C5FC4E" w14:textId="1890EE35" w:rsidR="006A5335" w:rsidRPr="001D0283" w:rsidRDefault="006A5335" w:rsidP="006A5335">
            <w:pPr>
              <w:pStyle w:val="TAC"/>
              <w:rPr>
                <w:rFonts w:cs="Arial"/>
                <w:color w:val="000000"/>
              </w:rPr>
            </w:pPr>
            <w:r w:rsidRPr="001D0283">
              <w:rPr>
                <w:rFonts w:cs="Arial"/>
                <w:bCs/>
                <w:color w:val="000000"/>
                <w:kern w:val="24"/>
              </w:rPr>
              <w:t>≤6</w:t>
            </w:r>
            <w:ins w:id="634" w:author="Qualcomm" w:date="2025-08-15T09:56:00Z" w16du:dateUtc="2025-08-15T06:56:00Z">
              <w:r w:rsidR="00EC1BCA">
                <w:rPr>
                  <w:rFonts w:cs="Arial"/>
                  <w:bCs/>
                  <w:color w:val="000000"/>
                  <w:kern w:val="24"/>
                </w:rPr>
                <w:t>.5</w:t>
              </w:r>
            </w:ins>
          </w:p>
        </w:tc>
        <w:tc>
          <w:tcPr>
            <w:tcW w:w="639" w:type="pct"/>
            <w:tcBorders>
              <w:top w:val="single" w:sz="4" w:space="0" w:color="auto"/>
              <w:left w:val="single" w:sz="4" w:space="0" w:color="000000"/>
              <w:bottom w:val="single" w:sz="4" w:space="0" w:color="000000"/>
              <w:right w:val="single" w:sz="4" w:space="0" w:color="000000"/>
            </w:tcBorders>
            <w:tcPrChange w:id="635" w:author="Qualcomm" w:date="2025-08-14T23:41:00Z" w16du:dateUtc="2025-08-14T20:41:00Z">
              <w:tcPr>
                <w:tcW w:w="1" w:type="pct"/>
                <w:gridSpan w:val="2"/>
                <w:tcBorders>
                  <w:top w:val="single" w:sz="4" w:space="0" w:color="auto"/>
                  <w:left w:val="single" w:sz="4" w:space="0" w:color="000000"/>
                  <w:bottom w:val="single" w:sz="4" w:space="0" w:color="000000"/>
                  <w:right w:val="single" w:sz="4" w:space="0" w:color="000000"/>
                </w:tcBorders>
              </w:tcPr>
            </w:tcPrChange>
          </w:tcPr>
          <w:p w14:paraId="7F557539" w14:textId="02BCA967" w:rsidR="006A5335" w:rsidRPr="001D0283" w:rsidRDefault="006A5335" w:rsidP="006A5335">
            <w:pPr>
              <w:pStyle w:val="TAC"/>
              <w:rPr>
                <w:rFonts w:cs="Arial"/>
                <w:bCs/>
                <w:color w:val="000000"/>
                <w:kern w:val="24"/>
              </w:rPr>
            </w:pPr>
            <w:ins w:id="636" w:author="Qualcomm" w:date="2025-08-14T23:42:00Z" w16du:dateUtc="2025-08-14T20:42:00Z">
              <w:r w:rsidRPr="00E40F0B">
                <w:rPr>
                  <w:rFonts w:cs="Arial"/>
                  <w:bCs/>
                  <w:kern w:val="24"/>
                </w:rPr>
                <w:t>≤3.0</w:t>
              </w:r>
            </w:ins>
          </w:p>
        </w:tc>
      </w:tr>
      <w:tr w:rsidR="006A5335" w:rsidRPr="001D0283" w14:paraId="33865591" w14:textId="0C64C566" w:rsidTr="006A5335">
        <w:trPr>
          <w:jc w:val="center"/>
          <w:trPrChange w:id="637" w:author="Qualcomm" w:date="2025-08-14T23:41:00Z" w16du:dateUtc="2025-08-14T20:41:00Z">
            <w:trPr>
              <w:jc w:val="center"/>
            </w:trPr>
          </w:trPrChange>
        </w:trPr>
        <w:tc>
          <w:tcPr>
            <w:tcW w:w="472" w:type="pct"/>
            <w:vMerge/>
            <w:tcBorders>
              <w:left w:val="single" w:sz="4" w:space="0" w:color="000000"/>
              <w:right w:val="single" w:sz="4" w:space="0" w:color="000000"/>
            </w:tcBorders>
            <w:vAlign w:val="center"/>
            <w:tcPrChange w:id="638" w:author="Qualcomm" w:date="2025-08-14T23:41:00Z" w16du:dateUtc="2025-08-14T20:41:00Z">
              <w:tcPr>
                <w:tcW w:w="541" w:type="pct"/>
                <w:vMerge/>
                <w:tcBorders>
                  <w:left w:val="single" w:sz="4" w:space="0" w:color="000000"/>
                  <w:right w:val="single" w:sz="4" w:space="0" w:color="000000"/>
                </w:tcBorders>
                <w:vAlign w:val="center"/>
              </w:tcPr>
            </w:tcPrChange>
          </w:tcPr>
          <w:p w14:paraId="1EF7E00F" w14:textId="77777777" w:rsidR="006A5335" w:rsidRPr="001D0283" w:rsidRDefault="006A5335" w:rsidP="006A5335">
            <w:pPr>
              <w:pStyle w:val="TAC"/>
              <w:rPr>
                <w:rFonts w:cs="Arial"/>
              </w:rPr>
            </w:pPr>
          </w:p>
        </w:tc>
        <w:tc>
          <w:tcPr>
            <w:tcW w:w="692" w:type="pct"/>
            <w:tcBorders>
              <w:top w:val="single" w:sz="4" w:space="0" w:color="000000"/>
              <w:left w:val="single" w:sz="4" w:space="0" w:color="000000"/>
              <w:bottom w:val="single" w:sz="4" w:space="0" w:color="000000"/>
              <w:right w:val="single" w:sz="4" w:space="0" w:color="000000"/>
            </w:tcBorders>
            <w:vAlign w:val="center"/>
            <w:tcPrChange w:id="639" w:author="Qualcomm" w:date="2025-08-14T23:41:00Z" w16du:dateUtc="2025-08-14T20:41:00Z">
              <w:tcPr>
                <w:tcW w:w="793" w:type="pct"/>
                <w:gridSpan w:val="2"/>
                <w:tcBorders>
                  <w:top w:val="single" w:sz="4" w:space="0" w:color="000000"/>
                  <w:left w:val="single" w:sz="4" w:space="0" w:color="000000"/>
                  <w:bottom w:val="single" w:sz="4" w:space="0" w:color="000000"/>
                  <w:right w:val="single" w:sz="4" w:space="0" w:color="000000"/>
                </w:tcBorders>
                <w:vAlign w:val="center"/>
              </w:tcPr>
            </w:tcPrChange>
          </w:tcPr>
          <w:p w14:paraId="265B5028" w14:textId="77777777" w:rsidR="006A5335" w:rsidRPr="001D0283" w:rsidRDefault="006A5335" w:rsidP="006A5335">
            <w:pPr>
              <w:pStyle w:val="TAC"/>
              <w:rPr>
                <w:rFonts w:cs="Arial"/>
              </w:rPr>
            </w:pPr>
            <w:r w:rsidRPr="001D0283">
              <w:rPr>
                <w:rFonts w:cs="Arial"/>
              </w:rPr>
              <w:t>QPSK</w:t>
            </w:r>
          </w:p>
        </w:tc>
        <w:tc>
          <w:tcPr>
            <w:tcW w:w="640" w:type="pct"/>
            <w:tcBorders>
              <w:top w:val="single" w:sz="4" w:space="0" w:color="000000"/>
              <w:left w:val="single" w:sz="4" w:space="0" w:color="000000"/>
              <w:bottom w:val="single" w:sz="4" w:space="0" w:color="000000"/>
              <w:right w:val="single" w:sz="4" w:space="0" w:color="000000"/>
            </w:tcBorders>
            <w:tcPrChange w:id="640"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181EC48F" w14:textId="0C8F1F00" w:rsidR="006A5335" w:rsidRPr="001D0283" w:rsidRDefault="006A5335" w:rsidP="006A5335">
            <w:pPr>
              <w:pStyle w:val="TAC"/>
              <w:rPr>
                <w:rFonts w:cs="Arial"/>
              </w:rPr>
            </w:pPr>
            <w:r w:rsidRPr="001D0283">
              <w:rPr>
                <w:rFonts w:cs="Arial"/>
                <w:bCs/>
                <w:kern w:val="24"/>
              </w:rPr>
              <w:t>≤</w:t>
            </w:r>
            <w:del w:id="641" w:author="Qualcomm" w:date="2025-08-15T00:06:00Z" w16du:dateUtc="2025-08-14T21:06:00Z">
              <w:r w:rsidRPr="001D0283" w:rsidDel="00DC49EA">
                <w:rPr>
                  <w:rFonts w:cs="Arial"/>
                  <w:bCs/>
                  <w:kern w:val="24"/>
                </w:rPr>
                <w:delText>[</w:delText>
              </w:r>
            </w:del>
            <w:del w:id="642" w:author="Qualcomm" w:date="2025-08-15T09:36:00Z" w16du:dateUtc="2025-08-15T06:36:00Z">
              <w:r w:rsidRPr="001D0283" w:rsidDel="00E31D3A">
                <w:rPr>
                  <w:rFonts w:cs="Arial"/>
                  <w:bCs/>
                  <w:kern w:val="24"/>
                </w:rPr>
                <w:delText>12.5</w:delText>
              </w:r>
            </w:del>
            <w:ins w:id="643" w:author="Qualcomm" w:date="2025-08-15T09:36:00Z" w16du:dateUtc="2025-08-15T06:36:00Z">
              <w:r w:rsidR="00E31D3A">
                <w:rPr>
                  <w:rFonts w:cs="Arial"/>
                  <w:bCs/>
                  <w:kern w:val="24"/>
                </w:rPr>
                <w:t>13</w:t>
              </w:r>
            </w:ins>
            <w:del w:id="644" w:author="Qualcomm" w:date="2025-08-15T00:06:00Z" w16du:dateUtc="2025-08-14T21:06:00Z">
              <w:r w:rsidRPr="001D0283" w:rsidDel="00DC49EA">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645"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F675400" w14:textId="08387D46" w:rsidR="006A5335" w:rsidRPr="001D0283" w:rsidRDefault="006A5335" w:rsidP="006A5335">
            <w:pPr>
              <w:pStyle w:val="TAC"/>
              <w:rPr>
                <w:rFonts w:cs="Arial"/>
              </w:rPr>
            </w:pPr>
            <w:r w:rsidRPr="001D0283">
              <w:rPr>
                <w:rFonts w:cs="Arial"/>
                <w:bCs/>
                <w:kern w:val="24"/>
              </w:rPr>
              <w:t>≤7</w:t>
            </w:r>
            <w:ins w:id="646" w:author="Qualcomm" w:date="2025-08-15T09:36:00Z" w16du:dateUtc="2025-08-15T06:36:00Z">
              <w:r w:rsidR="00E31D3A">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647"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A0E6AB9" w14:textId="17D1DDFD" w:rsidR="006A5335" w:rsidRPr="001D0283" w:rsidRDefault="006A5335" w:rsidP="006A5335">
            <w:pPr>
              <w:pStyle w:val="TAC"/>
              <w:rPr>
                <w:rFonts w:cs="Arial"/>
                <w:color w:val="000000"/>
              </w:rPr>
            </w:pPr>
            <w:r w:rsidRPr="001D0283">
              <w:rPr>
                <w:rFonts w:cs="Arial"/>
                <w:bCs/>
                <w:color w:val="000000"/>
                <w:kern w:val="24"/>
              </w:rPr>
              <w:t>≤4</w:t>
            </w:r>
            <w:ins w:id="648" w:author="Qualcomm" w:date="2025-08-15T09:58:00Z" w16du:dateUtc="2025-08-15T06:58:00Z">
              <w:r w:rsidR="00C939C2">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649"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46213C9C" w14:textId="50D9B4AF" w:rsidR="006A5335" w:rsidRPr="001D0283" w:rsidRDefault="006A5335" w:rsidP="006A5335">
            <w:pPr>
              <w:pStyle w:val="TAC"/>
              <w:rPr>
                <w:rFonts w:cs="Arial"/>
                <w:color w:val="000000"/>
              </w:rPr>
            </w:pPr>
            <w:r w:rsidRPr="001D0283">
              <w:rPr>
                <w:rFonts w:cs="Arial"/>
                <w:bCs/>
                <w:color w:val="000000"/>
                <w:kern w:val="24"/>
              </w:rPr>
              <w:t>≤</w:t>
            </w:r>
            <w:del w:id="650" w:author="Qualcomm" w:date="2025-08-15T09:59:00Z" w16du:dateUtc="2025-08-15T06:59:00Z">
              <w:r w:rsidRPr="001D0283" w:rsidDel="007808AF">
                <w:rPr>
                  <w:rFonts w:cs="Arial"/>
                  <w:bCs/>
                  <w:color w:val="000000"/>
                  <w:kern w:val="24"/>
                </w:rPr>
                <w:delText>5.5</w:delText>
              </w:r>
            </w:del>
            <w:ins w:id="651" w:author="Qualcomm" w:date="2025-08-15T09:59:00Z" w16du:dateUtc="2025-08-15T06:59:00Z">
              <w:r w:rsidR="007808AF">
                <w:rPr>
                  <w:rFonts w:cs="Arial"/>
                  <w:bCs/>
                  <w:color w:val="000000"/>
                  <w:kern w:val="24"/>
                </w:rPr>
                <w:t>6</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652"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41EFAC0" w14:textId="15A6FA89" w:rsidR="006A5335" w:rsidRPr="001D0283" w:rsidRDefault="006A5335" w:rsidP="006A5335">
            <w:pPr>
              <w:pStyle w:val="TAC"/>
              <w:rPr>
                <w:rFonts w:cs="Arial"/>
                <w:color w:val="000000"/>
              </w:rPr>
            </w:pPr>
            <w:r w:rsidRPr="001D0283">
              <w:rPr>
                <w:rFonts w:cs="Arial"/>
                <w:bCs/>
                <w:color w:val="000000"/>
                <w:kern w:val="24"/>
              </w:rPr>
              <w:t>≤6</w:t>
            </w:r>
            <w:ins w:id="653" w:author="Qualcomm" w:date="2025-08-15T09:56:00Z" w16du:dateUtc="2025-08-15T06:56:00Z">
              <w:r w:rsidR="00EC1BCA">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654" w:author="Qualcomm" w:date="2025-08-14T23:41:00Z" w16du:dateUtc="2025-08-14T20:41:00Z">
              <w:tcPr>
                <w:tcW w:w="1" w:type="pct"/>
                <w:gridSpan w:val="2"/>
                <w:tcBorders>
                  <w:top w:val="single" w:sz="4" w:space="0" w:color="000000"/>
                  <w:left w:val="single" w:sz="4" w:space="0" w:color="000000"/>
                  <w:bottom w:val="single" w:sz="4" w:space="0" w:color="000000"/>
                  <w:right w:val="single" w:sz="4" w:space="0" w:color="000000"/>
                </w:tcBorders>
              </w:tcPr>
            </w:tcPrChange>
          </w:tcPr>
          <w:p w14:paraId="10F59EC5" w14:textId="1ABB90AA" w:rsidR="006A5335" w:rsidRPr="001D0283" w:rsidRDefault="006A5335" w:rsidP="006A5335">
            <w:pPr>
              <w:pStyle w:val="TAC"/>
              <w:rPr>
                <w:rFonts w:cs="Arial"/>
                <w:bCs/>
                <w:color w:val="000000"/>
                <w:kern w:val="24"/>
              </w:rPr>
            </w:pPr>
            <w:ins w:id="655" w:author="Qualcomm" w:date="2025-08-14T23:42:00Z" w16du:dateUtc="2025-08-14T20:42:00Z">
              <w:r w:rsidRPr="00E40F0B">
                <w:rPr>
                  <w:rFonts w:cs="Arial"/>
                  <w:bCs/>
                  <w:kern w:val="24"/>
                </w:rPr>
                <w:t>≤3.0</w:t>
              </w:r>
            </w:ins>
          </w:p>
        </w:tc>
      </w:tr>
      <w:tr w:rsidR="006A5335" w:rsidRPr="001D0283" w14:paraId="7436E426" w14:textId="2FDBD91D" w:rsidTr="006A5335">
        <w:trPr>
          <w:jc w:val="center"/>
          <w:trPrChange w:id="656" w:author="Qualcomm" w:date="2025-08-14T23:41:00Z" w16du:dateUtc="2025-08-14T20:41:00Z">
            <w:trPr>
              <w:jc w:val="center"/>
            </w:trPr>
          </w:trPrChange>
        </w:trPr>
        <w:tc>
          <w:tcPr>
            <w:tcW w:w="472" w:type="pct"/>
            <w:vMerge/>
            <w:tcBorders>
              <w:left w:val="single" w:sz="4" w:space="0" w:color="000000"/>
              <w:right w:val="single" w:sz="4" w:space="0" w:color="000000"/>
            </w:tcBorders>
            <w:vAlign w:val="center"/>
            <w:tcPrChange w:id="657" w:author="Qualcomm" w:date="2025-08-14T23:41:00Z" w16du:dateUtc="2025-08-14T20:41:00Z">
              <w:tcPr>
                <w:tcW w:w="541" w:type="pct"/>
                <w:vMerge/>
                <w:tcBorders>
                  <w:left w:val="single" w:sz="4" w:space="0" w:color="000000"/>
                  <w:right w:val="single" w:sz="4" w:space="0" w:color="000000"/>
                </w:tcBorders>
                <w:vAlign w:val="center"/>
              </w:tcPr>
            </w:tcPrChange>
          </w:tcPr>
          <w:p w14:paraId="438D6FE5" w14:textId="77777777" w:rsidR="006A5335" w:rsidRPr="001D0283" w:rsidRDefault="006A5335" w:rsidP="006A5335">
            <w:pPr>
              <w:pStyle w:val="TAC"/>
              <w:rPr>
                <w:rFonts w:cs="Arial"/>
              </w:rPr>
            </w:pPr>
          </w:p>
        </w:tc>
        <w:tc>
          <w:tcPr>
            <w:tcW w:w="692" w:type="pct"/>
            <w:tcBorders>
              <w:top w:val="single" w:sz="4" w:space="0" w:color="000000"/>
              <w:left w:val="single" w:sz="4" w:space="0" w:color="000000"/>
              <w:bottom w:val="single" w:sz="4" w:space="0" w:color="000000"/>
              <w:right w:val="single" w:sz="4" w:space="0" w:color="000000"/>
            </w:tcBorders>
            <w:vAlign w:val="center"/>
            <w:tcPrChange w:id="658" w:author="Qualcomm" w:date="2025-08-14T23:41:00Z" w16du:dateUtc="2025-08-14T20:41:00Z">
              <w:tcPr>
                <w:tcW w:w="793" w:type="pct"/>
                <w:gridSpan w:val="2"/>
                <w:tcBorders>
                  <w:top w:val="single" w:sz="4" w:space="0" w:color="000000"/>
                  <w:left w:val="single" w:sz="4" w:space="0" w:color="000000"/>
                  <w:bottom w:val="single" w:sz="4" w:space="0" w:color="000000"/>
                  <w:right w:val="single" w:sz="4" w:space="0" w:color="000000"/>
                </w:tcBorders>
                <w:vAlign w:val="center"/>
              </w:tcPr>
            </w:tcPrChange>
          </w:tcPr>
          <w:p w14:paraId="240A8454" w14:textId="77777777" w:rsidR="006A5335" w:rsidRPr="001D0283" w:rsidRDefault="006A5335" w:rsidP="006A5335">
            <w:pPr>
              <w:pStyle w:val="TAC"/>
              <w:rPr>
                <w:rFonts w:cs="Arial"/>
              </w:rPr>
            </w:pPr>
            <w:r w:rsidRPr="001D0283">
              <w:rPr>
                <w:rFonts w:cs="Arial"/>
              </w:rPr>
              <w:t>16</w:t>
            </w:r>
            <w:r>
              <w:rPr>
                <w:rFonts w:cs="Arial"/>
              </w:rPr>
              <w:t xml:space="preserve"> </w:t>
            </w:r>
            <w:r w:rsidRPr="001D0283">
              <w:rPr>
                <w:rFonts w:cs="Arial"/>
              </w:rPr>
              <w:t>QAM</w:t>
            </w:r>
          </w:p>
        </w:tc>
        <w:tc>
          <w:tcPr>
            <w:tcW w:w="640" w:type="pct"/>
            <w:tcBorders>
              <w:top w:val="single" w:sz="4" w:space="0" w:color="000000"/>
              <w:left w:val="single" w:sz="4" w:space="0" w:color="000000"/>
              <w:bottom w:val="single" w:sz="4" w:space="0" w:color="000000"/>
              <w:right w:val="single" w:sz="4" w:space="0" w:color="000000"/>
            </w:tcBorders>
            <w:tcPrChange w:id="659"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42833FB7" w14:textId="2D89F42C" w:rsidR="006A5335" w:rsidRPr="001D0283" w:rsidRDefault="006A5335" w:rsidP="006A5335">
            <w:pPr>
              <w:pStyle w:val="TAC"/>
              <w:rPr>
                <w:rFonts w:cs="Arial"/>
              </w:rPr>
            </w:pPr>
            <w:r w:rsidRPr="001D0283">
              <w:rPr>
                <w:rFonts w:cs="Arial"/>
                <w:bCs/>
                <w:kern w:val="24"/>
              </w:rPr>
              <w:t>≤</w:t>
            </w:r>
            <w:del w:id="660" w:author="Qualcomm" w:date="2025-08-15T00:06:00Z" w16du:dateUtc="2025-08-14T21:06:00Z">
              <w:r w:rsidRPr="001D0283" w:rsidDel="00DC49EA">
                <w:rPr>
                  <w:rFonts w:cs="Arial"/>
                  <w:bCs/>
                  <w:kern w:val="24"/>
                </w:rPr>
                <w:delText>[</w:delText>
              </w:r>
            </w:del>
            <w:del w:id="661" w:author="Qualcomm" w:date="2025-08-15T09:36:00Z" w16du:dateUtc="2025-08-15T06:36:00Z">
              <w:r w:rsidRPr="001D0283" w:rsidDel="00E31D3A">
                <w:rPr>
                  <w:rFonts w:cs="Arial"/>
                  <w:bCs/>
                  <w:kern w:val="24"/>
                </w:rPr>
                <w:delText>12.5</w:delText>
              </w:r>
            </w:del>
            <w:ins w:id="662" w:author="Qualcomm" w:date="2025-08-15T09:36:00Z" w16du:dateUtc="2025-08-15T06:36:00Z">
              <w:r w:rsidR="00E31D3A">
                <w:rPr>
                  <w:rFonts w:cs="Arial"/>
                  <w:bCs/>
                  <w:kern w:val="24"/>
                </w:rPr>
                <w:t>13</w:t>
              </w:r>
            </w:ins>
            <w:del w:id="663" w:author="Qualcomm" w:date="2025-08-15T00:06:00Z" w16du:dateUtc="2025-08-14T21:06:00Z">
              <w:r w:rsidRPr="001D0283" w:rsidDel="00DC49EA">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664"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03027F9" w14:textId="6C39A260" w:rsidR="006A5335" w:rsidRPr="001D0283" w:rsidRDefault="006A5335" w:rsidP="006A5335">
            <w:pPr>
              <w:pStyle w:val="TAC"/>
              <w:rPr>
                <w:rFonts w:cs="Arial"/>
              </w:rPr>
            </w:pPr>
            <w:r w:rsidRPr="001D0283">
              <w:rPr>
                <w:rFonts w:cs="Arial"/>
                <w:bCs/>
                <w:kern w:val="24"/>
              </w:rPr>
              <w:t>≤7</w:t>
            </w:r>
            <w:ins w:id="665" w:author="Qualcomm" w:date="2025-08-15T09:36:00Z" w16du:dateUtc="2025-08-15T06:36:00Z">
              <w:r w:rsidR="00E31D3A">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666"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27A42CB" w14:textId="0587A98A" w:rsidR="006A5335" w:rsidRPr="001D0283" w:rsidRDefault="006A5335" w:rsidP="006A5335">
            <w:pPr>
              <w:pStyle w:val="TAC"/>
              <w:rPr>
                <w:rFonts w:cs="Arial"/>
                <w:color w:val="000000"/>
              </w:rPr>
            </w:pPr>
            <w:r w:rsidRPr="001D0283">
              <w:rPr>
                <w:rFonts w:cs="Arial"/>
                <w:bCs/>
                <w:color w:val="000000"/>
                <w:kern w:val="24"/>
              </w:rPr>
              <w:t>≤4</w:t>
            </w:r>
            <w:ins w:id="667" w:author="Qualcomm" w:date="2025-08-15T09:58:00Z" w16du:dateUtc="2025-08-15T06:58:00Z">
              <w:r w:rsidR="00C939C2">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668"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77611639" w14:textId="1A16A595" w:rsidR="006A5335" w:rsidRPr="001D0283" w:rsidRDefault="006A5335" w:rsidP="006A5335">
            <w:pPr>
              <w:pStyle w:val="TAC"/>
              <w:rPr>
                <w:rFonts w:cs="Arial"/>
                <w:color w:val="000000"/>
              </w:rPr>
            </w:pPr>
            <w:r w:rsidRPr="001D0283">
              <w:rPr>
                <w:rFonts w:cs="Arial"/>
                <w:bCs/>
                <w:color w:val="000000"/>
                <w:kern w:val="24"/>
              </w:rPr>
              <w:t>≤</w:t>
            </w:r>
            <w:del w:id="669" w:author="Qualcomm" w:date="2025-08-15T09:59:00Z" w16du:dateUtc="2025-08-15T06:59:00Z">
              <w:r w:rsidRPr="001D0283" w:rsidDel="007808AF">
                <w:rPr>
                  <w:rFonts w:cs="Arial"/>
                  <w:bCs/>
                  <w:color w:val="000000"/>
                  <w:kern w:val="24"/>
                </w:rPr>
                <w:delText>5.5</w:delText>
              </w:r>
            </w:del>
            <w:ins w:id="670" w:author="Qualcomm" w:date="2025-08-15T09:59:00Z" w16du:dateUtc="2025-08-15T06:59:00Z">
              <w:r w:rsidR="007808AF">
                <w:rPr>
                  <w:rFonts w:cs="Arial"/>
                  <w:bCs/>
                  <w:color w:val="000000"/>
                  <w:kern w:val="24"/>
                </w:rPr>
                <w:t>6</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671"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29E768D" w14:textId="5BE8DEDE" w:rsidR="006A5335" w:rsidRPr="001D0283" w:rsidRDefault="006A5335" w:rsidP="006A5335">
            <w:pPr>
              <w:pStyle w:val="TAC"/>
              <w:rPr>
                <w:rFonts w:cs="Arial"/>
                <w:color w:val="000000"/>
              </w:rPr>
            </w:pPr>
            <w:r w:rsidRPr="001D0283">
              <w:rPr>
                <w:rFonts w:cs="Arial"/>
                <w:bCs/>
                <w:color w:val="000000"/>
                <w:kern w:val="24"/>
              </w:rPr>
              <w:t>≤6</w:t>
            </w:r>
            <w:ins w:id="672" w:author="Qualcomm" w:date="2025-08-15T09:56:00Z" w16du:dateUtc="2025-08-15T06:56:00Z">
              <w:r w:rsidR="00EC1BCA">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673" w:author="Qualcomm" w:date="2025-08-14T23:41:00Z" w16du:dateUtc="2025-08-14T20:41:00Z">
              <w:tcPr>
                <w:tcW w:w="1" w:type="pct"/>
                <w:gridSpan w:val="2"/>
                <w:tcBorders>
                  <w:top w:val="single" w:sz="4" w:space="0" w:color="000000"/>
                  <w:left w:val="single" w:sz="4" w:space="0" w:color="000000"/>
                  <w:bottom w:val="single" w:sz="4" w:space="0" w:color="000000"/>
                  <w:right w:val="single" w:sz="4" w:space="0" w:color="000000"/>
                </w:tcBorders>
              </w:tcPr>
            </w:tcPrChange>
          </w:tcPr>
          <w:p w14:paraId="2024F2FF" w14:textId="204C5779" w:rsidR="006A5335" w:rsidRPr="001D0283" w:rsidRDefault="006A5335" w:rsidP="006A5335">
            <w:pPr>
              <w:pStyle w:val="TAC"/>
              <w:rPr>
                <w:rFonts w:cs="Arial"/>
                <w:bCs/>
                <w:color w:val="000000"/>
                <w:kern w:val="24"/>
              </w:rPr>
            </w:pPr>
            <w:ins w:id="674" w:author="Qualcomm" w:date="2025-08-14T23:42:00Z" w16du:dateUtc="2025-08-14T20:42:00Z">
              <w:r w:rsidRPr="00E40F0B">
                <w:rPr>
                  <w:rFonts w:cs="Arial"/>
                  <w:bCs/>
                  <w:kern w:val="24"/>
                </w:rPr>
                <w:t>≤</w:t>
              </w:r>
            </w:ins>
            <w:ins w:id="675" w:author="Qualcomm" w:date="2025-08-14T23:57:00Z" w16du:dateUtc="2025-08-14T20:57:00Z">
              <w:r w:rsidR="00C26C86">
                <w:rPr>
                  <w:rFonts w:cs="Arial"/>
                  <w:bCs/>
                  <w:kern w:val="24"/>
                </w:rPr>
                <w:t>4</w:t>
              </w:r>
            </w:ins>
          </w:p>
        </w:tc>
      </w:tr>
      <w:tr w:rsidR="006A5335" w:rsidRPr="001D0283" w14:paraId="74C9CEAB" w14:textId="77B42952" w:rsidTr="006A5335">
        <w:trPr>
          <w:jc w:val="center"/>
          <w:trPrChange w:id="676" w:author="Qualcomm" w:date="2025-08-14T23:41:00Z" w16du:dateUtc="2025-08-14T20:41:00Z">
            <w:trPr>
              <w:jc w:val="center"/>
            </w:trPr>
          </w:trPrChange>
        </w:trPr>
        <w:tc>
          <w:tcPr>
            <w:tcW w:w="472" w:type="pct"/>
            <w:vMerge/>
            <w:tcBorders>
              <w:left w:val="single" w:sz="4" w:space="0" w:color="000000"/>
              <w:right w:val="single" w:sz="4" w:space="0" w:color="000000"/>
            </w:tcBorders>
            <w:vAlign w:val="center"/>
            <w:tcPrChange w:id="677" w:author="Qualcomm" w:date="2025-08-14T23:41:00Z" w16du:dateUtc="2025-08-14T20:41:00Z">
              <w:tcPr>
                <w:tcW w:w="541" w:type="pct"/>
                <w:vMerge/>
                <w:tcBorders>
                  <w:left w:val="single" w:sz="4" w:space="0" w:color="000000"/>
                  <w:right w:val="single" w:sz="4" w:space="0" w:color="000000"/>
                </w:tcBorders>
                <w:vAlign w:val="center"/>
              </w:tcPr>
            </w:tcPrChange>
          </w:tcPr>
          <w:p w14:paraId="78DB7957" w14:textId="77777777" w:rsidR="006A5335" w:rsidRPr="001D0283" w:rsidRDefault="006A5335" w:rsidP="006A5335">
            <w:pPr>
              <w:pStyle w:val="TAC"/>
              <w:rPr>
                <w:rFonts w:cs="Arial"/>
              </w:rPr>
            </w:pPr>
          </w:p>
        </w:tc>
        <w:tc>
          <w:tcPr>
            <w:tcW w:w="692" w:type="pct"/>
            <w:tcBorders>
              <w:top w:val="single" w:sz="4" w:space="0" w:color="000000"/>
              <w:left w:val="single" w:sz="4" w:space="0" w:color="000000"/>
              <w:bottom w:val="single" w:sz="4" w:space="0" w:color="000000"/>
              <w:right w:val="single" w:sz="4" w:space="0" w:color="000000"/>
            </w:tcBorders>
            <w:vAlign w:val="center"/>
            <w:tcPrChange w:id="678" w:author="Qualcomm" w:date="2025-08-14T23:41:00Z" w16du:dateUtc="2025-08-14T20:41:00Z">
              <w:tcPr>
                <w:tcW w:w="793" w:type="pct"/>
                <w:gridSpan w:val="2"/>
                <w:tcBorders>
                  <w:top w:val="single" w:sz="4" w:space="0" w:color="000000"/>
                  <w:left w:val="single" w:sz="4" w:space="0" w:color="000000"/>
                  <w:bottom w:val="single" w:sz="4" w:space="0" w:color="000000"/>
                  <w:right w:val="single" w:sz="4" w:space="0" w:color="000000"/>
                </w:tcBorders>
                <w:vAlign w:val="center"/>
              </w:tcPr>
            </w:tcPrChange>
          </w:tcPr>
          <w:p w14:paraId="16CB0268" w14:textId="77777777" w:rsidR="006A5335" w:rsidRPr="001D0283" w:rsidRDefault="006A5335" w:rsidP="006A5335">
            <w:pPr>
              <w:pStyle w:val="TAC"/>
              <w:rPr>
                <w:rFonts w:cs="Arial"/>
              </w:rPr>
            </w:pPr>
            <w:r w:rsidRPr="001D0283">
              <w:rPr>
                <w:rFonts w:cs="Arial"/>
              </w:rPr>
              <w:t>64</w:t>
            </w:r>
            <w:r>
              <w:rPr>
                <w:rFonts w:cs="Arial"/>
              </w:rPr>
              <w:t xml:space="preserve"> </w:t>
            </w:r>
            <w:r w:rsidRPr="001D0283">
              <w:rPr>
                <w:rFonts w:cs="Arial"/>
              </w:rPr>
              <w:t>QAM</w:t>
            </w:r>
          </w:p>
        </w:tc>
        <w:tc>
          <w:tcPr>
            <w:tcW w:w="640" w:type="pct"/>
            <w:tcBorders>
              <w:top w:val="single" w:sz="4" w:space="0" w:color="000000"/>
              <w:left w:val="single" w:sz="4" w:space="0" w:color="000000"/>
              <w:bottom w:val="single" w:sz="4" w:space="0" w:color="000000"/>
              <w:right w:val="single" w:sz="4" w:space="0" w:color="000000"/>
            </w:tcBorders>
            <w:tcPrChange w:id="679"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052816BE" w14:textId="63DA1430" w:rsidR="006A5335" w:rsidRPr="001D0283" w:rsidRDefault="006A5335" w:rsidP="006A5335">
            <w:pPr>
              <w:pStyle w:val="TAC"/>
              <w:rPr>
                <w:rFonts w:cs="Arial"/>
              </w:rPr>
            </w:pPr>
            <w:r w:rsidRPr="001D0283">
              <w:rPr>
                <w:rFonts w:cs="Arial"/>
                <w:bCs/>
                <w:kern w:val="24"/>
              </w:rPr>
              <w:t>≤</w:t>
            </w:r>
            <w:del w:id="680" w:author="Qualcomm" w:date="2025-08-15T00:06:00Z" w16du:dateUtc="2025-08-14T21:06:00Z">
              <w:r w:rsidRPr="001D0283" w:rsidDel="00DC49EA">
                <w:rPr>
                  <w:rFonts w:cs="Arial"/>
                  <w:bCs/>
                  <w:kern w:val="24"/>
                </w:rPr>
                <w:delText>[</w:delText>
              </w:r>
            </w:del>
            <w:del w:id="681" w:author="Qualcomm" w:date="2025-08-15T09:36:00Z" w16du:dateUtc="2025-08-15T06:36:00Z">
              <w:r w:rsidRPr="001D0283" w:rsidDel="00E31D3A">
                <w:rPr>
                  <w:rFonts w:cs="Arial"/>
                  <w:bCs/>
                  <w:kern w:val="24"/>
                </w:rPr>
                <w:delText>12.5</w:delText>
              </w:r>
            </w:del>
            <w:ins w:id="682" w:author="Qualcomm" w:date="2025-08-15T09:36:00Z" w16du:dateUtc="2025-08-15T06:36:00Z">
              <w:r w:rsidR="00E31D3A">
                <w:rPr>
                  <w:rFonts w:cs="Arial"/>
                  <w:bCs/>
                  <w:kern w:val="24"/>
                </w:rPr>
                <w:t>13</w:t>
              </w:r>
            </w:ins>
            <w:del w:id="683" w:author="Qualcomm" w:date="2025-08-15T00:06:00Z" w16du:dateUtc="2025-08-14T21:06:00Z">
              <w:r w:rsidRPr="001D0283" w:rsidDel="00DC49EA">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684"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DFD2B05" w14:textId="0A4266D3" w:rsidR="006A5335" w:rsidRPr="001D0283" w:rsidRDefault="006A5335" w:rsidP="006A5335">
            <w:pPr>
              <w:pStyle w:val="TAC"/>
              <w:rPr>
                <w:rFonts w:cs="Arial"/>
              </w:rPr>
            </w:pPr>
            <w:r w:rsidRPr="001D0283">
              <w:rPr>
                <w:rFonts w:cs="Arial"/>
                <w:bCs/>
                <w:kern w:val="24"/>
              </w:rPr>
              <w:t>≤7</w:t>
            </w:r>
            <w:ins w:id="685" w:author="Qualcomm" w:date="2025-08-15T09:36:00Z" w16du:dateUtc="2025-08-15T06:36:00Z">
              <w:r w:rsidR="00E31D3A">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686"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4686145" w14:textId="07FBDB28" w:rsidR="006A5335" w:rsidRPr="001D0283" w:rsidRDefault="006A5335" w:rsidP="006A5335">
            <w:pPr>
              <w:pStyle w:val="TAC"/>
              <w:rPr>
                <w:rFonts w:cs="Arial"/>
                <w:color w:val="000000"/>
              </w:rPr>
            </w:pPr>
            <w:r w:rsidRPr="001D0283">
              <w:rPr>
                <w:rFonts w:cs="Arial"/>
                <w:bCs/>
                <w:color w:val="000000"/>
                <w:kern w:val="24"/>
              </w:rPr>
              <w:t>≤4</w:t>
            </w:r>
            <w:ins w:id="687" w:author="Qualcomm" w:date="2025-08-15T09:58:00Z" w16du:dateUtc="2025-08-15T06:58:00Z">
              <w:r w:rsidR="00C939C2">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688"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536850AF" w14:textId="175037BB" w:rsidR="006A5335" w:rsidRPr="001D0283" w:rsidRDefault="006A5335" w:rsidP="006A5335">
            <w:pPr>
              <w:pStyle w:val="TAC"/>
              <w:rPr>
                <w:rFonts w:cs="Arial"/>
                <w:color w:val="000000"/>
              </w:rPr>
            </w:pPr>
            <w:r w:rsidRPr="001D0283">
              <w:rPr>
                <w:rFonts w:cs="Arial"/>
                <w:bCs/>
                <w:color w:val="000000"/>
                <w:kern w:val="24"/>
              </w:rPr>
              <w:t>≤</w:t>
            </w:r>
            <w:del w:id="689" w:author="Qualcomm" w:date="2025-08-15T09:59:00Z" w16du:dateUtc="2025-08-15T06:59:00Z">
              <w:r w:rsidRPr="001D0283" w:rsidDel="007808AF">
                <w:rPr>
                  <w:rFonts w:cs="Arial"/>
                  <w:bCs/>
                  <w:color w:val="000000"/>
                  <w:kern w:val="24"/>
                </w:rPr>
                <w:delText>5.5</w:delText>
              </w:r>
            </w:del>
            <w:ins w:id="690" w:author="Qualcomm" w:date="2025-08-15T09:59:00Z" w16du:dateUtc="2025-08-15T06:59:00Z">
              <w:r w:rsidR="007808AF">
                <w:rPr>
                  <w:rFonts w:cs="Arial"/>
                  <w:bCs/>
                  <w:color w:val="000000"/>
                  <w:kern w:val="24"/>
                </w:rPr>
                <w:t>6</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691"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3EC2163" w14:textId="43575EA6" w:rsidR="006A5335" w:rsidRPr="001D0283" w:rsidRDefault="006A5335" w:rsidP="006A5335">
            <w:pPr>
              <w:pStyle w:val="TAC"/>
              <w:rPr>
                <w:rFonts w:cs="Arial"/>
                <w:color w:val="000000"/>
              </w:rPr>
            </w:pPr>
            <w:r w:rsidRPr="001D0283">
              <w:rPr>
                <w:rFonts w:cs="Arial"/>
                <w:bCs/>
                <w:color w:val="000000"/>
                <w:kern w:val="24"/>
              </w:rPr>
              <w:t>≤6</w:t>
            </w:r>
            <w:ins w:id="692" w:author="Qualcomm" w:date="2025-08-15T09:56:00Z" w16du:dateUtc="2025-08-15T06:56:00Z">
              <w:r w:rsidR="00EC1BCA">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693" w:author="Qualcomm" w:date="2025-08-14T23:41:00Z" w16du:dateUtc="2025-08-14T20:41:00Z">
              <w:tcPr>
                <w:tcW w:w="1" w:type="pct"/>
                <w:gridSpan w:val="2"/>
                <w:tcBorders>
                  <w:top w:val="single" w:sz="4" w:space="0" w:color="000000"/>
                  <w:left w:val="single" w:sz="4" w:space="0" w:color="000000"/>
                  <w:bottom w:val="single" w:sz="4" w:space="0" w:color="000000"/>
                  <w:right w:val="single" w:sz="4" w:space="0" w:color="000000"/>
                </w:tcBorders>
              </w:tcPr>
            </w:tcPrChange>
          </w:tcPr>
          <w:p w14:paraId="55A21FB4" w14:textId="40C06BB2" w:rsidR="006A5335" w:rsidRPr="001D0283" w:rsidRDefault="006A5335" w:rsidP="006A5335">
            <w:pPr>
              <w:pStyle w:val="TAC"/>
              <w:rPr>
                <w:rFonts w:cs="Arial"/>
                <w:bCs/>
                <w:color w:val="000000"/>
                <w:kern w:val="24"/>
              </w:rPr>
            </w:pPr>
            <w:ins w:id="694" w:author="Qualcomm" w:date="2025-08-14T23:42:00Z" w16du:dateUtc="2025-08-14T20:42:00Z">
              <w:r w:rsidRPr="00E40F0B">
                <w:rPr>
                  <w:rFonts w:cs="Arial"/>
                  <w:bCs/>
                  <w:kern w:val="24"/>
                </w:rPr>
                <w:t>≤</w:t>
              </w:r>
            </w:ins>
            <w:ins w:id="695" w:author="Qualcomm" w:date="2025-08-14T23:57:00Z" w16du:dateUtc="2025-08-14T20:57:00Z">
              <w:r w:rsidR="00C26C86">
                <w:rPr>
                  <w:rFonts w:cs="Arial"/>
                  <w:bCs/>
                  <w:kern w:val="24"/>
                </w:rPr>
                <w:t>4.5</w:t>
              </w:r>
            </w:ins>
          </w:p>
        </w:tc>
      </w:tr>
      <w:tr w:rsidR="006A5335" w:rsidRPr="001D0283" w14:paraId="41282BB4" w14:textId="27DF1717" w:rsidTr="006A5335">
        <w:trPr>
          <w:jc w:val="center"/>
          <w:trPrChange w:id="696" w:author="Qualcomm" w:date="2025-08-14T23:41:00Z" w16du:dateUtc="2025-08-14T20:41:00Z">
            <w:trPr>
              <w:jc w:val="center"/>
            </w:trPr>
          </w:trPrChange>
        </w:trPr>
        <w:tc>
          <w:tcPr>
            <w:tcW w:w="472" w:type="pct"/>
            <w:vMerge/>
            <w:tcBorders>
              <w:left w:val="single" w:sz="4" w:space="0" w:color="000000"/>
              <w:bottom w:val="single" w:sz="4" w:space="0" w:color="000000"/>
              <w:right w:val="single" w:sz="4" w:space="0" w:color="000000"/>
            </w:tcBorders>
            <w:vAlign w:val="center"/>
            <w:tcPrChange w:id="697" w:author="Qualcomm" w:date="2025-08-14T23:41:00Z" w16du:dateUtc="2025-08-14T20:41:00Z">
              <w:tcPr>
                <w:tcW w:w="541" w:type="pct"/>
                <w:vMerge/>
                <w:tcBorders>
                  <w:left w:val="single" w:sz="4" w:space="0" w:color="000000"/>
                  <w:bottom w:val="single" w:sz="4" w:space="0" w:color="000000"/>
                  <w:right w:val="single" w:sz="4" w:space="0" w:color="000000"/>
                </w:tcBorders>
                <w:vAlign w:val="center"/>
              </w:tcPr>
            </w:tcPrChange>
          </w:tcPr>
          <w:p w14:paraId="7D0A720D" w14:textId="77777777" w:rsidR="006A5335" w:rsidRPr="001D0283" w:rsidRDefault="006A5335" w:rsidP="006A5335">
            <w:pPr>
              <w:pStyle w:val="TAC"/>
              <w:rPr>
                <w:rFonts w:cs="Arial"/>
              </w:rPr>
            </w:pPr>
          </w:p>
        </w:tc>
        <w:tc>
          <w:tcPr>
            <w:tcW w:w="692" w:type="pct"/>
            <w:tcBorders>
              <w:top w:val="single" w:sz="4" w:space="0" w:color="000000"/>
              <w:left w:val="single" w:sz="4" w:space="0" w:color="000000"/>
              <w:bottom w:val="single" w:sz="4" w:space="0" w:color="000000"/>
              <w:right w:val="single" w:sz="4" w:space="0" w:color="000000"/>
            </w:tcBorders>
            <w:vAlign w:val="center"/>
            <w:tcPrChange w:id="698" w:author="Qualcomm" w:date="2025-08-14T23:41:00Z" w16du:dateUtc="2025-08-14T20:41:00Z">
              <w:tcPr>
                <w:tcW w:w="793" w:type="pct"/>
                <w:gridSpan w:val="2"/>
                <w:tcBorders>
                  <w:top w:val="single" w:sz="4" w:space="0" w:color="000000"/>
                  <w:left w:val="single" w:sz="4" w:space="0" w:color="000000"/>
                  <w:bottom w:val="single" w:sz="4" w:space="0" w:color="000000"/>
                  <w:right w:val="single" w:sz="4" w:space="0" w:color="000000"/>
                </w:tcBorders>
                <w:vAlign w:val="center"/>
              </w:tcPr>
            </w:tcPrChange>
          </w:tcPr>
          <w:p w14:paraId="14C64759" w14:textId="77777777" w:rsidR="006A5335" w:rsidRPr="001D0283" w:rsidRDefault="006A5335" w:rsidP="006A5335">
            <w:pPr>
              <w:pStyle w:val="TAC"/>
              <w:rPr>
                <w:rFonts w:cs="Arial"/>
              </w:rPr>
            </w:pPr>
            <w:r w:rsidRPr="001D0283">
              <w:rPr>
                <w:rFonts w:cs="Arial"/>
              </w:rPr>
              <w:t>256</w:t>
            </w:r>
            <w:r>
              <w:rPr>
                <w:rFonts w:cs="Arial"/>
              </w:rPr>
              <w:t xml:space="preserve"> </w:t>
            </w:r>
            <w:r w:rsidRPr="001D0283">
              <w:rPr>
                <w:rFonts w:cs="Arial"/>
              </w:rPr>
              <w:t>QAM</w:t>
            </w:r>
          </w:p>
        </w:tc>
        <w:tc>
          <w:tcPr>
            <w:tcW w:w="640" w:type="pct"/>
            <w:tcBorders>
              <w:top w:val="single" w:sz="4" w:space="0" w:color="000000"/>
              <w:left w:val="single" w:sz="4" w:space="0" w:color="000000"/>
              <w:bottom w:val="single" w:sz="4" w:space="0" w:color="000000"/>
              <w:right w:val="single" w:sz="4" w:space="0" w:color="000000"/>
            </w:tcBorders>
            <w:tcPrChange w:id="699"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15ABE718" w14:textId="5CB0AEF1" w:rsidR="006A5335" w:rsidRPr="001D0283" w:rsidRDefault="006A5335" w:rsidP="006A5335">
            <w:pPr>
              <w:pStyle w:val="TAC"/>
              <w:rPr>
                <w:rFonts w:cs="Arial"/>
              </w:rPr>
            </w:pPr>
            <w:r w:rsidRPr="001D0283">
              <w:rPr>
                <w:rFonts w:cs="Arial"/>
                <w:bCs/>
                <w:kern w:val="24"/>
              </w:rPr>
              <w:t>≤</w:t>
            </w:r>
            <w:del w:id="700" w:author="Qualcomm" w:date="2025-08-15T00:06:00Z" w16du:dateUtc="2025-08-14T21:06:00Z">
              <w:r w:rsidRPr="001D0283" w:rsidDel="00DC49EA">
                <w:rPr>
                  <w:rFonts w:cs="Arial"/>
                  <w:bCs/>
                  <w:kern w:val="24"/>
                </w:rPr>
                <w:delText>[</w:delText>
              </w:r>
            </w:del>
            <w:del w:id="701" w:author="Qualcomm" w:date="2025-08-15T09:36:00Z" w16du:dateUtc="2025-08-15T06:36:00Z">
              <w:r w:rsidRPr="001D0283" w:rsidDel="00E31D3A">
                <w:rPr>
                  <w:rFonts w:cs="Arial"/>
                  <w:bCs/>
                  <w:kern w:val="24"/>
                </w:rPr>
                <w:delText>12.5</w:delText>
              </w:r>
            </w:del>
            <w:ins w:id="702" w:author="Qualcomm" w:date="2025-08-15T09:36:00Z" w16du:dateUtc="2025-08-15T06:36:00Z">
              <w:r w:rsidR="00E31D3A">
                <w:rPr>
                  <w:rFonts w:cs="Arial"/>
                  <w:bCs/>
                  <w:kern w:val="24"/>
                </w:rPr>
                <w:t>13</w:t>
              </w:r>
            </w:ins>
            <w:del w:id="703" w:author="Qualcomm" w:date="2025-08-15T00:06:00Z" w16du:dateUtc="2025-08-14T21:06:00Z">
              <w:r w:rsidRPr="001D0283" w:rsidDel="00DC49EA">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04"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ECD3B50" w14:textId="0D50A7C7" w:rsidR="006A5335" w:rsidRPr="001D0283" w:rsidRDefault="006A5335" w:rsidP="006A5335">
            <w:pPr>
              <w:pStyle w:val="TAC"/>
              <w:rPr>
                <w:rFonts w:cs="Arial"/>
              </w:rPr>
            </w:pPr>
            <w:r w:rsidRPr="001D0283">
              <w:rPr>
                <w:rFonts w:cs="Arial"/>
                <w:bCs/>
                <w:kern w:val="24"/>
              </w:rPr>
              <w:t>≤7</w:t>
            </w:r>
            <w:ins w:id="705" w:author="Qualcomm" w:date="2025-08-15T09:36:00Z" w16du:dateUtc="2025-08-15T06:36:00Z">
              <w:r w:rsidR="00E31D3A">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06"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26963BA" w14:textId="1E61520A" w:rsidR="006A5335" w:rsidRPr="001D0283" w:rsidRDefault="006A5335" w:rsidP="006A5335">
            <w:pPr>
              <w:pStyle w:val="TAC"/>
              <w:rPr>
                <w:rFonts w:cs="Arial"/>
                <w:color w:val="000000"/>
              </w:rPr>
            </w:pPr>
            <w:r w:rsidRPr="001D0283">
              <w:rPr>
                <w:rFonts w:cs="Arial"/>
                <w:bCs/>
                <w:color w:val="000000"/>
                <w:kern w:val="24"/>
              </w:rPr>
              <w:t>≤4</w:t>
            </w:r>
            <w:ins w:id="707" w:author="Qualcomm" w:date="2025-08-15T09:58:00Z" w16du:dateUtc="2025-08-15T06:58:00Z">
              <w:r w:rsidR="00C939C2">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708"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40238D31" w14:textId="3E438F88" w:rsidR="006A5335" w:rsidRPr="001D0283" w:rsidRDefault="006A5335" w:rsidP="006A5335">
            <w:pPr>
              <w:pStyle w:val="TAC"/>
              <w:rPr>
                <w:rFonts w:cs="Arial"/>
                <w:color w:val="000000"/>
              </w:rPr>
            </w:pPr>
            <w:r w:rsidRPr="001D0283">
              <w:rPr>
                <w:rFonts w:cs="Arial"/>
                <w:bCs/>
                <w:color w:val="000000"/>
                <w:kern w:val="24"/>
              </w:rPr>
              <w:t>≤</w:t>
            </w:r>
            <w:del w:id="709" w:author="Qualcomm" w:date="2025-08-15T09:59:00Z" w16du:dateUtc="2025-08-15T06:59:00Z">
              <w:r w:rsidRPr="001D0283" w:rsidDel="007808AF">
                <w:rPr>
                  <w:rFonts w:cs="Arial"/>
                  <w:bCs/>
                  <w:color w:val="000000"/>
                  <w:kern w:val="24"/>
                </w:rPr>
                <w:delText>5.5</w:delText>
              </w:r>
            </w:del>
            <w:ins w:id="710" w:author="Qualcomm" w:date="2025-08-15T09:59:00Z" w16du:dateUtc="2025-08-15T06:59:00Z">
              <w:r w:rsidR="007808AF">
                <w:rPr>
                  <w:rFonts w:cs="Arial"/>
                  <w:bCs/>
                  <w:color w:val="000000"/>
                  <w:kern w:val="24"/>
                </w:rPr>
                <w:t>6</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11"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EEC7A9A" w14:textId="528574B9" w:rsidR="006A5335" w:rsidRPr="001D0283" w:rsidRDefault="006A5335" w:rsidP="006A5335">
            <w:pPr>
              <w:pStyle w:val="TAC"/>
              <w:rPr>
                <w:rFonts w:cs="Arial"/>
                <w:color w:val="000000"/>
              </w:rPr>
            </w:pPr>
            <w:r w:rsidRPr="001D0283">
              <w:rPr>
                <w:rFonts w:cs="Arial"/>
                <w:bCs/>
                <w:color w:val="000000"/>
                <w:kern w:val="24"/>
              </w:rPr>
              <w:t>≤6</w:t>
            </w:r>
            <w:ins w:id="712" w:author="Qualcomm" w:date="2025-08-15T09:56:00Z" w16du:dateUtc="2025-08-15T06:56:00Z">
              <w:r w:rsidR="00EC1BCA">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713" w:author="Qualcomm" w:date="2025-08-14T23:41:00Z" w16du:dateUtc="2025-08-14T20:41:00Z">
              <w:tcPr>
                <w:tcW w:w="1" w:type="pct"/>
                <w:gridSpan w:val="2"/>
                <w:tcBorders>
                  <w:top w:val="single" w:sz="4" w:space="0" w:color="000000"/>
                  <w:left w:val="single" w:sz="4" w:space="0" w:color="000000"/>
                  <w:bottom w:val="single" w:sz="4" w:space="0" w:color="000000"/>
                  <w:right w:val="single" w:sz="4" w:space="0" w:color="000000"/>
                </w:tcBorders>
              </w:tcPr>
            </w:tcPrChange>
          </w:tcPr>
          <w:p w14:paraId="34858F12" w14:textId="5B7C5422" w:rsidR="006A5335" w:rsidRPr="001D0283" w:rsidRDefault="006A5335" w:rsidP="006A5335">
            <w:pPr>
              <w:pStyle w:val="TAC"/>
              <w:rPr>
                <w:rFonts w:cs="Arial"/>
                <w:bCs/>
                <w:color w:val="000000"/>
                <w:kern w:val="24"/>
              </w:rPr>
            </w:pPr>
            <w:ins w:id="714" w:author="Qualcomm" w:date="2025-08-14T23:42:00Z" w16du:dateUtc="2025-08-14T20:42:00Z">
              <w:r w:rsidRPr="00E40F0B">
                <w:rPr>
                  <w:rFonts w:cs="Arial"/>
                  <w:bCs/>
                  <w:kern w:val="24"/>
                </w:rPr>
                <w:t>≤</w:t>
              </w:r>
            </w:ins>
            <w:ins w:id="715" w:author="Qualcomm" w:date="2025-08-14T23:58:00Z" w16du:dateUtc="2025-08-14T20:58:00Z">
              <w:r w:rsidR="00C26C86">
                <w:rPr>
                  <w:rFonts w:cs="Arial"/>
                  <w:bCs/>
                  <w:kern w:val="24"/>
                </w:rPr>
                <w:t>4.5</w:t>
              </w:r>
            </w:ins>
          </w:p>
        </w:tc>
      </w:tr>
      <w:tr w:rsidR="006A5335" w:rsidRPr="001D0283" w14:paraId="60CCE804" w14:textId="47A1AE4A" w:rsidTr="006A5335">
        <w:trPr>
          <w:jc w:val="center"/>
          <w:trPrChange w:id="716" w:author="Qualcomm" w:date="2025-08-14T23:41:00Z" w16du:dateUtc="2025-08-14T20:41:00Z">
            <w:trPr>
              <w:jc w:val="center"/>
            </w:trPr>
          </w:trPrChange>
        </w:trPr>
        <w:tc>
          <w:tcPr>
            <w:tcW w:w="472" w:type="pct"/>
            <w:vMerge w:val="restart"/>
            <w:tcBorders>
              <w:top w:val="single" w:sz="4" w:space="0" w:color="000000"/>
              <w:left w:val="single" w:sz="4" w:space="0" w:color="000000"/>
              <w:right w:val="single" w:sz="4" w:space="0" w:color="000000"/>
            </w:tcBorders>
            <w:vAlign w:val="center"/>
            <w:hideMark/>
            <w:tcPrChange w:id="717" w:author="Qualcomm" w:date="2025-08-14T23:41:00Z" w16du:dateUtc="2025-08-14T20:41:00Z">
              <w:tcPr>
                <w:tcW w:w="541" w:type="pct"/>
                <w:vMerge w:val="restart"/>
                <w:tcBorders>
                  <w:top w:val="single" w:sz="4" w:space="0" w:color="000000"/>
                  <w:left w:val="single" w:sz="4" w:space="0" w:color="000000"/>
                  <w:right w:val="single" w:sz="4" w:space="0" w:color="000000"/>
                </w:tcBorders>
                <w:vAlign w:val="center"/>
                <w:hideMark/>
              </w:tcPr>
            </w:tcPrChange>
          </w:tcPr>
          <w:p w14:paraId="3D21765A" w14:textId="77777777" w:rsidR="006A5335" w:rsidRPr="001D0283" w:rsidRDefault="006A5335" w:rsidP="006A5335">
            <w:pPr>
              <w:pStyle w:val="TAC"/>
              <w:rPr>
                <w:rFonts w:cs="Arial"/>
              </w:rPr>
            </w:pPr>
            <w:r w:rsidRPr="001D0283">
              <w:rPr>
                <w:rFonts w:cs="Arial"/>
              </w:rPr>
              <w:t>CP-OFDM</w:t>
            </w:r>
            <w:r>
              <w:rPr>
                <w:rFonts w:cs="Arial"/>
              </w:rPr>
              <w:t xml:space="preserve"> </w:t>
            </w:r>
          </w:p>
        </w:tc>
        <w:tc>
          <w:tcPr>
            <w:tcW w:w="692" w:type="pct"/>
            <w:tcBorders>
              <w:top w:val="single" w:sz="4" w:space="0" w:color="000000"/>
              <w:left w:val="single" w:sz="4" w:space="0" w:color="000000"/>
              <w:bottom w:val="single" w:sz="4" w:space="0" w:color="000000"/>
              <w:right w:val="single" w:sz="4" w:space="0" w:color="000000"/>
            </w:tcBorders>
            <w:vAlign w:val="center"/>
            <w:tcPrChange w:id="718" w:author="Qualcomm" w:date="2025-08-14T23:41:00Z" w16du:dateUtc="2025-08-14T20:41:00Z">
              <w:tcPr>
                <w:tcW w:w="793" w:type="pct"/>
                <w:gridSpan w:val="2"/>
                <w:tcBorders>
                  <w:top w:val="single" w:sz="4" w:space="0" w:color="000000"/>
                  <w:left w:val="single" w:sz="4" w:space="0" w:color="000000"/>
                  <w:bottom w:val="single" w:sz="4" w:space="0" w:color="000000"/>
                  <w:right w:val="single" w:sz="4" w:space="0" w:color="000000"/>
                </w:tcBorders>
                <w:vAlign w:val="center"/>
              </w:tcPr>
            </w:tcPrChange>
          </w:tcPr>
          <w:p w14:paraId="47C62BFE" w14:textId="77777777" w:rsidR="006A5335" w:rsidRPr="001D0283" w:rsidRDefault="006A5335" w:rsidP="006A5335">
            <w:pPr>
              <w:pStyle w:val="TAC"/>
              <w:rPr>
                <w:rFonts w:cs="Arial"/>
              </w:rPr>
            </w:pPr>
            <w:r w:rsidRPr="001D0283">
              <w:rPr>
                <w:rFonts w:cs="Arial"/>
              </w:rPr>
              <w:t>QPSK</w:t>
            </w:r>
          </w:p>
        </w:tc>
        <w:tc>
          <w:tcPr>
            <w:tcW w:w="640" w:type="pct"/>
            <w:tcBorders>
              <w:top w:val="single" w:sz="4" w:space="0" w:color="000000"/>
              <w:left w:val="single" w:sz="4" w:space="0" w:color="000000"/>
              <w:bottom w:val="single" w:sz="4" w:space="0" w:color="000000"/>
              <w:right w:val="single" w:sz="4" w:space="0" w:color="000000"/>
            </w:tcBorders>
            <w:tcPrChange w:id="719"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18928C30" w14:textId="1C248AB8" w:rsidR="006A5335" w:rsidRPr="001D0283" w:rsidRDefault="006A5335" w:rsidP="006A5335">
            <w:pPr>
              <w:pStyle w:val="TAC"/>
              <w:rPr>
                <w:rFonts w:cs="Arial"/>
              </w:rPr>
            </w:pPr>
            <w:r w:rsidRPr="001D0283">
              <w:rPr>
                <w:rFonts w:cs="Arial"/>
                <w:bCs/>
                <w:kern w:val="24"/>
              </w:rPr>
              <w:t>≤</w:t>
            </w:r>
            <w:del w:id="720" w:author="Qualcomm" w:date="2025-08-15T00:06:00Z" w16du:dateUtc="2025-08-14T21:06:00Z">
              <w:r w:rsidRPr="001D0283" w:rsidDel="00DC49EA">
                <w:rPr>
                  <w:rFonts w:cs="Arial"/>
                  <w:bCs/>
                  <w:kern w:val="24"/>
                </w:rPr>
                <w:delText>[</w:delText>
              </w:r>
            </w:del>
            <w:del w:id="721" w:author="Qualcomm" w:date="2025-08-15T09:36:00Z" w16du:dateUtc="2025-08-15T06:36:00Z">
              <w:r w:rsidRPr="001D0283" w:rsidDel="00E31D3A">
                <w:rPr>
                  <w:rFonts w:cs="Arial"/>
                  <w:bCs/>
                  <w:kern w:val="24"/>
                </w:rPr>
                <w:delText>13.5</w:delText>
              </w:r>
            </w:del>
            <w:ins w:id="722" w:author="Qualcomm" w:date="2025-08-15T09:36:00Z" w16du:dateUtc="2025-08-15T06:36:00Z">
              <w:r w:rsidR="00E31D3A">
                <w:rPr>
                  <w:rFonts w:cs="Arial"/>
                  <w:bCs/>
                  <w:kern w:val="24"/>
                </w:rPr>
                <w:t>14</w:t>
              </w:r>
            </w:ins>
            <w:del w:id="723" w:author="Qualcomm" w:date="2025-08-15T00:06:00Z" w16du:dateUtc="2025-08-14T21:06:00Z">
              <w:r w:rsidRPr="001D0283" w:rsidDel="00DC49EA">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Change w:id="724"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918C9E8" w14:textId="6CA6CE46" w:rsidR="006A5335" w:rsidRPr="001D0283" w:rsidRDefault="006A5335" w:rsidP="006A5335">
            <w:pPr>
              <w:pStyle w:val="TAC"/>
              <w:rPr>
                <w:rFonts w:cs="Arial"/>
              </w:rPr>
            </w:pPr>
            <w:r w:rsidRPr="001D0283">
              <w:rPr>
                <w:rFonts w:cs="Arial"/>
                <w:bCs/>
                <w:kern w:val="24"/>
              </w:rPr>
              <w:t>≤8</w:t>
            </w:r>
            <w:ins w:id="725" w:author="Qualcomm" w:date="2025-08-15T09:36:00Z" w16du:dateUtc="2025-08-15T06:36:00Z">
              <w:r w:rsidR="00E31D3A">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Change w:id="726"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7069329" w14:textId="68198FC4" w:rsidR="006A5335" w:rsidRPr="001D0283" w:rsidRDefault="006A5335" w:rsidP="006A5335">
            <w:pPr>
              <w:pStyle w:val="TAC"/>
              <w:rPr>
                <w:rFonts w:cs="Arial"/>
                <w:color w:val="000000"/>
              </w:rPr>
            </w:pPr>
            <w:r w:rsidRPr="001D0283">
              <w:rPr>
                <w:rFonts w:cs="Arial"/>
                <w:bCs/>
                <w:color w:val="000000"/>
                <w:kern w:val="24"/>
              </w:rPr>
              <w:t>≤</w:t>
            </w:r>
            <w:del w:id="727" w:author="Qualcomm" w:date="2025-08-15T09:58:00Z" w16du:dateUtc="2025-08-15T06:58:00Z">
              <w:r w:rsidRPr="001D0283" w:rsidDel="00C939C2">
                <w:rPr>
                  <w:rFonts w:cs="Arial"/>
                  <w:bCs/>
                  <w:color w:val="000000"/>
                  <w:kern w:val="24"/>
                </w:rPr>
                <w:delText>5.5</w:delText>
              </w:r>
            </w:del>
            <w:ins w:id="728" w:author="Qualcomm" w:date="2025-08-15T09:58:00Z" w16du:dateUtc="2025-08-15T06:58:00Z">
              <w:r w:rsidR="00C939C2">
                <w:rPr>
                  <w:rFonts w:cs="Arial"/>
                  <w:bCs/>
                  <w:color w:val="000000"/>
                  <w:kern w:val="24"/>
                </w:rPr>
                <w:t>6</w:t>
              </w:r>
            </w:ins>
          </w:p>
        </w:tc>
        <w:tc>
          <w:tcPr>
            <w:tcW w:w="639" w:type="pct"/>
            <w:tcBorders>
              <w:top w:val="single" w:sz="4" w:space="0" w:color="000000"/>
              <w:left w:val="single" w:sz="4" w:space="0" w:color="000000"/>
              <w:bottom w:val="single" w:sz="4" w:space="0" w:color="000000"/>
              <w:right w:val="single" w:sz="4" w:space="0" w:color="000000"/>
            </w:tcBorders>
            <w:vAlign w:val="center"/>
            <w:tcPrChange w:id="729"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vAlign w:val="center"/>
              </w:tcPr>
            </w:tcPrChange>
          </w:tcPr>
          <w:p w14:paraId="3248697B" w14:textId="77777777" w:rsidR="006A5335" w:rsidRPr="001D0283" w:rsidRDefault="006A5335" w:rsidP="006A5335">
            <w:pPr>
              <w:pStyle w:val="TAC"/>
              <w:rPr>
                <w:rFonts w:cs="Arial"/>
                <w:color w:val="000000"/>
              </w:rPr>
            </w:pPr>
            <w:r w:rsidRPr="001D0283">
              <w:rPr>
                <w:rFonts w:cs="Arial"/>
                <w:bCs/>
                <w:color w:val="000000"/>
                <w:kern w:val="24"/>
              </w:rPr>
              <w:t>≤7.5</w:t>
            </w:r>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30"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F036881" w14:textId="7705F748" w:rsidR="006A5335" w:rsidRPr="001D0283" w:rsidRDefault="006A5335" w:rsidP="006A5335">
            <w:pPr>
              <w:pStyle w:val="TAC"/>
              <w:rPr>
                <w:rFonts w:cs="Arial"/>
                <w:color w:val="000000"/>
              </w:rPr>
            </w:pPr>
            <w:r w:rsidRPr="001D0283">
              <w:rPr>
                <w:rFonts w:cs="Arial"/>
                <w:bCs/>
                <w:color w:val="000000"/>
                <w:kern w:val="24"/>
              </w:rPr>
              <w:t>≤6</w:t>
            </w:r>
            <w:ins w:id="731" w:author="Qualcomm" w:date="2025-08-15T09:56:00Z" w16du:dateUtc="2025-08-15T06:56:00Z">
              <w:r w:rsidR="00EC1BCA">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732" w:author="Qualcomm" w:date="2025-08-14T23:41:00Z" w16du:dateUtc="2025-08-14T20:41:00Z">
              <w:tcPr>
                <w:tcW w:w="1" w:type="pct"/>
                <w:gridSpan w:val="2"/>
                <w:tcBorders>
                  <w:top w:val="single" w:sz="4" w:space="0" w:color="000000"/>
                  <w:left w:val="single" w:sz="4" w:space="0" w:color="000000"/>
                  <w:bottom w:val="single" w:sz="4" w:space="0" w:color="000000"/>
                  <w:right w:val="single" w:sz="4" w:space="0" w:color="000000"/>
                </w:tcBorders>
              </w:tcPr>
            </w:tcPrChange>
          </w:tcPr>
          <w:p w14:paraId="20A81EB5" w14:textId="142ECE44" w:rsidR="006A5335" w:rsidRPr="001D0283" w:rsidRDefault="006A5335" w:rsidP="006A5335">
            <w:pPr>
              <w:pStyle w:val="TAC"/>
              <w:rPr>
                <w:rFonts w:cs="Arial"/>
                <w:bCs/>
                <w:color w:val="000000"/>
                <w:kern w:val="24"/>
              </w:rPr>
            </w:pPr>
            <w:ins w:id="733" w:author="Qualcomm" w:date="2025-08-14T23:42:00Z" w16du:dateUtc="2025-08-14T20:42:00Z">
              <w:r w:rsidRPr="00E40F0B">
                <w:rPr>
                  <w:rFonts w:cs="Arial"/>
                  <w:bCs/>
                  <w:kern w:val="24"/>
                </w:rPr>
                <w:t>≤4.5</w:t>
              </w:r>
            </w:ins>
          </w:p>
        </w:tc>
      </w:tr>
      <w:tr w:rsidR="006A5335" w:rsidRPr="001D0283" w14:paraId="2890BB20" w14:textId="0D4BFFAC" w:rsidTr="006A5335">
        <w:trPr>
          <w:jc w:val="center"/>
          <w:trPrChange w:id="734" w:author="Qualcomm" w:date="2025-08-14T23:41:00Z" w16du:dateUtc="2025-08-14T20:41:00Z">
            <w:trPr>
              <w:jc w:val="center"/>
            </w:trPr>
          </w:trPrChange>
        </w:trPr>
        <w:tc>
          <w:tcPr>
            <w:tcW w:w="472" w:type="pct"/>
            <w:vMerge/>
            <w:tcBorders>
              <w:left w:val="single" w:sz="4" w:space="0" w:color="000000"/>
              <w:right w:val="single" w:sz="4" w:space="0" w:color="000000"/>
            </w:tcBorders>
            <w:vAlign w:val="center"/>
            <w:tcPrChange w:id="735" w:author="Qualcomm" w:date="2025-08-14T23:41:00Z" w16du:dateUtc="2025-08-14T20:41:00Z">
              <w:tcPr>
                <w:tcW w:w="541" w:type="pct"/>
                <w:vMerge/>
                <w:tcBorders>
                  <w:left w:val="single" w:sz="4" w:space="0" w:color="000000"/>
                  <w:right w:val="single" w:sz="4" w:space="0" w:color="000000"/>
                </w:tcBorders>
                <w:vAlign w:val="center"/>
              </w:tcPr>
            </w:tcPrChange>
          </w:tcPr>
          <w:p w14:paraId="2FEDC269" w14:textId="77777777" w:rsidR="006A5335" w:rsidRPr="001D0283" w:rsidRDefault="006A5335" w:rsidP="006A5335">
            <w:pPr>
              <w:pStyle w:val="TAC"/>
              <w:rPr>
                <w:rFonts w:cs="Arial"/>
              </w:rPr>
            </w:pPr>
          </w:p>
        </w:tc>
        <w:tc>
          <w:tcPr>
            <w:tcW w:w="692" w:type="pct"/>
            <w:tcBorders>
              <w:top w:val="single" w:sz="4" w:space="0" w:color="000000"/>
              <w:left w:val="single" w:sz="4" w:space="0" w:color="000000"/>
              <w:bottom w:val="single" w:sz="4" w:space="0" w:color="000000"/>
              <w:right w:val="single" w:sz="4" w:space="0" w:color="000000"/>
            </w:tcBorders>
            <w:vAlign w:val="center"/>
            <w:tcPrChange w:id="736" w:author="Qualcomm" w:date="2025-08-14T23:41:00Z" w16du:dateUtc="2025-08-14T20:41:00Z">
              <w:tcPr>
                <w:tcW w:w="793" w:type="pct"/>
                <w:gridSpan w:val="2"/>
                <w:tcBorders>
                  <w:top w:val="single" w:sz="4" w:space="0" w:color="000000"/>
                  <w:left w:val="single" w:sz="4" w:space="0" w:color="000000"/>
                  <w:bottom w:val="single" w:sz="4" w:space="0" w:color="000000"/>
                  <w:right w:val="single" w:sz="4" w:space="0" w:color="000000"/>
                </w:tcBorders>
                <w:vAlign w:val="center"/>
              </w:tcPr>
            </w:tcPrChange>
          </w:tcPr>
          <w:p w14:paraId="4F4811A2" w14:textId="77777777" w:rsidR="006A5335" w:rsidRPr="001D0283" w:rsidRDefault="006A5335" w:rsidP="006A5335">
            <w:pPr>
              <w:pStyle w:val="TAC"/>
              <w:rPr>
                <w:rFonts w:cs="Arial"/>
              </w:rPr>
            </w:pPr>
            <w:r w:rsidRPr="001D0283">
              <w:rPr>
                <w:rFonts w:cs="Arial"/>
              </w:rPr>
              <w:t>16</w:t>
            </w:r>
            <w:r>
              <w:rPr>
                <w:rFonts w:cs="Arial"/>
              </w:rPr>
              <w:t xml:space="preserve"> </w:t>
            </w:r>
            <w:r w:rsidRPr="001D0283">
              <w:rPr>
                <w:rFonts w:cs="Arial"/>
              </w:rPr>
              <w:t>QAM</w:t>
            </w:r>
          </w:p>
        </w:tc>
        <w:tc>
          <w:tcPr>
            <w:tcW w:w="640" w:type="pct"/>
            <w:tcBorders>
              <w:top w:val="single" w:sz="4" w:space="0" w:color="000000"/>
              <w:left w:val="single" w:sz="4" w:space="0" w:color="000000"/>
              <w:bottom w:val="single" w:sz="4" w:space="0" w:color="000000"/>
              <w:right w:val="single" w:sz="4" w:space="0" w:color="000000"/>
            </w:tcBorders>
            <w:tcPrChange w:id="737"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1AD94560" w14:textId="048540EA" w:rsidR="006A5335" w:rsidRPr="001D0283" w:rsidRDefault="006A5335" w:rsidP="006A5335">
            <w:pPr>
              <w:pStyle w:val="TAC"/>
              <w:rPr>
                <w:rFonts w:cs="Arial"/>
              </w:rPr>
            </w:pPr>
            <w:r w:rsidRPr="001D0283">
              <w:rPr>
                <w:rFonts w:cs="Arial"/>
                <w:bCs/>
                <w:kern w:val="24"/>
              </w:rPr>
              <w:t>≤</w:t>
            </w:r>
            <w:del w:id="738" w:author="Qualcomm" w:date="2025-08-15T00:06:00Z" w16du:dateUtc="2025-08-14T21:06:00Z">
              <w:r w:rsidRPr="001D0283" w:rsidDel="00DC49EA">
                <w:rPr>
                  <w:rFonts w:cs="Arial"/>
                  <w:bCs/>
                  <w:kern w:val="24"/>
                </w:rPr>
                <w:delText>[</w:delText>
              </w:r>
            </w:del>
            <w:del w:id="739" w:author="Qualcomm" w:date="2025-08-15T09:36:00Z" w16du:dateUtc="2025-08-15T06:36:00Z">
              <w:r w:rsidRPr="001D0283" w:rsidDel="00E31D3A">
                <w:rPr>
                  <w:rFonts w:cs="Arial"/>
                  <w:bCs/>
                  <w:kern w:val="24"/>
                </w:rPr>
                <w:delText>13.5</w:delText>
              </w:r>
            </w:del>
            <w:ins w:id="740" w:author="Qualcomm" w:date="2025-08-15T09:36:00Z" w16du:dateUtc="2025-08-15T06:36:00Z">
              <w:r w:rsidR="00E31D3A">
                <w:rPr>
                  <w:rFonts w:cs="Arial"/>
                  <w:bCs/>
                  <w:kern w:val="24"/>
                </w:rPr>
                <w:t>14</w:t>
              </w:r>
            </w:ins>
            <w:del w:id="741" w:author="Qualcomm" w:date="2025-08-15T00:06:00Z" w16du:dateUtc="2025-08-14T21:06:00Z">
              <w:r w:rsidRPr="001D0283" w:rsidDel="00DC49EA">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42"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C473F55" w14:textId="50B087B3" w:rsidR="006A5335" w:rsidRPr="001D0283" w:rsidRDefault="006A5335" w:rsidP="006A5335">
            <w:pPr>
              <w:pStyle w:val="TAC"/>
              <w:rPr>
                <w:rFonts w:cs="Arial"/>
              </w:rPr>
            </w:pPr>
            <w:r w:rsidRPr="001D0283">
              <w:rPr>
                <w:rFonts w:cs="Arial"/>
                <w:bCs/>
                <w:kern w:val="24"/>
              </w:rPr>
              <w:t>≤8</w:t>
            </w:r>
            <w:ins w:id="743" w:author="Qualcomm" w:date="2025-08-15T09:36:00Z" w16du:dateUtc="2025-08-15T06:36:00Z">
              <w:r w:rsidR="00E31D3A">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44"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4554FFB" w14:textId="1C438368" w:rsidR="006A5335" w:rsidRPr="001D0283" w:rsidRDefault="006A5335" w:rsidP="006A5335">
            <w:pPr>
              <w:pStyle w:val="TAC"/>
              <w:rPr>
                <w:rFonts w:cs="Arial"/>
                <w:color w:val="000000"/>
              </w:rPr>
            </w:pPr>
            <w:r w:rsidRPr="001D0283">
              <w:rPr>
                <w:rFonts w:cs="Arial"/>
                <w:bCs/>
                <w:color w:val="000000"/>
                <w:kern w:val="24"/>
              </w:rPr>
              <w:t>≤</w:t>
            </w:r>
            <w:del w:id="745" w:author="Qualcomm" w:date="2025-08-15T09:58:00Z" w16du:dateUtc="2025-08-15T06:58:00Z">
              <w:r w:rsidRPr="001D0283" w:rsidDel="00C939C2">
                <w:rPr>
                  <w:rFonts w:cs="Arial"/>
                  <w:bCs/>
                  <w:color w:val="000000"/>
                  <w:kern w:val="24"/>
                </w:rPr>
                <w:delText>5.5</w:delText>
              </w:r>
            </w:del>
            <w:ins w:id="746" w:author="Qualcomm" w:date="2025-08-15T09:58:00Z" w16du:dateUtc="2025-08-15T06:58:00Z">
              <w:r w:rsidR="00C939C2">
                <w:rPr>
                  <w:rFonts w:cs="Arial"/>
                  <w:bCs/>
                  <w:color w:val="000000"/>
                  <w:kern w:val="24"/>
                </w:rPr>
                <w:t>6</w:t>
              </w:r>
            </w:ins>
          </w:p>
        </w:tc>
        <w:tc>
          <w:tcPr>
            <w:tcW w:w="639" w:type="pct"/>
            <w:tcBorders>
              <w:top w:val="single" w:sz="4" w:space="0" w:color="000000"/>
              <w:left w:val="single" w:sz="4" w:space="0" w:color="000000"/>
              <w:bottom w:val="single" w:sz="4" w:space="0" w:color="000000"/>
              <w:right w:val="single" w:sz="4" w:space="0" w:color="000000"/>
            </w:tcBorders>
            <w:tcPrChange w:id="747"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07EA418E" w14:textId="77777777" w:rsidR="006A5335" w:rsidRPr="001D0283" w:rsidRDefault="006A5335" w:rsidP="006A5335">
            <w:pPr>
              <w:pStyle w:val="TAC"/>
              <w:rPr>
                <w:rFonts w:cs="Arial"/>
                <w:color w:val="000000"/>
              </w:rPr>
            </w:pPr>
            <w:r w:rsidRPr="001D0283">
              <w:rPr>
                <w:rFonts w:cs="Arial"/>
                <w:bCs/>
                <w:color w:val="000000"/>
                <w:kern w:val="24"/>
              </w:rPr>
              <w:t>≤7.5</w:t>
            </w:r>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48"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0E19152" w14:textId="7231BFD3" w:rsidR="006A5335" w:rsidRPr="001D0283" w:rsidRDefault="006A5335" w:rsidP="006A5335">
            <w:pPr>
              <w:pStyle w:val="TAC"/>
              <w:rPr>
                <w:rFonts w:cs="Arial"/>
                <w:color w:val="000000"/>
              </w:rPr>
            </w:pPr>
            <w:r w:rsidRPr="001D0283">
              <w:rPr>
                <w:rFonts w:cs="Arial"/>
                <w:bCs/>
                <w:color w:val="000000"/>
                <w:kern w:val="24"/>
              </w:rPr>
              <w:t>≤6</w:t>
            </w:r>
            <w:ins w:id="749" w:author="Qualcomm" w:date="2025-08-15T09:56:00Z" w16du:dateUtc="2025-08-15T06:56:00Z">
              <w:r w:rsidR="00EC1BCA">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750" w:author="Qualcomm" w:date="2025-08-14T23:41:00Z" w16du:dateUtc="2025-08-14T20:41:00Z">
              <w:tcPr>
                <w:tcW w:w="1" w:type="pct"/>
                <w:gridSpan w:val="2"/>
                <w:tcBorders>
                  <w:top w:val="single" w:sz="4" w:space="0" w:color="000000"/>
                  <w:left w:val="single" w:sz="4" w:space="0" w:color="000000"/>
                  <w:bottom w:val="single" w:sz="4" w:space="0" w:color="000000"/>
                  <w:right w:val="single" w:sz="4" w:space="0" w:color="000000"/>
                </w:tcBorders>
              </w:tcPr>
            </w:tcPrChange>
          </w:tcPr>
          <w:p w14:paraId="379C15FE" w14:textId="3ED74E59" w:rsidR="006A5335" w:rsidRPr="001D0283" w:rsidRDefault="006A5335" w:rsidP="006A5335">
            <w:pPr>
              <w:pStyle w:val="TAC"/>
              <w:rPr>
                <w:rFonts w:cs="Arial"/>
                <w:bCs/>
                <w:color w:val="000000"/>
                <w:kern w:val="24"/>
              </w:rPr>
            </w:pPr>
            <w:ins w:id="751" w:author="Qualcomm" w:date="2025-08-14T23:42:00Z" w16du:dateUtc="2025-08-14T20:42:00Z">
              <w:r w:rsidRPr="00E40F0B">
                <w:rPr>
                  <w:rFonts w:cs="Arial"/>
                  <w:bCs/>
                  <w:kern w:val="24"/>
                </w:rPr>
                <w:t>≤</w:t>
              </w:r>
            </w:ins>
            <w:ins w:id="752" w:author="Qualcomm" w:date="2025-08-14T23:58:00Z" w16du:dateUtc="2025-08-14T20:58:00Z">
              <w:r w:rsidR="00C26C86">
                <w:rPr>
                  <w:rFonts w:cs="Arial"/>
                  <w:bCs/>
                  <w:kern w:val="24"/>
                </w:rPr>
                <w:t>5</w:t>
              </w:r>
            </w:ins>
          </w:p>
        </w:tc>
      </w:tr>
      <w:tr w:rsidR="006A5335" w:rsidRPr="001D0283" w14:paraId="57F931C6" w14:textId="16E2D98D" w:rsidTr="006A5335">
        <w:trPr>
          <w:jc w:val="center"/>
          <w:trPrChange w:id="753" w:author="Qualcomm" w:date="2025-08-14T23:41:00Z" w16du:dateUtc="2025-08-14T20:41:00Z">
            <w:trPr>
              <w:jc w:val="center"/>
            </w:trPr>
          </w:trPrChange>
        </w:trPr>
        <w:tc>
          <w:tcPr>
            <w:tcW w:w="472" w:type="pct"/>
            <w:vMerge/>
            <w:tcBorders>
              <w:left w:val="single" w:sz="4" w:space="0" w:color="000000"/>
              <w:right w:val="single" w:sz="4" w:space="0" w:color="000000"/>
            </w:tcBorders>
            <w:vAlign w:val="center"/>
            <w:tcPrChange w:id="754" w:author="Qualcomm" w:date="2025-08-14T23:41:00Z" w16du:dateUtc="2025-08-14T20:41:00Z">
              <w:tcPr>
                <w:tcW w:w="541" w:type="pct"/>
                <w:vMerge/>
                <w:tcBorders>
                  <w:left w:val="single" w:sz="4" w:space="0" w:color="000000"/>
                  <w:right w:val="single" w:sz="4" w:space="0" w:color="000000"/>
                </w:tcBorders>
                <w:vAlign w:val="center"/>
              </w:tcPr>
            </w:tcPrChange>
          </w:tcPr>
          <w:p w14:paraId="53678747" w14:textId="77777777" w:rsidR="006A5335" w:rsidRPr="001D0283" w:rsidRDefault="006A5335" w:rsidP="006A5335">
            <w:pPr>
              <w:pStyle w:val="TAC"/>
              <w:rPr>
                <w:rFonts w:cs="Arial"/>
              </w:rPr>
            </w:pPr>
          </w:p>
        </w:tc>
        <w:tc>
          <w:tcPr>
            <w:tcW w:w="692" w:type="pct"/>
            <w:tcBorders>
              <w:top w:val="single" w:sz="4" w:space="0" w:color="000000"/>
              <w:left w:val="single" w:sz="4" w:space="0" w:color="000000"/>
              <w:bottom w:val="single" w:sz="4" w:space="0" w:color="000000"/>
              <w:right w:val="single" w:sz="4" w:space="0" w:color="000000"/>
            </w:tcBorders>
            <w:vAlign w:val="center"/>
            <w:tcPrChange w:id="755" w:author="Qualcomm" w:date="2025-08-14T23:41:00Z" w16du:dateUtc="2025-08-14T20:41:00Z">
              <w:tcPr>
                <w:tcW w:w="793" w:type="pct"/>
                <w:gridSpan w:val="2"/>
                <w:tcBorders>
                  <w:top w:val="single" w:sz="4" w:space="0" w:color="000000"/>
                  <w:left w:val="single" w:sz="4" w:space="0" w:color="000000"/>
                  <w:bottom w:val="single" w:sz="4" w:space="0" w:color="000000"/>
                  <w:right w:val="single" w:sz="4" w:space="0" w:color="000000"/>
                </w:tcBorders>
                <w:vAlign w:val="center"/>
              </w:tcPr>
            </w:tcPrChange>
          </w:tcPr>
          <w:p w14:paraId="45BD81AA" w14:textId="77777777" w:rsidR="006A5335" w:rsidRPr="001D0283" w:rsidRDefault="006A5335" w:rsidP="006A5335">
            <w:pPr>
              <w:pStyle w:val="TAC"/>
              <w:rPr>
                <w:rFonts w:cs="Arial"/>
              </w:rPr>
            </w:pPr>
            <w:r w:rsidRPr="001D0283">
              <w:rPr>
                <w:rFonts w:cs="Arial"/>
              </w:rPr>
              <w:t>64</w:t>
            </w:r>
            <w:r>
              <w:rPr>
                <w:rFonts w:cs="Arial"/>
              </w:rPr>
              <w:t xml:space="preserve"> </w:t>
            </w:r>
            <w:r w:rsidRPr="001D0283">
              <w:rPr>
                <w:rFonts w:cs="Arial"/>
              </w:rPr>
              <w:t>QAM</w:t>
            </w:r>
          </w:p>
        </w:tc>
        <w:tc>
          <w:tcPr>
            <w:tcW w:w="640" w:type="pct"/>
            <w:tcBorders>
              <w:top w:val="single" w:sz="4" w:space="0" w:color="000000"/>
              <w:left w:val="single" w:sz="4" w:space="0" w:color="000000"/>
              <w:bottom w:val="single" w:sz="4" w:space="0" w:color="000000"/>
              <w:right w:val="single" w:sz="4" w:space="0" w:color="000000"/>
            </w:tcBorders>
            <w:tcPrChange w:id="756"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12242C8E" w14:textId="0D0364CD" w:rsidR="006A5335" w:rsidRPr="001D0283" w:rsidRDefault="006A5335" w:rsidP="006A5335">
            <w:pPr>
              <w:pStyle w:val="TAC"/>
              <w:rPr>
                <w:rFonts w:cs="Arial"/>
              </w:rPr>
            </w:pPr>
            <w:r w:rsidRPr="001D0283">
              <w:rPr>
                <w:rFonts w:cs="Arial"/>
                <w:bCs/>
                <w:kern w:val="24"/>
              </w:rPr>
              <w:t>≤</w:t>
            </w:r>
            <w:del w:id="757" w:author="Qualcomm" w:date="2025-08-15T00:06:00Z" w16du:dateUtc="2025-08-14T21:06:00Z">
              <w:r w:rsidRPr="001D0283" w:rsidDel="00DC49EA">
                <w:rPr>
                  <w:rFonts w:cs="Arial"/>
                  <w:bCs/>
                  <w:kern w:val="24"/>
                </w:rPr>
                <w:delText>[</w:delText>
              </w:r>
            </w:del>
            <w:del w:id="758" w:author="Qualcomm" w:date="2025-08-15T09:36:00Z" w16du:dateUtc="2025-08-15T06:36:00Z">
              <w:r w:rsidRPr="001D0283" w:rsidDel="00E31D3A">
                <w:rPr>
                  <w:rFonts w:cs="Arial"/>
                  <w:bCs/>
                  <w:kern w:val="24"/>
                </w:rPr>
                <w:delText>13.5</w:delText>
              </w:r>
            </w:del>
            <w:ins w:id="759" w:author="Qualcomm" w:date="2025-08-15T09:36:00Z" w16du:dateUtc="2025-08-15T06:36:00Z">
              <w:r w:rsidR="00E31D3A">
                <w:rPr>
                  <w:rFonts w:cs="Arial"/>
                  <w:bCs/>
                  <w:kern w:val="24"/>
                </w:rPr>
                <w:t>14</w:t>
              </w:r>
            </w:ins>
            <w:del w:id="760" w:author="Qualcomm" w:date="2025-08-15T00:06:00Z" w16du:dateUtc="2025-08-14T21:06:00Z">
              <w:r w:rsidRPr="001D0283" w:rsidDel="00DC49EA">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61"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0CDF63E" w14:textId="0CF6C208" w:rsidR="006A5335" w:rsidRPr="001D0283" w:rsidRDefault="006A5335" w:rsidP="006A5335">
            <w:pPr>
              <w:pStyle w:val="TAC"/>
              <w:rPr>
                <w:rFonts w:cs="Arial"/>
              </w:rPr>
            </w:pPr>
            <w:r w:rsidRPr="001D0283">
              <w:rPr>
                <w:rFonts w:cs="Arial"/>
                <w:bCs/>
                <w:kern w:val="24"/>
              </w:rPr>
              <w:t>≤8</w:t>
            </w:r>
            <w:ins w:id="762" w:author="Qualcomm" w:date="2025-08-15T09:36:00Z" w16du:dateUtc="2025-08-15T06:36:00Z">
              <w:r w:rsidR="00E31D3A">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63"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86C53E8" w14:textId="4EBDA000" w:rsidR="006A5335" w:rsidRPr="001D0283" w:rsidRDefault="006A5335" w:rsidP="006A5335">
            <w:pPr>
              <w:pStyle w:val="TAC"/>
              <w:rPr>
                <w:rFonts w:cs="Arial"/>
                <w:color w:val="000000"/>
              </w:rPr>
            </w:pPr>
            <w:r w:rsidRPr="001D0283">
              <w:rPr>
                <w:rFonts w:cs="Arial"/>
                <w:bCs/>
                <w:color w:val="000000"/>
                <w:kern w:val="24"/>
              </w:rPr>
              <w:t>≤</w:t>
            </w:r>
            <w:del w:id="764" w:author="Qualcomm" w:date="2025-08-15T09:58:00Z" w16du:dateUtc="2025-08-15T06:58:00Z">
              <w:r w:rsidRPr="001D0283" w:rsidDel="00C939C2">
                <w:rPr>
                  <w:rFonts w:cs="Arial"/>
                  <w:bCs/>
                  <w:color w:val="000000"/>
                  <w:kern w:val="24"/>
                </w:rPr>
                <w:delText>5.5</w:delText>
              </w:r>
            </w:del>
            <w:ins w:id="765" w:author="Qualcomm" w:date="2025-08-15T09:58:00Z" w16du:dateUtc="2025-08-15T06:58:00Z">
              <w:r w:rsidR="00C939C2">
                <w:rPr>
                  <w:rFonts w:cs="Arial"/>
                  <w:bCs/>
                  <w:color w:val="000000"/>
                  <w:kern w:val="24"/>
                </w:rPr>
                <w:t>6</w:t>
              </w:r>
            </w:ins>
          </w:p>
        </w:tc>
        <w:tc>
          <w:tcPr>
            <w:tcW w:w="639" w:type="pct"/>
            <w:tcBorders>
              <w:top w:val="single" w:sz="4" w:space="0" w:color="000000"/>
              <w:left w:val="single" w:sz="4" w:space="0" w:color="000000"/>
              <w:bottom w:val="single" w:sz="4" w:space="0" w:color="000000"/>
              <w:right w:val="single" w:sz="4" w:space="0" w:color="000000"/>
            </w:tcBorders>
            <w:tcPrChange w:id="766"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7EDBCBA3" w14:textId="77777777" w:rsidR="006A5335" w:rsidRPr="001D0283" w:rsidRDefault="006A5335" w:rsidP="006A5335">
            <w:pPr>
              <w:pStyle w:val="TAC"/>
              <w:rPr>
                <w:rFonts w:cs="Arial"/>
                <w:color w:val="000000"/>
              </w:rPr>
            </w:pPr>
            <w:r w:rsidRPr="001D0283">
              <w:rPr>
                <w:rFonts w:cs="Arial"/>
                <w:bCs/>
                <w:color w:val="000000"/>
                <w:kern w:val="24"/>
              </w:rPr>
              <w:t>≤7.5</w:t>
            </w:r>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67"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1201CAE" w14:textId="7024E081" w:rsidR="006A5335" w:rsidRPr="001D0283" w:rsidRDefault="006A5335" w:rsidP="006A5335">
            <w:pPr>
              <w:pStyle w:val="TAC"/>
              <w:rPr>
                <w:rFonts w:cs="Arial"/>
                <w:color w:val="000000"/>
              </w:rPr>
            </w:pPr>
            <w:r w:rsidRPr="001D0283">
              <w:rPr>
                <w:rFonts w:cs="Arial"/>
                <w:bCs/>
                <w:color w:val="000000"/>
                <w:kern w:val="24"/>
              </w:rPr>
              <w:t>≤6</w:t>
            </w:r>
            <w:ins w:id="768" w:author="Qualcomm" w:date="2025-08-15T09:56:00Z" w16du:dateUtc="2025-08-15T06:56:00Z">
              <w:r w:rsidR="00EC1BCA">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769" w:author="Qualcomm" w:date="2025-08-14T23:41:00Z" w16du:dateUtc="2025-08-14T20:41:00Z">
              <w:tcPr>
                <w:tcW w:w="1" w:type="pct"/>
                <w:gridSpan w:val="2"/>
                <w:tcBorders>
                  <w:top w:val="single" w:sz="4" w:space="0" w:color="000000"/>
                  <w:left w:val="single" w:sz="4" w:space="0" w:color="000000"/>
                  <w:bottom w:val="single" w:sz="4" w:space="0" w:color="000000"/>
                  <w:right w:val="single" w:sz="4" w:space="0" w:color="000000"/>
                </w:tcBorders>
              </w:tcPr>
            </w:tcPrChange>
          </w:tcPr>
          <w:p w14:paraId="17C0B038" w14:textId="62128B41" w:rsidR="006A5335" w:rsidRPr="001D0283" w:rsidRDefault="006A5335" w:rsidP="006A5335">
            <w:pPr>
              <w:pStyle w:val="TAC"/>
              <w:rPr>
                <w:rFonts w:cs="Arial"/>
                <w:bCs/>
                <w:color w:val="000000"/>
                <w:kern w:val="24"/>
              </w:rPr>
            </w:pPr>
            <w:ins w:id="770" w:author="Qualcomm" w:date="2025-08-14T23:42:00Z" w16du:dateUtc="2025-08-14T20:42:00Z">
              <w:r w:rsidRPr="00E40F0B">
                <w:rPr>
                  <w:rFonts w:cs="Arial"/>
                  <w:bCs/>
                  <w:kern w:val="24"/>
                </w:rPr>
                <w:t>≤</w:t>
              </w:r>
            </w:ins>
            <w:ins w:id="771" w:author="Qualcomm" w:date="2025-08-14T23:58:00Z" w16du:dateUtc="2025-08-14T20:58:00Z">
              <w:r w:rsidR="00C26C86">
                <w:rPr>
                  <w:rFonts w:cs="Arial"/>
                  <w:bCs/>
                  <w:kern w:val="24"/>
                </w:rPr>
                <w:t>5.5</w:t>
              </w:r>
            </w:ins>
          </w:p>
        </w:tc>
      </w:tr>
      <w:tr w:rsidR="006A5335" w:rsidRPr="001D0283" w14:paraId="1F1BB6E3" w14:textId="32FCA5BD" w:rsidTr="006A5335">
        <w:trPr>
          <w:jc w:val="center"/>
          <w:trPrChange w:id="772" w:author="Qualcomm" w:date="2025-08-14T23:41:00Z" w16du:dateUtc="2025-08-14T20:41:00Z">
            <w:trPr>
              <w:jc w:val="center"/>
            </w:trPr>
          </w:trPrChange>
        </w:trPr>
        <w:tc>
          <w:tcPr>
            <w:tcW w:w="472" w:type="pct"/>
            <w:vMerge/>
            <w:tcBorders>
              <w:left w:val="single" w:sz="4" w:space="0" w:color="000000"/>
              <w:bottom w:val="single" w:sz="4" w:space="0" w:color="auto"/>
              <w:right w:val="single" w:sz="4" w:space="0" w:color="000000"/>
            </w:tcBorders>
            <w:vAlign w:val="center"/>
            <w:tcPrChange w:id="773" w:author="Qualcomm" w:date="2025-08-14T23:41:00Z" w16du:dateUtc="2025-08-14T20:41:00Z">
              <w:tcPr>
                <w:tcW w:w="541" w:type="pct"/>
                <w:vMerge/>
                <w:tcBorders>
                  <w:left w:val="single" w:sz="4" w:space="0" w:color="000000"/>
                  <w:bottom w:val="single" w:sz="4" w:space="0" w:color="auto"/>
                  <w:right w:val="single" w:sz="4" w:space="0" w:color="000000"/>
                </w:tcBorders>
                <w:vAlign w:val="center"/>
              </w:tcPr>
            </w:tcPrChange>
          </w:tcPr>
          <w:p w14:paraId="0DF76EB8" w14:textId="77777777" w:rsidR="006A5335" w:rsidRPr="001D0283" w:rsidRDefault="006A5335" w:rsidP="006A5335">
            <w:pPr>
              <w:pStyle w:val="TAC"/>
              <w:rPr>
                <w:rFonts w:cs="Arial"/>
              </w:rPr>
            </w:pPr>
          </w:p>
        </w:tc>
        <w:tc>
          <w:tcPr>
            <w:tcW w:w="692" w:type="pct"/>
            <w:tcBorders>
              <w:top w:val="single" w:sz="4" w:space="0" w:color="000000"/>
              <w:left w:val="single" w:sz="4" w:space="0" w:color="000000"/>
              <w:bottom w:val="single" w:sz="4" w:space="0" w:color="000000"/>
              <w:right w:val="single" w:sz="4" w:space="0" w:color="000000"/>
            </w:tcBorders>
            <w:vAlign w:val="center"/>
            <w:tcPrChange w:id="774" w:author="Qualcomm" w:date="2025-08-14T23:41:00Z" w16du:dateUtc="2025-08-14T20:41:00Z">
              <w:tcPr>
                <w:tcW w:w="793" w:type="pct"/>
                <w:gridSpan w:val="2"/>
                <w:tcBorders>
                  <w:top w:val="single" w:sz="4" w:space="0" w:color="000000"/>
                  <w:left w:val="single" w:sz="4" w:space="0" w:color="000000"/>
                  <w:bottom w:val="single" w:sz="4" w:space="0" w:color="000000"/>
                  <w:right w:val="single" w:sz="4" w:space="0" w:color="000000"/>
                </w:tcBorders>
                <w:vAlign w:val="center"/>
              </w:tcPr>
            </w:tcPrChange>
          </w:tcPr>
          <w:p w14:paraId="685F50FF" w14:textId="77777777" w:rsidR="006A5335" w:rsidRPr="001D0283" w:rsidRDefault="006A5335" w:rsidP="006A5335">
            <w:pPr>
              <w:pStyle w:val="TAC"/>
              <w:rPr>
                <w:rFonts w:cs="Arial"/>
              </w:rPr>
            </w:pPr>
            <w:r w:rsidRPr="001D0283">
              <w:rPr>
                <w:rFonts w:cs="Arial"/>
              </w:rPr>
              <w:t>256</w:t>
            </w:r>
            <w:r>
              <w:rPr>
                <w:rFonts w:cs="Arial"/>
              </w:rPr>
              <w:t xml:space="preserve"> </w:t>
            </w:r>
            <w:r w:rsidRPr="001D0283">
              <w:rPr>
                <w:rFonts w:cs="Arial"/>
              </w:rPr>
              <w:t>QAM</w:t>
            </w:r>
          </w:p>
        </w:tc>
        <w:tc>
          <w:tcPr>
            <w:tcW w:w="640" w:type="pct"/>
            <w:tcBorders>
              <w:top w:val="single" w:sz="4" w:space="0" w:color="000000"/>
              <w:left w:val="single" w:sz="4" w:space="0" w:color="000000"/>
              <w:bottom w:val="single" w:sz="4" w:space="0" w:color="000000"/>
              <w:right w:val="single" w:sz="4" w:space="0" w:color="000000"/>
            </w:tcBorders>
            <w:tcPrChange w:id="775"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2BB343C5" w14:textId="45554416" w:rsidR="006A5335" w:rsidRPr="001D0283" w:rsidRDefault="006A5335" w:rsidP="006A5335">
            <w:pPr>
              <w:pStyle w:val="TAC"/>
              <w:rPr>
                <w:rFonts w:cs="Arial"/>
              </w:rPr>
            </w:pPr>
            <w:r w:rsidRPr="001D0283">
              <w:rPr>
                <w:rFonts w:cs="Arial"/>
                <w:bCs/>
                <w:kern w:val="24"/>
              </w:rPr>
              <w:t>≤</w:t>
            </w:r>
            <w:del w:id="776" w:author="Qualcomm" w:date="2025-08-15T00:06:00Z" w16du:dateUtc="2025-08-14T21:06:00Z">
              <w:r w:rsidRPr="001D0283" w:rsidDel="00DC49EA">
                <w:rPr>
                  <w:rFonts w:cs="Arial"/>
                  <w:bCs/>
                  <w:kern w:val="24"/>
                </w:rPr>
                <w:delText>[</w:delText>
              </w:r>
            </w:del>
            <w:del w:id="777" w:author="Qualcomm" w:date="2025-08-15T09:36:00Z" w16du:dateUtc="2025-08-15T06:36:00Z">
              <w:r w:rsidRPr="001D0283" w:rsidDel="00E31D3A">
                <w:rPr>
                  <w:rFonts w:cs="Arial"/>
                  <w:bCs/>
                  <w:kern w:val="24"/>
                </w:rPr>
                <w:delText>13.5</w:delText>
              </w:r>
            </w:del>
            <w:ins w:id="778" w:author="Qualcomm" w:date="2025-08-15T09:36:00Z" w16du:dateUtc="2025-08-15T06:36:00Z">
              <w:r w:rsidR="00E31D3A">
                <w:rPr>
                  <w:rFonts w:cs="Arial"/>
                  <w:bCs/>
                  <w:kern w:val="24"/>
                </w:rPr>
                <w:t>14</w:t>
              </w:r>
            </w:ins>
            <w:del w:id="779" w:author="Qualcomm" w:date="2025-08-15T00:06:00Z" w16du:dateUtc="2025-08-14T21:06:00Z">
              <w:r w:rsidRPr="001D0283" w:rsidDel="00DC49EA">
                <w:rPr>
                  <w:rFonts w:cs="Arial"/>
                  <w:bCs/>
                  <w:kern w:val="24"/>
                </w:rPr>
                <w:delText>]</w:delText>
              </w:r>
            </w:del>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80"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73B9D15" w14:textId="4C7DF603" w:rsidR="006A5335" w:rsidRPr="001D0283" w:rsidRDefault="006A5335" w:rsidP="006A5335">
            <w:pPr>
              <w:pStyle w:val="TAC"/>
              <w:rPr>
                <w:rFonts w:cs="Arial"/>
              </w:rPr>
            </w:pPr>
            <w:r w:rsidRPr="001D0283">
              <w:rPr>
                <w:rFonts w:cs="Arial"/>
                <w:bCs/>
                <w:kern w:val="24"/>
              </w:rPr>
              <w:t>≤8</w:t>
            </w:r>
            <w:ins w:id="781" w:author="Qualcomm" w:date="2025-08-15T09:36:00Z" w16du:dateUtc="2025-08-15T06:36:00Z">
              <w:r w:rsidR="00E31D3A">
                <w:rPr>
                  <w:rFonts w:cs="Arial"/>
                  <w:bCs/>
                  <w:kern w:val="24"/>
                </w:rPr>
                <w:t>.5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82"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505F12A" w14:textId="3FFD1B59" w:rsidR="006A5335" w:rsidRPr="001D0283" w:rsidRDefault="006A5335" w:rsidP="006A5335">
            <w:pPr>
              <w:pStyle w:val="TAC"/>
              <w:rPr>
                <w:rFonts w:cs="Arial"/>
                <w:color w:val="000000"/>
              </w:rPr>
            </w:pPr>
            <w:r w:rsidRPr="001D0283">
              <w:rPr>
                <w:rFonts w:cs="Arial"/>
                <w:bCs/>
                <w:color w:val="000000"/>
                <w:kern w:val="24"/>
              </w:rPr>
              <w:t>≤</w:t>
            </w:r>
            <w:del w:id="783" w:author="Qualcomm" w:date="2025-08-15T09:58:00Z" w16du:dateUtc="2025-08-15T06:58:00Z">
              <w:r w:rsidRPr="001D0283" w:rsidDel="00C939C2">
                <w:rPr>
                  <w:rFonts w:cs="Arial"/>
                  <w:bCs/>
                  <w:color w:val="000000"/>
                  <w:kern w:val="24"/>
                </w:rPr>
                <w:delText>5.5</w:delText>
              </w:r>
            </w:del>
            <w:ins w:id="784" w:author="Qualcomm" w:date="2025-08-15T09:58:00Z" w16du:dateUtc="2025-08-15T06:58:00Z">
              <w:r w:rsidR="00C939C2">
                <w:rPr>
                  <w:rFonts w:cs="Arial"/>
                  <w:bCs/>
                  <w:color w:val="000000"/>
                  <w:kern w:val="24"/>
                </w:rPr>
                <w:t>6</w:t>
              </w:r>
            </w:ins>
          </w:p>
        </w:tc>
        <w:tc>
          <w:tcPr>
            <w:tcW w:w="639" w:type="pct"/>
            <w:tcBorders>
              <w:top w:val="single" w:sz="4" w:space="0" w:color="000000"/>
              <w:left w:val="single" w:sz="4" w:space="0" w:color="000000"/>
              <w:bottom w:val="single" w:sz="4" w:space="0" w:color="000000"/>
              <w:right w:val="single" w:sz="4" w:space="0" w:color="000000"/>
            </w:tcBorders>
            <w:tcPrChange w:id="785"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tcPr>
            </w:tcPrChange>
          </w:tcPr>
          <w:p w14:paraId="3001BD7D" w14:textId="77777777" w:rsidR="006A5335" w:rsidRPr="001D0283" w:rsidRDefault="006A5335" w:rsidP="006A5335">
            <w:pPr>
              <w:pStyle w:val="TAC"/>
              <w:rPr>
                <w:rFonts w:cs="Arial"/>
                <w:color w:val="000000"/>
              </w:rPr>
            </w:pPr>
            <w:r w:rsidRPr="001D0283">
              <w:rPr>
                <w:rFonts w:cs="Arial"/>
                <w:bCs/>
                <w:color w:val="000000"/>
                <w:kern w:val="24"/>
              </w:rPr>
              <w:t>≤7.5</w:t>
            </w:r>
          </w:p>
        </w:tc>
        <w:tc>
          <w:tcPr>
            <w:tcW w:w="639" w:type="pct"/>
            <w:tcBorders>
              <w:top w:val="single" w:sz="4" w:space="0" w:color="000000"/>
              <w:left w:val="single" w:sz="4" w:space="0" w:color="000000"/>
              <w:bottom w:val="single" w:sz="4" w:space="0" w:color="000000"/>
              <w:right w:val="single" w:sz="4" w:space="0" w:color="000000"/>
            </w:tcBorders>
            <w:shd w:val="clear" w:color="auto" w:fill="auto"/>
            <w:tcPrChange w:id="786" w:author="Qualcomm" w:date="2025-08-14T23:41:00Z" w16du:dateUtc="2025-08-14T20:41:00Z">
              <w:tcPr>
                <w:tcW w:w="733"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DCF2719" w14:textId="671C78C5" w:rsidR="006A5335" w:rsidRPr="001D0283" w:rsidRDefault="006A5335" w:rsidP="006A5335">
            <w:pPr>
              <w:pStyle w:val="TAC"/>
              <w:rPr>
                <w:rFonts w:cs="Arial"/>
                <w:color w:val="000000"/>
              </w:rPr>
            </w:pPr>
            <w:r w:rsidRPr="001D0283">
              <w:rPr>
                <w:rFonts w:cs="Arial"/>
                <w:bCs/>
                <w:color w:val="000000"/>
                <w:kern w:val="24"/>
              </w:rPr>
              <w:t>≤6</w:t>
            </w:r>
            <w:ins w:id="787" w:author="Qualcomm" w:date="2025-08-15T09:56:00Z" w16du:dateUtc="2025-08-15T06:56:00Z">
              <w:r w:rsidR="00EC1BCA">
                <w:rPr>
                  <w:rFonts w:cs="Arial"/>
                  <w:bCs/>
                  <w:color w:val="000000"/>
                  <w:kern w:val="24"/>
                </w:rPr>
                <w:t>.5</w:t>
              </w:r>
            </w:ins>
          </w:p>
        </w:tc>
        <w:tc>
          <w:tcPr>
            <w:tcW w:w="639" w:type="pct"/>
            <w:tcBorders>
              <w:top w:val="single" w:sz="4" w:space="0" w:color="000000"/>
              <w:left w:val="single" w:sz="4" w:space="0" w:color="000000"/>
              <w:bottom w:val="single" w:sz="4" w:space="0" w:color="000000"/>
              <w:right w:val="single" w:sz="4" w:space="0" w:color="000000"/>
            </w:tcBorders>
            <w:tcPrChange w:id="788" w:author="Qualcomm" w:date="2025-08-14T23:41:00Z" w16du:dateUtc="2025-08-14T20:41:00Z">
              <w:tcPr>
                <w:tcW w:w="1" w:type="pct"/>
                <w:gridSpan w:val="2"/>
                <w:tcBorders>
                  <w:top w:val="single" w:sz="4" w:space="0" w:color="000000"/>
                  <w:left w:val="single" w:sz="4" w:space="0" w:color="000000"/>
                  <w:bottom w:val="single" w:sz="4" w:space="0" w:color="000000"/>
                  <w:right w:val="single" w:sz="4" w:space="0" w:color="000000"/>
                </w:tcBorders>
              </w:tcPr>
            </w:tcPrChange>
          </w:tcPr>
          <w:p w14:paraId="216F0FF0" w14:textId="17791321" w:rsidR="006A5335" w:rsidRPr="001D0283" w:rsidRDefault="006A5335" w:rsidP="006A5335">
            <w:pPr>
              <w:pStyle w:val="TAC"/>
              <w:rPr>
                <w:rFonts w:cs="Arial"/>
                <w:bCs/>
                <w:color w:val="000000"/>
                <w:kern w:val="24"/>
              </w:rPr>
            </w:pPr>
            <w:ins w:id="789" w:author="Qualcomm" w:date="2025-08-14T23:42:00Z" w16du:dateUtc="2025-08-14T20:42:00Z">
              <w:r w:rsidRPr="00E40F0B">
                <w:rPr>
                  <w:rFonts w:cs="Arial"/>
                  <w:bCs/>
                  <w:kern w:val="24"/>
                </w:rPr>
                <w:t>≤</w:t>
              </w:r>
            </w:ins>
            <w:ins w:id="790" w:author="Qualcomm" w:date="2025-08-14T23:58:00Z" w16du:dateUtc="2025-08-14T20:58:00Z">
              <w:r w:rsidR="00C26C86">
                <w:rPr>
                  <w:rFonts w:cs="Arial"/>
                  <w:bCs/>
                  <w:kern w:val="24"/>
                </w:rPr>
                <w:t>5.5</w:t>
              </w:r>
            </w:ins>
          </w:p>
        </w:tc>
      </w:tr>
    </w:tbl>
    <w:p w14:paraId="7DA934C2" w14:textId="77777777" w:rsidR="005C04F2" w:rsidRDefault="005C04F2" w:rsidP="003D3243">
      <w:pPr>
        <w:spacing w:after="120"/>
        <w:rPr>
          <w:b/>
        </w:rPr>
      </w:pPr>
    </w:p>
    <w:p w14:paraId="625A64DD" w14:textId="09730D02" w:rsidR="003D3243" w:rsidRPr="009933F7" w:rsidRDefault="009933F7" w:rsidP="00445E27">
      <w:pPr>
        <w:spacing w:after="120"/>
        <w:rPr>
          <w:bCs/>
        </w:rPr>
      </w:pPr>
      <w:r w:rsidRPr="009933F7">
        <w:rPr>
          <w:bCs/>
        </w:rPr>
        <w:t>Companion CR can be found in [1].</w:t>
      </w:r>
    </w:p>
    <w:p w14:paraId="17EA13CA" w14:textId="15B1E9A1" w:rsidR="00467E69" w:rsidRPr="007408EB" w:rsidRDefault="00501988" w:rsidP="003B3E5C">
      <w:pPr>
        <w:pStyle w:val="Heading2"/>
        <w:pBdr>
          <w:top w:val="single" w:sz="4" w:space="1" w:color="auto"/>
        </w:pBdr>
        <w:rPr>
          <w:rFonts w:cs="Arial"/>
        </w:rPr>
      </w:pPr>
      <w:r>
        <w:rPr>
          <w:rFonts w:cs="Arial"/>
        </w:rPr>
        <w:lastRenderedPageBreak/>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2129E57" w14:textId="2DEF360C" w:rsidR="0038798B" w:rsidRPr="00155CCD" w:rsidRDefault="005F7C8C" w:rsidP="00D176E9">
      <w:pPr>
        <w:spacing w:after="120"/>
        <w:jc w:val="both"/>
        <w:rPr>
          <w:b/>
        </w:rPr>
      </w:pPr>
      <w:r w:rsidRPr="00501988">
        <w:rPr>
          <w:lang w:eastAsia="ja-JP"/>
        </w:rPr>
        <w:t xml:space="preserve">In this </w:t>
      </w:r>
      <w:r w:rsidR="003D23A8">
        <w:rPr>
          <w:lang w:eastAsia="ja-JP"/>
        </w:rPr>
        <w:t>contribution</w:t>
      </w:r>
      <w:r w:rsidR="00E439C6">
        <w:rPr>
          <w:lang w:eastAsia="ja-JP"/>
        </w:rPr>
        <w:t xml:space="preserve"> </w:t>
      </w:r>
      <w:r w:rsidR="00BF453C">
        <w:rPr>
          <w:lang w:eastAsia="ja-JP"/>
        </w:rPr>
        <w:t>A-MPR for NS_48 and NS_49 was discussed, following observations and proposals were made</w:t>
      </w:r>
    </w:p>
    <w:p w14:paraId="648EC849" w14:textId="77777777" w:rsidR="00BF453C" w:rsidRPr="00C726A3" w:rsidRDefault="00BF453C" w:rsidP="00BF453C">
      <w:pPr>
        <w:spacing w:after="120"/>
        <w:rPr>
          <w:b/>
        </w:rPr>
      </w:pPr>
      <w:r w:rsidRPr="00C726A3">
        <w:rPr>
          <w:b/>
        </w:rPr>
        <w:t xml:space="preserve">Observation </w:t>
      </w:r>
      <w:r>
        <w:rPr>
          <w:b/>
        </w:rPr>
        <w:t>1</w:t>
      </w:r>
      <w:r w:rsidRPr="00C726A3">
        <w:rPr>
          <w:b/>
        </w:rPr>
        <w:t>: A-MPR needs to be reduced to be at most 3 dB higher than PC3 MPR</w:t>
      </w:r>
      <w:r>
        <w:rPr>
          <w:b/>
        </w:rPr>
        <w:t xml:space="preserve"> for 10 to 20 MHz CBW, both for NS_48 and NS_49</w:t>
      </w:r>
    </w:p>
    <w:p w14:paraId="2A046DC4" w14:textId="77777777" w:rsidR="00D86712" w:rsidRDefault="00D86712" w:rsidP="00D86712">
      <w:pPr>
        <w:spacing w:after="120"/>
        <w:rPr>
          <w:b/>
        </w:rPr>
      </w:pPr>
      <w:r w:rsidRPr="007E3E99">
        <w:rPr>
          <w:b/>
        </w:rPr>
        <w:t>Proposal 1:</w:t>
      </w:r>
      <w:r>
        <w:rPr>
          <w:b/>
        </w:rPr>
        <w:t xml:space="preserve"> A-MPR regions are corrected with following principles</w:t>
      </w:r>
    </w:p>
    <w:p w14:paraId="06F3B6B2" w14:textId="77777777" w:rsidR="00D86712" w:rsidRDefault="00D86712" w:rsidP="00D86712">
      <w:pPr>
        <w:pStyle w:val="ListParagraph"/>
        <w:numPr>
          <w:ilvl w:val="0"/>
          <w:numId w:val="21"/>
        </w:numPr>
        <w:spacing w:after="120"/>
        <w:rPr>
          <w:b/>
        </w:rPr>
      </w:pPr>
      <w:r>
        <w:rPr>
          <w:b/>
        </w:rPr>
        <w:t>PC3 regions are re-used for PC2</w:t>
      </w:r>
    </w:p>
    <w:p w14:paraId="4EB490DF" w14:textId="77777777" w:rsidR="00D86712" w:rsidRDefault="00D86712" w:rsidP="00D86712">
      <w:pPr>
        <w:pStyle w:val="ListParagraph"/>
        <w:numPr>
          <w:ilvl w:val="0"/>
          <w:numId w:val="21"/>
        </w:numPr>
        <w:spacing w:after="120"/>
        <w:rPr>
          <w:b/>
        </w:rPr>
      </w:pPr>
      <w:r>
        <w:rPr>
          <w:b/>
        </w:rPr>
        <w:t>New regions are created for allocations which were allowed A-MPR for PC2, but not for PC3</w:t>
      </w:r>
    </w:p>
    <w:p w14:paraId="00269C6C" w14:textId="77777777" w:rsidR="00D86712" w:rsidRDefault="00D86712" w:rsidP="00D86712">
      <w:pPr>
        <w:pStyle w:val="ListParagraph"/>
        <w:numPr>
          <w:ilvl w:val="0"/>
          <w:numId w:val="21"/>
        </w:numPr>
        <w:spacing w:after="120"/>
        <w:rPr>
          <w:b/>
        </w:rPr>
      </w:pPr>
      <w:r>
        <w:rPr>
          <w:b/>
        </w:rPr>
        <w:t>Set of RB allocations which are allowed A-MPR are unchanged, just the RB regions and values change</w:t>
      </w:r>
    </w:p>
    <w:p w14:paraId="644B93CE" w14:textId="77777777" w:rsidR="00D86712" w:rsidRPr="007E3E99" w:rsidRDefault="00D86712" w:rsidP="00D86712">
      <w:pPr>
        <w:pStyle w:val="ListParagraph"/>
        <w:numPr>
          <w:ilvl w:val="0"/>
          <w:numId w:val="21"/>
        </w:numPr>
        <w:spacing w:after="120"/>
        <w:rPr>
          <w:b/>
        </w:rPr>
      </w:pPr>
      <w:r>
        <w:rPr>
          <w:b/>
        </w:rPr>
        <w:t xml:space="preserve">0.5 dB A-MPR increase is applied where possible to offset note 7 </w:t>
      </w:r>
      <w:proofErr w:type="gramStart"/>
      <w:r>
        <w:rPr>
          <w:b/>
        </w:rPr>
        <w:t>removal</w:t>
      </w:r>
      <w:proofErr w:type="gramEnd"/>
      <w:r w:rsidRPr="007E3E99">
        <w:rPr>
          <w:b/>
        </w:rPr>
        <w:t xml:space="preserve">  </w:t>
      </w:r>
    </w:p>
    <w:p w14:paraId="602A6ADB" w14:textId="77777777" w:rsidR="00BF453C" w:rsidRPr="00BF453C" w:rsidRDefault="00BF453C" w:rsidP="00BF453C">
      <w:pPr>
        <w:spacing w:after="120"/>
        <w:rPr>
          <w:b/>
        </w:rPr>
      </w:pPr>
      <w:r w:rsidRPr="00BF453C">
        <w:rPr>
          <w:b/>
        </w:rPr>
        <w:t>Proposal 2: Do all PC2 A-MPR corrections to release 19.</w:t>
      </w:r>
    </w:p>
    <w:p w14:paraId="03529871" w14:textId="77777777" w:rsidR="00EF7426" w:rsidRPr="00E12796" w:rsidRDefault="00EF7426" w:rsidP="001834D5">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28BFD9" w14:textId="3D43C78F" w:rsidR="00545D60" w:rsidRPr="000B3EC0" w:rsidRDefault="004F1918" w:rsidP="00BD6879">
      <w:pPr>
        <w:widowControl w:val="0"/>
        <w:overflowPunct w:val="0"/>
        <w:autoSpaceDE w:val="0"/>
        <w:autoSpaceDN w:val="0"/>
        <w:adjustRightInd w:val="0"/>
        <w:spacing w:before="120" w:after="120"/>
        <w:ind w:left="538" w:hanging="538"/>
        <w:jc w:val="both"/>
        <w:textAlignment w:val="baseline"/>
        <w:rPr>
          <w:bCs/>
        </w:rPr>
      </w:pPr>
      <w:r>
        <w:rPr>
          <w:bCs/>
        </w:rPr>
        <w:t>[1</w:t>
      </w:r>
      <w:proofErr w:type="gramStart"/>
      <w:r>
        <w:rPr>
          <w:bCs/>
        </w:rPr>
        <w:t xml:space="preserve">]  </w:t>
      </w:r>
      <w:proofErr w:type="spellStart"/>
      <w:r>
        <w:rPr>
          <w:bCs/>
        </w:rPr>
        <w:t>R</w:t>
      </w:r>
      <w:proofErr w:type="gramEnd"/>
      <w:r>
        <w:rPr>
          <w:bCs/>
        </w:rPr>
        <w:t>4</w:t>
      </w:r>
      <w:proofErr w:type="spellEnd"/>
      <w:r>
        <w:rPr>
          <w:bCs/>
        </w:rPr>
        <w:t xml:space="preserve">-2511394, </w:t>
      </w:r>
      <w:r w:rsidRPr="004F1918">
        <w:rPr>
          <w:bCs/>
        </w:rPr>
        <w:t>CR to TS 38.101-1: NS_48 and NS_49 A-MPR corrections</w:t>
      </w:r>
      <w:r>
        <w:rPr>
          <w:bCs/>
        </w:rPr>
        <w:t>, Qualcomm Incorporated</w:t>
      </w:r>
    </w:p>
    <w:sectPr w:rsidR="00545D60" w:rsidRPr="000B3EC0"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78DFD" w14:textId="77777777" w:rsidR="002B0C3C" w:rsidRDefault="002B0C3C">
      <w:r>
        <w:separator/>
      </w:r>
    </w:p>
  </w:endnote>
  <w:endnote w:type="continuationSeparator" w:id="0">
    <w:p w14:paraId="4C8AFA1D" w14:textId="77777777" w:rsidR="002B0C3C" w:rsidRDefault="002B0C3C">
      <w:r>
        <w:continuationSeparator/>
      </w:r>
    </w:p>
  </w:endnote>
  <w:endnote w:type="continuationNotice" w:id="1">
    <w:p w14:paraId="3648D621" w14:textId="77777777" w:rsidR="002B0C3C" w:rsidRDefault="002B0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F37EC" w14:textId="77777777" w:rsidR="002B0C3C" w:rsidRDefault="002B0C3C">
      <w:r>
        <w:separator/>
      </w:r>
    </w:p>
  </w:footnote>
  <w:footnote w:type="continuationSeparator" w:id="0">
    <w:p w14:paraId="5F12496D" w14:textId="77777777" w:rsidR="002B0C3C" w:rsidRDefault="002B0C3C">
      <w:r>
        <w:continuationSeparator/>
      </w:r>
    </w:p>
  </w:footnote>
  <w:footnote w:type="continuationNotice" w:id="1">
    <w:p w14:paraId="6864A22A" w14:textId="77777777" w:rsidR="002B0C3C" w:rsidRDefault="002B0C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D295FAD"/>
    <w:multiLevelType w:val="hybridMultilevel"/>
    <w:tmpl w:val="9304819E"/>
    <w:lvl w:ilvl="0" w:tplc="42E4977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2053921501">
    <w:abstractNumId w:val="15"/>
  </w:num>
  <w:num w:numId="21" w16cid:durableId="1060595178">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58C"/>
    <w:rsid w:val="0000797A"/>
    <w:rsid w:val="000102EF"/>
    <w:rsid w:val="0001044F"/>
    <w:rsid w:val="00010609"/>
    <w:rsid w:val="0001065D"/>
    <w:rsid w:val="00010B90"/>
    <w:rsid w:val="00011261"/>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1AF"/>
    <w:rsid w:val="000213C8"/>
    <w:rsid w:val="00021BCF"/>
    <w:rsid w:val="00021D61"/>
    <w:rsid w:val="000220E8"/>
    <w:rsid w:val="000222E9"/>
    <w:rsid w:val="0002262C"/>
    <w:rsid w:val="00022722"/>
    <w:rsid w:val="00022766"/>
    <w:rsid w:val="00022B3D"/>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34DD"/>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5A8"/>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328"/>
    <w:rsid w:val="00094A36"/>
    <w:rsid w:val="00094B1B"/>
    <w:rsid w:val="00095342"/>
    <w:rsid w:val="00095484"/>
    <w:rsid w:val="00095E66"/>
    <w:rsid w:val="00095FD5"/>
    <w:rsid w:val="00096118"/>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D89"/>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6D82"/>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37F6E"/>
    <w:rsid w:val="00140300"/>
    <w:rsid w:val="00140807"/>
    <w:rsid w:val="00140A17"/>
    <w:rsid w:val="00141742"/>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CCD"/>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4C"/>
    <w:rsid w:val="0017226B"/>
    <w:rsid w:val="001725CC"/>
    <w:rsid w:val="00172CD1"/>
    <w:rsid w:val="00172D4C"/>
    <w:rsid w:val="00173515"/>
    <w:rsid w:val="00173A62"/>
    <w:rsid w:val="00173B1F"/>
    <w:rsid w:val="00173C4E"/>
    <w:rsid w:val="00173CEA"/>
    <w:rsid w:val="00173E82"/>
    <w:rsid w:val="0017402F"/>
    <w:rsid w:val="001748C9"/>
    <w:rsid w:val="00174C18"/>
    <w:rsid w:val="001756A4"/>
    <w:rsid w:val="0017573D"/>
    <w:rsid w:val="0017583D"/>
    <w:rsid w:val="00176D16"/>
    <w:rsid w:val="00177850"/>
    <w:rsid w:val="00177A90"/>
    <w:rsid w:val="00177BA8"/>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202"/>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2925"/>
    <w:rsid w:val="001A31C9"/>
    <w:rsid w:val="001A383C"/>
    <w:rsid w:val="001A38BF"/>
    <w:rsid w:val="001A4794"/>
    <w:rsid w:val="001A4F88"/>
    <w:rsid w:val="001A52D8"/>
    <w:rsid w:val="001A573B"/>
    <w:rsid w:val="001A5CFE"/>
    <w:rsid w:val="001A5E13"/>
    <w:rsid w:val="001A5FB5"/>
    <w:rsid w:val="001B058F"/>
    <w:rsid w:val="001B0D02"/>
    <w:rsid w:val="001B1137"/>
    <w:rsid w:val="001B2374"/>
    <w:rsid w:val="001B27F9"/>
    <w:rsid w:val="001B295B"/>
    <w:rsid w:val="001B2F11"/>
    <w:rsid w:val="001B342B"/>
    <w:rsid w:val="001B34E1"/>
    <w:rsid w:val="001B4076"/>
    <w:rsid w:val="001B41BD"/>
    <w:rsid w:val="001B4826"/>
    <w:rsid w:val="001B4E50"/>
    <w:rsid w:val="001B5DF6"/>
    <w:rsid w:val="001B6363"/>
    <w:rsid w:val="001B6516"/>
    <w:rsid w:val="001B72B9"/>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5BF"/>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1A0"/>
    <w:rsid w:val="0021351B"/>
    <w:rsid w:val="002145D4"/>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2DD"/>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055"/>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696"/>
    <w:rsid w:val="002639E5"/>
    <w:rsid w:val="00263BE4"/>
    <w:rsid w:val="002641E2"/>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181A"/>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070"/>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BE"/>
    <w:rsid w:val="002A70C5"/>
    <w:rsid w:val="002A73C2"/>
    <w:rsid w:val="002B066A"/>
    <w:rsid w:val="002B0BA6"/>
    <w:rsid w:val="002B0C3C"/>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1E39"/>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1C5"/>
    <w:rsid w:val="002E4FF0"/>
    <w:rsid w:val="002E5246"/>
    <w:rsid w:val="002E6BA9"/>
    <w:rsid w:val="002E7004"/>
    <w:rsid w:val="002E7D35"/>
    <w:rsid w:val="002F046D"/>
    <w:rsid w:val="002F05A6"/>
    <w:rsid w:val="002F1B79"/>
    <w:rsid w:val="002F1C21"/>
    <w:rsid w:val="002F1E7D"/>
    <w:rsid w:val="002F1EA1"/>
    <w:rsid w:val="002F2E19"/>
    <w:rsid w:val="002F2E5A"/>
    <w:rsid w:val="002F3313"/>
    <w:rsid w:val="002F36EC"/>
    <w:rsid w:val="002F3CF0"/>
    <w:rsid w:val="002F3E4B"/>
    <w:rsid w:val="002F4D0A"/>
    <w:rsid w:val="002F4F69"/>
    <w:rsid w:val="002F6223"/>
    <w:rsid w:val="002F6F01"/>
    <w:rsid w:val="002F7E40"/>
    <w:rsid w:val="003000F7"/>
    <w:rsid w:val="00300F9C"/>
    <w:rsid w:val="003015D8"/>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3786"/>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349"/>
    <w:rsid w:val="003664CA"/>
    <w:rsid w:val="003669F0"/>
    <w:rsid w:val="003722E7"/>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5A1"/>
    <w:rsid w:val="00386BE3"/>
    <w:rsid w:val="003876C9"/>
    <w:rsid w:val="0038798B"/>
    <w:rsid w:val="00387FD1"/>
    <w:rsid w:val="00390926"/>
    <w:rsid w:val="003914A1"/>
    <w:rsid w:val="00391BE8"/>
    <w:rsid w:val="00391DE1"/>
    <w:rsid w:val="003922AD"/>
    <w:rsid w:val="00392D4F"/>
    <w:rsid w:val="00393EAA"/>
    <w:rsid w:val="003945C3"/>
    <w:rsid w:val="00395F9A"/>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57"/>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C91"/>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243"/>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E68"/>
    <w:rsid w:val="003E56D6"/>
    <w:rsid w:val="003E5743"/>
    <w:rsid w:val="003E61C9"/>
    <w:rsid w:val="003E633F"/>
    <w:rsid w:val="003E634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6B0B"/>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3F38"/>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2E5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123"/>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49A"/>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6824"/>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5FE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0A6"/>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234"/>
    <w:rsid w:val="004F0988"/>
    <w:rsid w:val="004F099D"/>
    <w:rsid w:val="004F0BFA"/>
    <w:rsid w:val="004F13D2"/>
    <w:rsid w:val="004F1918"/>
    <w:rsid w:val="004F1C44"/>
    <w:rsid w:val="004F32B0"/>
    <w:rsid w:val="004F334F"/>
    <w:rsid w:val="004F39BD"/>
    <w:rsid w:val="004F3B2B"/>
    <w:rsid w:val="004F4F23"/>
    <w:rsid w:val="004F56CE"/>
    <w:rsid w:val="004F6404"/>
    <w:rsid w:val="004F6B67"/>
    <w:rsid w:val="004F79CC"/>
    <w:rsid w:val="0050065B"/>
    <w:rsid w:val="00500C44"/>
    <w:rsid w:val="005010AE"/>
    <w:rsid w:val="005013D3"/>
    <w:rsid w:val="00501978"/>
    <w:rsid w:val="00501988"/>
    <w:rsid w:val="00503194"/>
    <w:rsid w:val="00504717"/>
    <w:rsid w:val="00505447"/>
    <w:rsid w:val="0050618F"/>
    <w:rsid w:val="00506628"/>
    <w:rsid w:val="0050795F"/>
    <w:rsid w:val="00507F5B"/>
    <w:rsid w:val="00510374"/>
    <w:rsid w:val="00510474"/>
    <w:rsid w:val="0051062B"/>
    <w:rsid w:val="00510A8D"/>
    <w:rsid w:val="00510B43"/>
    <w:rsid w:val="00511950"/>
    <w:rsid w:val="00511968"/>
    <w:rsid w:val="00511BB9"/>
    <w:rsid w:val="00511EE0"/>
    <w:rsid w:val="0051212D"/>
    <w:rsid w:val="00513368"/>
    <w:rsid w:val="00513C76"/>
    <w:rsid w:val="00514320"/>
    <w:rsid w:val="005144A7"/>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47744"/>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4E3"/>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77447"/>
    <w:rsid w:val="00580581"/>
    <w:rsid w:val="00580944"/>
    <w:rsid w:val="00580B10"/>
    <w:rsid w:val="0058146B"/>
    <w:rsid w:val="00581AB3"/>
    <w:rsid w:val="0058246E"/>
    <w:rsid w:val="00582A98"/>
    <w:rsid w:val="00582F5F"/>
    <w:rsid w:val="005834BF"/>
    <w:rsid w:val="00584370"/>
    <w:rsid w:val="00584D9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4F2"/>
    <w:rsid w:val="005C08E6"/>
    <w:rsid w:val="005C1A62"/>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5180"/>
    <w:rsid w:val="005F6435"/>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4FFA"/>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546B"/>
    <w:rsid w:val="006265D6"/>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C40"/>
    <w:rsid w:val="00655F3E"/>
    <w:rsid w:val="00656113"/>
    <w:rsid w:val="00656755"/>
    <w:rsid w:val="00656DEA"/>
    <w:rsid w:val="00657E17"/>
    <w:rsid w:val="00657E86"/>
    <w:rsid w:val="00657F8F"/>
    <w:rsid w:val="00657FE9"/>
    <w:rsid w:val="00661085"/>
    <w:rsid w:val="006611AC"/>
    <w:rsid w:val="00661367"/>
    <w:rsid w:val="00662E7B"/>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5C20"/>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5335"/>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2F78"/>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4D7"/>
    <w:rsid w:val="006E1ED7"/>
    <w:rsid w:val="006E22D7"/>
    <w:rsid w:val="006E364F"/>
    <w:rsid w:val="006E3C2A"/>
    <w:rsid w:val="006E41A1"/>
    <w:rsid w:val="006E426F"/>
    <w:rsid w:val="006E4A8A"/>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050"/>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6DF"/>
    <w:rsid w:val="00743858"/>
    <w:rsid w:val="00743AA1"/>
    <w:rsid w:val="007453A7"/>
    <w:rsid w:val="00746ECC"/>
    <w:rsid w:val="007472B5"/>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67B"/>
    <w:rsid w:val="00764987"/>
    <w:rsid w:val="00764C75"/>
    <w:rsid w:val="007659FB"/>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77F31"/>
    <w:rsid w:val="007804CE"/>
    <w:rsid w:val="00780634"/>
    <w:rsid w:val="00780848"/>
    <w:rsid w:val="007808AF"/>
    <w:rsid w:val="00780F21"/>
    <w:rsid w:val="00783420"/>
    <w:rsid w:val="00784B05"/>
    <w:rsid w:val="00784B0D"/>
    <w:rsid w:val="00784D3A"/>
    <w:rsid w:val="0078512A"/>
    <w:rsid w:val="007856B0"/>
    <w:rsid w:val="00785812"/>
    <w:rsid w:val="00785E2A"/>
    <w:rsid w:val="00785FE0"/>
    <w:rsid w:val="00786C72"/>
    <w:rsid w:val="00786E4C"/>
    <w:rsid w:val="00787297"/>
    <w:rsid w:val="007874E8"/>
    <w:rsid w:val="0078751C"/>
    <w:rsid w:val="007879F4"/>
    <w:rsid w:val="007903FD"/>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AA8"/>
    <w:rsid w:val="007D2CEF"/>
    <w:rsid w:val="007D2D35"/>
    <w:rsid w:val="007D4396"/>
    <w:rsid w:val="007D4C0B"/>
    <w:rsid w:val="007D511C"/>
    <w:rsid w:val="007D63A8"/>
    <w:rsid w:val="007D68F3"/>
    <w:rsid w:val="007D6FE1"/>
    <w:rsid w:val="007D74AD"/>
    <w:rsid w:val="007D7645"/>
    <w:rsid w:val="007D77C0"/>
    <w:rsid w:val="007D7AF4"/>
    <w:rsid w:val="007E0509"/>
    <w:rsid w:val="007E118A"/>
    <w:rsid w:val="007E2569"/>
    <w:rsid w:val="007E2A68"/>
    <w:rsid w:val="007E2D81"/>
    <w:rsid w:val="007E2DC9"/>
    <w:rsid w:val="007E36BC"/>
    <w:rsid w:val="007E37AB"/>
    <w:rsid w:val="007E3E99"/>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3FF8"/>
    <w:rsid w:val="007F46F5"/>
    <w:rsid w:val="007F4E81"/>
    <w:rsid w:val="007F5053"/>
    <w:rsid w:val="007F57AB"/>
    <w:rsid w:val="007F5B5B"/>
    <w:rsid w:val="007F5D9D"/>
    <w:rsid w:val="007F62C0"/>
    <w:rsid w:val="007F7672"/>
    <w:rsid w:val="00800085"/>
    <w:rsid w:val="0080363B"/>
    <w:rsid w:val="00803C8D"/>
    <w:rsid w:val="00803D8A"/>
    <w:rsid w:val="00803E53"/>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B3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570"/>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461"/>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3EE"/>
    <w:rsid w:val="00865DBE"/>
    <w:rsid w:val="00866446"/>
    <w:rsid w:val="0086651D"/>
    <w:rsid w:val="00866A78"/>
    <w:rsid w:val="00866AE8"/>
    <w:rsid w:val="0086714C"/>
    <w:rsid w:val="00867950"/>
    <w:rsid w:val="008700B6"/>
    <w:rsid w:val="008707FC"/>
    <w:rsid w:val="00870CC1"/>
    <w:rsid w:val="0087190A"/>
    <w:rsid w:val="008726FC"/>
    <w:rsid w:val="008732E4"/>
    <w:rsid w:val="008738AC"/>
    <w:rsid w:val="00874322"/>
    <w:rsid w:val="0087477B"/>
    <w:rsid w:val="00875119"/>
    <w:rsid w:val="00875253"/>
    <w:rsid w:val="008754B3"/>
    <w:rsid w:val="00876358"/>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3F6C"/>
    <w:rsid w:val="00894154"/>
    <w:rsid w:val="00895B37"/>
    <w:rsid w:val="008962C0"/>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5630"/>
    <w:rsid w:val="008A5EE8"/>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1D9"/>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0F6E"/>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D7E0F"/>
    <w:rsid w:val="008E1879"/>
    <w:rsid w:val="008E18B1"/>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3AA"/>
    <w:rsid w:val="009205B7"/>
    <w:rsid w:val="00920799"/>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752"/>
    <w:rsid w:val="009278C6"/>
    <w:rsid w:val="00927954"/>
    <w:rsid w:val="0093069C"/>
    <w:rsid w:val="00930714"/>
    <w:rsid w:val="00930EFB"/>
    <w:rsid w:val="00931A9F"/>
    <w:rsid w:val="00931BBB"/>
    <w:rsid w:val="00932D21"/>
    <w:rsid w:val="00932E4C"/>
    <w:rsid w:val="009336A9"/>
    <w:rsid w:val="00934826"/>
    <w:rsid w:val="00934983"/>
    <w:rsid w:val="00935D4C"/>
    <w:rsid w:val="009363E1"/>
    <w:rsid w:val="00936619"/>
    <w:rsid w:val="00936738"/>
    <w:rsid w:val="009370CA"/>
    <w:rsid w:val="0093724F"/>
    <w:rsid w:val="009400E3"/>
    <w:rsid w:val="00940463"/>
    <w:rsid w:val="00940C28"/>
    <w:rsid w:val="00940F83"/>
    <w:rsid w:val="00941AED"/>
    <w:rsid w:val="009430EA"/>
    <w:rsid w:val="00943418"/>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794"/>
    <w:rsid w:val="00964D6A"/>
    <w:rsid w:val="00964F02"/>
    <w:rsid w:val="00965159"/>
    <w:rsid w:val="00965F82"/>
    <w:rsid w:val="0096613D"/>
    <w:rsid w:val="00966AC8"/>
    <w:rsid w:val="00966BAB"/>
    <w:rsid w:val="00967403"/>
    <w:rsid w:val="009702E9"/>
    <w:rsid w:val="0097073C"/>
    <w:rsid w:val="00970DCE"/>
    <w:rsid w:val="00970DF0"/>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D9B"/>
    <w:rsid w:val="00991E7E"/>
    <w:rsid w:val="00992260"/>
    <w:rsid w:val="0099290D"/>
    <w:rsid w:val="009933F7"/>
    <w:rsid w:val="00993868"/>
    <w:rsid w:val="00994212"/>
    <w:rsid w:val="00994A81"/>
    <w:rsid w:val="00995130"/>
    <w:rsid w:val="00995252"/>
    <w:rsid w:val="009954D3"/>
    <w:rsid w:val="0099579B"/>
    <w:rsid w:val="00995FF7"/>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4F13"/>
    <w:rsid w:val="009A5322"/>
    <w:rsid w:val="009A53A8"/>
    <w:rsid w:val="009A5AFE"/>
    <w:rsid w:val="009A6490"/>
    <w:rsid w:val="009A703F"/>
    <w:rsid w:val="009A75AB"/>
    <w:rsid w:val="009B0631"/>
    <w:rsid w:val="009B1034"/>
    <w:rsid w:val="009B2039"/>
    <w:rsid w:val="009B21C3"/>
    <w:rsid w:val="009B2280"/>
    <w:rsid w:val="009B2C9A"/>
    <w:rsid w:val="009B32B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5DA"/>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077F1"/>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264B"/>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3A6"/>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B24"/>
    <w:rsid w:val="00A50D90"/>
    <w:rsid w:val="00A51FD0"/>
    <w:rsid w:val="00A520DE"/>
    <w:rsid w:val="00A52394"/>
    <w:rsid w:val="00A524AF"/>
    <w:rsid w:val="00A52657"/>
    <w:rsid w:val="00A52823"/>
    <w:rsid w:val="00A530B6"/>
    <w:rsid w:val="00A53113"/>
    <w:rsid w:val="00A531AC"/>
    <w:rsid w:val="00A53AB2"/>
    <w:rsid w:val="00A53BE6"/>
    <w:rsid w:val="00A54169"/>
    <w:rsid w:val="00A5482A"/>
    <w:rsid w:val="00A549DC"/>
    <w:rsid w:val="00A54AAC"/>
    <w:rsid w:val="00A54BC1"/>
    <w:rsid w:val="00A55291"/>
    <w:rsid w:val="00A5535D"/>
    <w:rsid w:val="00A55E19"/>
    <w:rsid w:val="00A564A7"/>
    <w:rsid w:val="00A56F55"/>
    <w:rsid w:val="00A61820"/>
    <w:rsid w:val="00A61CF5"/>
    <w:rsid w:val="00A61CF8"/>
    <w:rsid w:val="00A61EF8"/>
    <w:rsid w:val="00A628F1"/>
    <w:rsid w:val="00A629D0"/>
    <w:rsid w:val="00A63188"/>
    <w:rsid w:val="00A6369D"/>
    <w:rsid w:val="00A648DD"/>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75F"/>
    <w:rsid w:val="00A74911"/>
    <w:rsid w:val="00A75259"/>
    <w:rsid w:val="00A75A81"/>
    <w:rsid w:val="00A75AC9"/>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C3E"/>
    <w:rsid w:val="00A84D37"/>
    <w:rsid w:val="00A855CB"/>
    <w:rsid w:val="00A85BD7"/>
    <w:rsid w:val="00A86872"/>
    <w:rsid w:val="00A86DC7"/>
    <w:rsid w:val="00A8714B"/>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6BFF"/>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3B28"/>
    <w:rsid w:val="00AC451B"/>
    <w:rsid w:val="00AC4524"/>
    <w:rsid w:val="00AC4C4E"/>
    <w:rsid w:val="00AC4EB0"/>
    <w:rsid w:val="00AC6A88"/>
    <w:rsid w:val="00AC738E"/>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9D9"/>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189"/>
    <w:rsid w:val="00AF337C"/>
    <w:rsid w:val="00AF394C"/>
    <w:rsid w:val="00AF4287"/>
    <w:rsid w:val="00AF4375"/>
    <w:rsid w:val="00AF44A7"/>
    <w:rsid w:val="00AF49EC"/>
    <w:rsid w:val="00AF4A9E"/>
    <w:rsid w:val="00AF4B13"/>
    <w:rsid w:val="00AF4EDF"/>
    <w:rsid w:val="00AF56D2"/>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424"/>
    <w:rsid w:val="00B2575E"/>
    <w:rsid w:val="00B25D7B"/>
    <w:rsid w:val="00B25EC8"/>
    <w:rsid w:val="00B25F6C"/>
    <w:rsid w:val="00B26C6E"/>
    <w:rsid w:val="00B26CCB"/>
    <w:rsid w:val="00B2745B"/>
    <w:rsid w:val="00B2780C"/>
    <w:rsid w:val="00B27878"/>
    <w:rsid w:val="00B27FAC"/>
    <w:rsid w:val="00B30647"/>
    <w:rsid w:val="00B3074D"/>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4C"/>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B9F"/>
    <w:rsid w:val="00B61FA0"/>
    <w:rsid w:val="00B6287D"/>
    <w:rsid w:val="00B62AE6"/>
    <w:rsid w:val="00B6351A"/>
    <w:rsid w:val="00B6354B"/>
    <w:rsid w:val="00B63D41"/>
    <w:rsid w:val="00B64255"/>
    <w:rsid w:val="00B644AF"/>
    <w:rsid w:val="00B64F46"/>
    <w:rsid w:val="00B65747"/>
    <w:rsid w:val="00B65B3D"/>
    <w:rsid w:val="00B65E4B"/>
    <w:rsid w:val="00B65E4F"/>
    <w:rsid w:val="00B667BA"/>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191"/>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DE1"/>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E3F"/>
    <w:rsid w:val="00BD0FB1"/>
    <w:rsid w:val="00BD18AA"/>
    <w:rsid w:val="00BD220D"/>
    <w:rsid w:val="00BD27D2"/>
    <w:rsid w:val="00BD2C3B"/>
    <w:rsid w:val="00BD3187"/>
    <w:rsid w:val="00BD421A"/>
    <w:rsid w:val="00BD4629"/>
    <w:rsid w:val="00BD5026"/>
    <w:rsid w:val="00BD629E"/>
    <w:rsid w:val="00BD63DD"/>
    <w:rsid w:val="00BD6879"/>
    <w:rsid w:val="00BD6CC0"/>
    <w:rsid w:val="00BD701F"/>
    <w:rsid w:val="00BD73EB"/>
    <w:rsid w:val="00BD7452"/>
    <w:rsid w:val="00BD76B1"/>
    <w:rsid w:val="00BE009F"/>
    <w:rsid w:val="00BE010E"/>
    <w:rsid w:val="00BE239D"/>
    <w:rsid w:val="00BE2AB3"/>
    <w:rsid w:val="00BE3227"/>
    <w:rsid w:val="00BE3534"/>
    <w:rsid w:val="00BE36A2"/>
    <w:rsid w:val="00BE3DF4"/>
    <w:rsid w:val="00BE416D"/>
    <w:rsid w:val="00BE4CC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53C"/>
    <w:rsid w:val="00BF4BD5"/>
    <w:rsid w:val="00BF4CA5"/>
    <w:rsid w:val="00BF5324"/>
    <w:rsid w:val="00BF5437"/>
    <w:rsid w:val="00BF5D19"/>
    <w:rsid w:val="00BF5D90"/>
    <w:rsid w:val="00BF5FBA"/>
    <w:rsid w:val="00BF61F4"/>
    <w:rsid w:val="00BF636C"/>
    <w:rsid w:val="00BF7478"/>
    <w:rsid w:val="00C00257"/>
    <w:rsid w:val="00C00E22"/>
    <w:rsid w:val="00C0105D"/>
    <w:rsid w:val="00C02026"/>
    <w:rsid w:val="00C03396"/>
    <w:rsid w:val="00C035DB"/>
    <w:rsid w:val="00C03B46"/>
    <w:rsid w:val="00C03CD8"/>
    <w:rsid w:val="00C04197"/>
    <w:rsid w:val="00C046B8"/>
    <w:rsid w:val="00C05B30"/>
    <w:rsid w:val="00C07D45"/>
    <w:rsid w:val="00C102A9"/>
    <w:rsid w:val="00C102E7"/>
    <w:rsid w:val="00C105CD"/>
    <w:rsid w:val="00C114FF"/>
    <w:rsid w:val="00C1206E"/>
    <w:rsid w:val="00C12F8A"/>
    <w:rsid w:val="00C13F19"/>
    <w:rsid w:val="00C141C1"/>
    <w:rsid w:val="00C15E01"/>
    <w:rsid w:val="00C1644F"/>
    <w:rsid w:val="00C165FE"/>
    <w:rsid w:val="00C16C3A"/>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6C86"/>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1B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309"/>
    <w:rsid w:val="00C46D71"/>
    <w:rsid w:val="00C46ECC"/>
    <w:rsid w:val="00C47251"/>
    <w:rsid w:val="00C5002D"/>
    <w:rsid w:val="00C50C7C"/>
    <w:rsid w:val="00C5182F"/>
    <w:rsid w:val="00C51F9F"/>
    <w:rsid w:val="00C5245C"/>
    <w:rsid w:val="00C53B43"/>
    <w:rsid w:val="00C53C31"/>
    <w:rsid w:val="00C53D11"/>
    <w:rsid w:val="00C53D19"/>
    <w:rsid w:val="00C549D3"/>
    <w:rsid w:val="00C54C18"/>
    <w:rsid w:val="00C55D1F"/>
    <w:rsid w:val="00C55F72"/>
    <w:rsid w:val="00C5632D"/>
    <w:rsid w:val="00C56540"/>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6A3"/>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9C2"/>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ACA"/>
    <w:rsid w:val="00CA6EB7"/>
    <w:rsid w:val="00CB0403"/>
    <w:rsid w:val="00CB114B"/>
    <w:rsid w:val="00CB177A"/>
    <w:rsid w:val="00CB1EBF"/>
    <w:rsid w:val="00CB3CE5"/>
    <w:rsid w:val="00CB3E38"/>
    <w:rsid w:val="00CB3FC0"/>
    <w:rsid w:val="00CB407D"/>
    <w:rsid w:val="00CB47F4"/>
    <w:rsid w:val="00CB4AF0"/>
    <w:rsid w:val="00CB50EE"/>
    <w:rsid w:val="00CB5E7A"/>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8B3"/>
    <w:rsid w:val="00CE3A86"/>
    <w:rsid w:val="00CE3E94"/>
    <w:rsid w:val="00CE427C"/>
    <w:rsid w:val="00CE44A3"/>
    <w:rsid w:val="00CE49BA"/>
    <w:rsid w:val="00CE4D11"/>
    <w:rsid w:val="00CE5492"/>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73"/>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CA1"/>
    <w:rsid w:val="00D10EBF"/>
    <w:rsid w:val="00D11F79"/>
    <w:rsid w:val="00D1206D"/>
    <w:rsid w:val="00D122E0"/>
    <w:rsid w:val="00D125CD"/>
    <w:rsid w:val="00D12FA4"/>
    <w:rsid w:val="00D1332B"/>
    <w:rsid w:val="00D141C9"/>
    <w:rsid w:val="00D1453A"/>
    <w:rsid w:val="00D148C1"/>
    <w:rsid w:val="00D14E88"/>
    <w:rsid w:val="00D15173"/>
    <w:rsid w:val="00D169CC"/>
    <w:rsid w:val="00D16A53"/>
    <w:rsid w:val="00D1724D"/>
    <w:rsid w:val="00D176B8"/>
    <w:rsid w:val="00D176E9"/>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2DE"/>
    <w:rsid w:val="00D2763D"/>
    <w:rsid w:val="00D27FCB"/>
    <w:rsid w:val="00D30022"/>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6BB"/>
    <w:rsid w:val="00D50566"/>
    <w:rsid w:val="00D50735"/>
    <w:rsid w:val="00D50988"/>
    <w:rsid w:val="00D50D8D"/>
    <w:rsid w:val="00D51DE9"/>
    <w:rsid w:val="00D52784"/>
    <w:rsid w:val="00D527A4"/>
    <w:rsid w:val="00D529DD"/>
    <w:rsid w:val="00D52EF5"/>
    <w:rsid w:val="00D535A3"/>
    <w:rsid w:val="00D53603"/>
    <w:rsid w:val="00D53A80"/>
    <w:rsid w:val="00D53CB1"/>
    <w:rsid w:val="00D5487A"/>
    <w:rsid w:val="00D54883"/>
    <w:rsid w:val="00D55291"/>
    <w:rsid w:val="00D556F6"/>
    <w:rsid w:val="00D55ADD"/>
    <w:rsid w:val="00D56570"/>
    <w:rsid w:val="00D56BD6"/>
    <w:rsid w:val="00D57249"/>
    <w:rsid w:val="00D5726E"/>
    <w:rsid w:val="00D574EB"/>
    <w:rsid w:val="00D57840"/>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64DC"/>
    <w:rsid w:val="00D67270"/>
    <w:rsid w:val="00D67BDF"/>
    <w:rsid w:val="00D70F66"/>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5B5"/>
    <w:rsid w:val="00D84CBB"/>
    <w:rsid w:val="00D85255"/>
    <w:rsid w:val="00D86712"/>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24"/>
    <w:rsid w:val="00DA646B"/>
    <w:rsid w:val="00DA71A6"/>
    <w:rsid w:val="00DB0099"/>
    <w:rsid w:val="00DB00D9"/>
    <w:rsid w:val="00DB0179"/>
    <w:rsid w:val="00DB0C9E"/>
    <w:rsid w:val="00DB18F7"/>
    <w:rsid w:val="00DB1DA6"/>
    <w:rsid w:val="00DB221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9EA"/>
    <w:rsid w:val="00DC4AA1"/>
    <w:rsid w:val="00DC4CCD"/>
    <w:rsid w:val="00DC4F43"/>
    <w:rsid w:val="00DC5864"/>
    <w:rsid w:val="00DC5DD7"/>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2A38"/>
    <w:rsid w:val="00DE3FC1"/>
    <w:rsid w:val="00DE53D7"/>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1791"/>
    <w:rsid w:val="00DF1CCB"/>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D43"/>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1D3A"/>
    <w:rsid w:val="00E327BC"/>
    <w:rsid w:val="00E32FBC"/>
    <w:rsid w:val="00E33307"/>
    <w:rsid w:val="00E33C8A"/>
    <w:rsid w:val="00E357A4"/>
    <w:rsid w:val="00E374D7"/>
    <w:rsid w:val="00E37A26"/>
    <w:rsid w:val="00E40979"/>
    <w:rsid w:val="00E40EA7"/>
    <w:rsid w:val="00E40F0B"/>
    <w:rsid w:val="00E411CE"/>
    <w:rsid w:val="00E4151C"/>
    <w:rsid w:val="00E41539"/>
    <w:rsid w:val="00E427BF"/>
    <w:rsid w:val="00E434B9"/>
    <w:rsid w:val="00E439C6"/>
    <w:rsid w:val="00E43BEA"/>
    <w:rsid w:val="00E43D27"/>
    <w:rsid w:val="00E43D49"/>
    <w:rsid w:val="00E443E6"/>
    <w:rsid w:val="00E445F3"/>
    <w:rsid w:val="00E4498D"/>
    <w:rsid w:val="00E44D32"/>
    <w:rsid w:val="00E45019"/>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46A5"/>
    <w:rsid w:val="00E652F6"/>
    <w:rsid w:val="00E65303"/>
    <w:rsid w:val="00E65A80"/>
    <w:rsid w:val="00E66271"/>
    <w:rsid w:val="00E662ED"/>
    <w:rsid w:val="00E66D70"/>
    <w:rsid w:val="00E671C8"/>
    <w:rsid w:val="00E67C6F"/>
    <w:rsid w:val="00E67D9F"/>
    <w:rsid w:val="00E70045"/>
    <w:rsid w:val="00E70C4E"/>
    <w:rsid w:val="00E70D67"/>
    <w:rsid w:val="00E7164D"/>
    <w:rsid w:val="00E71C8F"/>
    <w:rsid w:val="00E721CD"/>
    <w:rsid w:val="00E72754"/>
    <w:rsid w:val="00E727D8"/>
    <w:rsid w:val="00E729A2"/>
    <w:rsid w:val="00E73355"/>
    <w:rsid w:val="00E738FE"/>
    <w:rsid w:val="00E73E8E"/>
    <w:rsid w:val="00E74C9E"/>
    <w:rsid w:val="00E74D64"/>
    <w:rsid w:val="00E75F3D"/>
    <w:rsid w:val="00E76160"/>
    <w:rsid w:val="00E77C7E"/>
    <w:rsid w:val="00E800B6"/>
    <w:rsid w:val="00E80949"/>
    <w:rsid w:val="00E80C7C"/>
    <w:rsid w:val="00E81FFA"/>
    <w:rsid w:val="00E82042"/>
    <w:rsid w:val="00E82215"/>
    <w:rsid w:val="00E827E7"/>
    <w:rsid w:val="00E828C0"/>
    <w:rsid w:val="00E829FA"/>
    <w:rsid w:val="00E82A96"/>
    <w:rsid w:val="00E830E5"/>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79"/>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2F6"/>
    <w:rsid w:val="00EC14D8"/>
    <w:rsid w:val="00EC16E3"/>
    <w:rsid w:val="00EC170A"/>
    <w:rsid w:val="00EC1BC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5EA"/>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5AC"/>
    <w:rsid w:val="00EF3885"/>
    <w:rsid w:val="00EF39A1"/>
    <w:rsid w:val="00EF4172"/>
    <w:rsid w:val="00EF4995"/>
    <w:rsid w:val="00EF4EAD"/>
    <w:rsid w:val="00EF5459"/>
    <w:rsid w:val="00EF554A"/>
    <w:rsid w:val="00EF58FF"/>
    <w:rsid w:val="00EF6148"/>
    <w:rsid w:val="00EF629B"/>
    <w:rsid w:val="00EF63D0"/>
    <w:rsid w:val="00EF65B1"/>
    <w:rsid w:val="00EF695E"/>
    <w:rsid w:val="00EF7426"/>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201"/>
    <w:rsid w:val="00F10608"/>
    <w:rsid w:val="00F10C25"/>
    <w:rsid w:val="00F11068"/>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9E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56"/>
    <w:rsid w:val="00F53F71"/>
    <w:rsid w:val="00F55408"/>
    <w:rsid w:val="00F56236"/>
    <w:rsid w:val="00F56BB8"/>
    <w:rsid w:val="00F57675"/>
    <w:rsid w:val="00F57E7C"/>
    <w:rsid w:val="00F60A6B"/>
    <w:rsid w:val="00F60F1A"/>
    <w:rsid w:val="00F61C8E"/>
    <w:rsid w:val="00F61D23"/>
    <w:rsid w:val="00F61DA0"/>
    <w:rsid w:val="00F62464"/>
    <w:rsid w:val="00F62826"/>
    <w:rsid w:val="00F62F2C"/>
    <w:rsid w:val="00F62FE8"/>
    <w:rsid w:val="00F63310"/>
    <w:rsid w:val="00F63FDF"/>
    <w:rsid w:val="00F64115"/>
    <w:rsid w:val="00F643C2"/>
    <w:rsid w:val="00F649E5"/>
    <w:rsid w:val="00F64C1D"/>
    <w:rsid w:val="00F65847"/>
    <w:rsid w:val="00F66921"/>
    <w:rsid w:val="00F66A98"/>
    <w:rsid w:val="00F67C63"/>
    <w:rsid w:val="00F70067"/>
    <w:rsid w:val="00F705BA"/>
    <w:rsid w:val="00F71168"/>
    <w:rsid w:val="00F711FA"/>
    <w:rsid w:val="00F7167F"/>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6E4"/>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1AE5"/>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6FEC"/>
    <w:rsid w:val="00FD788A"/>
    <w:rsid w:val="00FD788E"/>
    <w:rsid w:val="00FE00C2"/>
    <w:rsid w:val="00FE0C18"/>
    <w:rsid w:val="00FE1263"/>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56B1"/>
    <w:rsid w:val="00FF6104"/>
    <w:rsid w:val="00FF613C"/>
    <w:rsid w:val="00FF71AB"/>
    <w:rsid w:val="00FF745C"/>
    <w:rsid w:val="00FF7944"/>
    <w:rsid w:val="00FF7B68"/>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216"/>
    <w:rPr>
      <w:rFonts w:ascii="Arial" w:hAnsi="Arial"/>
      <w:sz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752</TotalTime>
  <Pages>10</Pages>
  <Words>1585</Words>
  <Characters>7691</Characters>
  <Application>Microsoft Office Word</Application>
  <DocSecurity>0</DocSecurity>
  <Lines>64</Lines>
  <Paragraphs>18</Paragraphs>
  <ScaleCrop>false</ScaleCrop>
  <Company>NEC Group</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170</cp:revision>
  <cp:lastPrinted>2012-09-28T09:55:00Z</cp:lastPrinted>
  <dcterms:created xsi:type="dcterms:W3CDTF">2025-08-14T19:16:00Z</dcterms:created>
  <dcterms:modified xsi:type="dcterms:W3CDTF">2025-08-15T18:44:00Z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